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ED1" w:rsidRDefault="002C0ED1" w:rsidP="002C0ED1">
      <w:pPr>
        <w:pStyle w:val="a6"/>
        <w:tabs>
          <w:tab w:val="left" w:pos="8280"/>
        </w:tabs>
        <w:spacing w:line="280" w:lineRule="exact"/>
        <w:rPr>
          <w:sz w:val="24"/>
          <w:lang w:eastAsia="zh-CN"/>
        </w:rPr>
      </w:pPr>
      <w:bookmarkStart w:id="0" w:name="OLE_LINK146"/>
      <w:bookmarkStart w:id="1" w:name="OLE_LINK147"/>
      <w:bookmarkStart w:id="2" w:name="OLE_LINK9"/>
      <w:bookmarkStart w:id="3" w:name="OLE_LINK64"/>
      <w:r>
        <w:rPr>
          <w:sz w:val="24"/>
          <w:lang w:eastAsia="zh-CN"/>
        </w:rPr>
        <w:t>3GPP TSG-RAN WG4 Meeting # 9</w:t>
      </w:r>
      <w:r w:rsidR="00A42636">
        <w:rPr>
          <w:sz w:val="24"/>
          <w:lang w:eastAsia="zh-CN"/>
        </w:rPr>
        <w:t>9</w:t>
      </w:r>
      <w:r>
        <w:rPr>
          <w:sz w:val="24"/>
          <w:lang w:eastAsia="zh-CN"/>
        </w:rPr>
        <w:t xml:space="preserve">-e                            </w:t>
      </w:r>
      <w:r>
        <w:rPr>
          <w:sz w:val="24"/>
          <w:lang w:eastAsia="zh-CN"/>
        </w:rPr>
        <w:tab/>
        <w:t>R4-21</w:t>
      </w:r>
      <w:r w:rsidR="006B7ABA">
        <w:rPr>
          <w:sz w:val="24"/>
          <w:lang w:eastAsia="zh-CN"/>
        </w:rPr>
        <w:t>10287</w:t>
      </w:r>
      <w:bookmarkStart w:id="4" w:name="_GoBack"/>
      <w:bookmarkEnd w:id="4"/>
    </w:p>
    <w:p w:rsidR="002C0ED1" w:rsidRDefault="002C0ED1" w:rsidP="002C0ED1">
      <w:pPr>
        <w:pStyle w:val="a6"/>
        <w:tabs>
          <w:tab w:val="left" w:pos="8040"/>
        </w:tabs>
        <w:spacing w:line="280" w:lineRule="exact"/>
        <w:rPr>
          <w:sz w:val="24"/>
          <w:lang w:eastAsia="zh-CN"/>
        </w:rPr>
      </w:pPr>
      <w:r>
        <w:rPr>
          <w:sz w:val="24"/>
          <w:lang w:eastAsia="zh-CN"/>
        </w:rPr>
        <w:t>Electronic Meeting, 1</w:t>
      </w:r>
      <w:r w:rsidR="00A42636">
        <w:rPr>
          <w:sz w:val="24"/>
          <w:lang w:eastAsia="zh-CN"/>
        </w:rPr>
        <w:t>9</w:t>
      </w:r>
      <w:r>
        <w:rPr>
          <w:sz w:val="24"/>
          <w:lang w:eastAsia="zh-CN"/>
        </w:rPr>
        <w:t>– 2</w:t>
      </w:r>
      <w:r w:rsidR="00A42636">
        <w:rPr>
          <w:sz w:val="24"/>
          <w:lang w:eastAsia="zh-CN"/>
        </w:rPr>
        <w:t>7</w:t>
      </w:r>
      <w:r>
        <w:rPr>
          <w:sz w:val="24"/>
          <w:lang w:eastAsia="zh-CN"/>
        </w:rPr>
        <w:t xml:space="preserve"> </w:t>
      </w:r>
      <w:r w:rsidR="00A42636">
        <w:rPr>
          <w:sz w:val="24"/>
          <w:lang w:eastAsia="zh-CN"/>
        </w:rPr>
        <w:t>May</w:t>
      </w:r>
      <w:r>
        <w:rPr>
          <w:sz w:val="24"/>
          <w:lang w:eastAsia="zh-CN"/>
        </w:rPr>
        <w:t>, 2021</w:t>
      </w:r>
      <w:bookmarkEnd w:id="0"/>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3"/>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1EC"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B947FB">
            <w:pPr>
              <w:pStyle w:val="CRCoverPage"/>
              <w:spacing w:after="0"/>
              <w:jc w:val="center"/>
              <w:rPr>
                <w:noProof/>
                <w:sz w:val="28"/>
              </w:rPr>
            </w:pPr>
            <w:r>
              <w:rPr>
                <w:b/>
                <w:noProof/>
                <w:sz w:val="28"/>
              </w:rPr>
              <w:t>1</w:t>
            </w:r>
            <w:r w:rsidR="005C21EC">
              <w:rPr>
                <w:b/>
                <w:noProof/>
                <w:sz w:val="28"/>
              </w:rPr>
              <w:t>7</w:t>
            </w:r>
            <w:r w:rsidR="002B70E1">
              <w:rPr>
                <w:b/>
                <w:noProof/>
                <w:sz w:val="28"/>
              </w:rPr>
              <w:t>.</w:t>
            </w:r>
            <w:r w:rsidR="00B947FB">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5162" w:rsidP="00A26CD6">
            <w:pPr>
              <w:pStyle w:val="CRCoverPage"/>
              <w:spacing w:after="0"/>
              <w:ind w:left="100"/>
              <w:rPr>
                <w:noProof/>
              </w:rPr>
            </w:pPr>
            <w:r w:rsidRPr="00D55162">
              <w:t>Draft CR for 38.101-3 to add the configuration DC_20A_n78C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55162">
            <w:pPr>
              <w:pStyle w:val="CRCoverPage"/>
              <w:spacing w:after="0"/>
              <w:ind w:left="100"/>
              <w:rPr>
                <w:noProof/>
              </w:rPr>
            </w:pPr>
            <w:bookmarkStart w:id="6" w:name="OLE_LINK4"/>
            <w:bookmarkStart w:id="7" w:name="OLE_LINK5"/>
            <w:bookmarkStart w:id="8" w:name="OLE_LINK38"/>
            <w:bookmarkStart w:id="9" w:name="OLE_LINK39"/>
            <w:r>
              <w:rPr>
                <w:noProof/>
              </w:rPr>
              <w:t>Huawei, HiSilicon</w:t>
            </w:r>
            <w:bookmarkEnd w:id="6"/>
            <w:bookmarkEnd w:id="7"/>
            <w:bookmarkEnd w:id="8"/>
            <w:bookmarkEnd w:id="9"/>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0ED1" w:rsidP="009975D6">
            <w:pPr>
              <w:pStyle w:val="CRCoverPage"/>
              <w:spacing w:after="0"/>
              <w:ind w:left="100"/>
              <w:rPr>
                <w:noProof/>
              </w:rPr>
            </w:pPr>
            <w:bookmarkStart w:id="10" w:name="OLE_LINK2"/>
            <w:bookmarkStart w:id="11" w:name="OLE_LINK3"/>
            <w:r w:rsidRPr="002C0ED1">
              <w:rPr>
                <w:noProof/>
              </w:rPr>
              <w:t>DC_R17_1BLTE_1BNR_2DL2UL</w:t>
            </w:r>
            <w:r w:rsidR="007D50F1" w:rsidRPr="00545145">
              <w:rPr>
                <w:noProof/>
              </w:rPr>
              <w:t>-Core</w:t>
            </w:r>
            <w:bookmarkEnd w:id="10"/>
            <w:bookmarkEnd w:id="1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55162">
            <w:pPr>
              <w:pStyle w:val="CRCoverPage"/>
              <w:spacing w:after="0"/>
              <w:ind w:left="100"/>
              <w:rPr>
                <w:noProof/>
              </w:rPr>
            </w:pPr>
            <w:r>
              <w:rPr>
                <w:noProof/>
              </w:rPr>
              <w:t>202</w:t>
            </w:r>
            <w:r w:rsidR="00DD0EE2">
              <w:rPr>
                <w:noProof/>
              </w:rPr>
              <w:t>1</w:t>
            </w:r>
            <w:r>
              <w:rPr>
                <w:noProof/>
              </w:rPr>
              <w:t>-</w:t>
            </w:r>
            <w:r w:rsidR="00DD0EE2">
              <w:rPr>
                <w:noProof/>
              </w:rPr>
              <w:t>0</w:t>
            </w:r>
            <w:r w:rsidR="00D55162">
              <w:rPr>
                <w:noProof/>
              </w:rPr>
              <w:t>4</w:t>
            </w:r>
            <w:r>
              <w:rPr>
                <w:noProof/>
              </w:rPr>
              <w:t>-</w:t>
            </w:r>
            <w:r w:rsidR="002C0ED1">
              <w:rPr>
                <w:noProof/>
              </w:rPr>
              <w:t>2</w:t>
            </w:r>
            <w:r w:rsidR="00D5516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2AC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C0ED1">
            <w:pPr>
              <w:pStyle w:val="CRCoverPage"/>
              <w:spacing w:after="0"/>
              <w:ind w:left="100"/>
              <w:rPr>
                <w:noProof/>
              </w:rPr>
            </w:pPr>
            <w:r>
              <w:rPr>
                <w:noProof/>
              </w:rPr>
              <w:t>Rel-1</w:t>
            </w:r>
            <w:r w:rsidR="002C0ED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2C0ED1" w:rsidP="00375C15">
            <w:pPr>
              <w:pStyle w:val="CRCoverPage"/>
              <w:numPr>
                <w:ilvl w:val="0"/>
                <w:numId w:val="16"/>
              </w:numPr>
              <w:spacing w:after="0"/>
              <w:rPr>
                <w:noProof/>
              </w:rPr>
            </w:pPr>
            <w:bookmarkStart w:id="13" w:name="OLE_LINK32"/>
            <w:bookmarkStart w:id="14" w:name="OLE_LINK33"/>
            <w:r>
              <w:rPr>
                <w:noProof/>
              </w:rPr>
              <w:t xml:space="preserve">To introduce band combinations </w:t>
            </w:r>
            <w:r w:rsidR="00375C15" w:rsidRPr="00375C15">
              <w:rPr>
                <w:noProof/>
              </w:rPr>
              <w:t>DC_20A_n78C</w:t>
            </w:r>
            <w:r w:rsidR="007D50F1">
              <w:rPr>
                <w:lang w:val="en-US" w:eastAsia="zh-CN"/>
              </w:rPr>
              <w:t>.</w:t>
            </w:r>
            <w:bookmarkEnd w:id="13"/>
            <w:bookmarkEnd w:id="14"/>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C0ED1" w:rsidP="00375C15">
            <w:pPr>
              <w:pStyle w:val="CRCoverPage"/>
              <w:numPr>
                <w:ilvl w:val="0"/>
                <w:numId w:val="17"/>
              </w:numPr>
              <w:spacing w:after="0"/>
              <w:rPr>
                <w:noProof/>
              </w:rPr>
            </w:pPr>
            <w:r>
              <w:rPr>
                <w:noProof/>
              </w:rPr>
              <w:t xml:space="preserve">To introduce </w:t>
            </w:r>
            <w:bookmarkStart w:id="15" w:name="OLE_LINK34"/>
            <w:r>
              <w:rPr>
                <w:noProof/>
              </w:rPr>
              <w:t xml:space="preserve">band combinations </w:t>
            </w:r>
            <w:r w:rsidR="00375C15" w:rsidRPr="00375C15">
              <w:rPr>
                <w:noProof/>
              </w:rPr>
              <w:t>DC_20A_n78C</w:t>
            </w:r>
            <w:bookmarkEnd w:id="15"/>
            <w:r>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ED1" w:rsidP="007D50F1">
            <w:pPr>
              <w:pStyle w:val="CRCoverPage"/>
              <w:spacing w:after="0"/>
              <w:ind w:left="100"/>
              <w:rPr>
                <w:noProof/>
              </w:rPr>
            </w:pPr>
            <w:r>
              <w:rPr>
                <w:noProof/>
              </w:rPr>
              <w:t xml:space="preserve">There is no band combinations </w:t>
            </w:r>
            <w:r w:rsidR="00375C15" w:rsidRPr="00375C15">
              <w:rPr>
                <w:noProof/>
              </w:rPr>
              <w:t>DC_20A_n78C</w:t>
            </w:r>
            <w:r>
              <w:rPr>
                <w:noProof/>
              </w:rPr>
              <w:t xml:space="preserve"> in the spec</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C8A" w:rsidP="00375C15">
            <w:pPr>
              <w:pStyle w:val="CRCoverPage"/>
              <w:spacing w:after="0"/>
              <w:ind w:left="100"/>
              <w:rPr>
                <w:noProof/>
              </w:rPr>
            </w:pPr>
            <w:r>
              <w:rPr>
                <w:noProof/>
              </w:rPr>
              <w:t>5</w:t>
            </w:r>
            <w:r w:rsidR="00A26CD6">
              <w:rPr>
                <w:noProof/>
              </w:rPr>
              <w:t>.</w:t>
            </w:r>
            <w:r>
              <w:rPr>
                <w:noProof/>
              </w:rPr>
              <w:t>5</w:t>
            </w:r>
            <w:r w:rsidR="00A26CD6">
              <w:rPr>
                <w:noProof/>
              </w:rPr>
              <w:t>B.</w:t>
            </w:r>
            <w:r w:rsidR="00375C15">
              <w:rPr>
                <w:noProof/>
              </w:rPr>
              <w:t>4</w:t>
            </w:r>
            <w:r>
              <w:rPr>
                <w:noProof/>
              </w:rPr>
              <w:t>.1</w:t>
            </w:r>
            <w:r w:rsidR="00375C15">
              <w:rPr>
                <w:noProof/>
              </w:rPr>
              <w:t>, 7.3B.2.3.5.1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A5C8A">
            <w:pPr>
              <w:pStyle w:val="CRCoverPage"/>
              <w:spacing w:after="0"/>
              <w:ind w:left="99"/>
              <w:rPr>
                <w:noProof/>
              </w:rPr>
            </w:pPr>
            <w:r>
              <w:rPr>
                <w:noProof/>
              </w:rPr>
              <w:t>TS</w:t>
            </w:r>
            <w:r w:rsidR="003978C8">
              <w:rPr>
                <w:noProof/>
              </w:rPr>
              <w:t xml:space="preserve"> 38.521-</w:t>
            </w:r>
            <w:r w:rsidR="002A5C8A">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6" w:name="_Toc21342956"/>
      <w:bookmarkStart w:id="17" w:name="_Toc29769917"/>
      <w:bookmarkStart w:id="1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6"/>
      <w:bookmarkEnd w:id="17"/>
      <w:bookmarkEnd w:id="18"/>
    </w:p>
    <w:p w:rsidR="00D55162" w:rsidRPr="00EF5447" w:rsidRDefault="00D55162" w:rsidP="00D55162">
      <w:pPr>
        <w:pStyle w:val="40"/>
      </w:pPr>
      <w:bookmarkStart w:id="19" w:name="_Toc21351522"/>
      <w:bookmarkStart w:id="20" w:name="_Toc29807104"/>
      <w:bookmarkStart w:id="21" w:name="_Toc36648818"/>
      <w:bookmarkStart w:id="22" w:name="_Toc36651543"/>
      <w:bookmarkStart w:id="23" w:name="_Toc37256477"/>
      <w:bookmarkStart w:id="24" w:name="_Toc37256818"/>
      <w:bookmarkStart w:id="25" w:name="_Toc45890515"/>
      <w:bookmarkStart w:id="26" w:name="_Toc45891739"/>
      <w:bookmarkStart w:id="27" w:name="_Toc45892149"/>
      <w:bookmarkStart w:id="28" w:name="_Toc45892559"/>
      <w:bookmarkStart w:id="29" w:name="_Toc52352972"/>
      <w:bookmarkStart w:id="30" w:name="_Toc53174795"/>
      <w:bookmarkStart w:id="31" w:name="_Toc61378100"/>
      <w:bookmarkStart w:id="32" w:name="_Toc61378575"/>
      <w:bookmarkStart w:id="33" w:name="_Toc67953764"/>
      <w:bookmarkStart w:id="34" w:name="_Toc68733431"/>
      <w:bookmarkStart w:id="35" w:name="_Toc68784747"/>
      <w:r w:rsidRPr="00EF5447">
        <w:t>5.5B.4.1</w:t>
      </w:r>
      <w:r w:rsidRPr="00EF5447">
        <w:tab/>
        <w:t>Inter-band EN-DC configurations within FR1 (two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D55162" w:rsidRPr="00EF5447" w:rsidRDefault="00D55162" w:rsidP="00D55162">
      <w:pPr>
        <w:pStyle w:val="TH"/>
      </w:pPr>
      <w:r w:rsidRPr="00EF5447">
        <w:t>Table 5.5B.4.1-1: Inter-band EN-DC configurations within FR1 (two bands)</w:t>
      </w:r>
    </w:p>
    <w:tbl>
      <w:tblPr>
        <w:tblW w:w="10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0"/>
        <w:gridCol w:w="2387"/>
        <w:gridCol w:w="150"/>
        <w:gridCol w:w="2130"/>
        <w:gridCol w:w="150"/>
        <w:gridCol w:w="2588"/>
        <w:gridCol w:w="150"/>
        <w:gridCol w:w="2588"/>
        <w:gridCol w:w="150"/>
      </w:tblGrid>
      <w:tr w:rsidR="00D55162" w:rsidRPr="00EF5447" w:rsidTr="006029EC">
        <w:trPr>
          <w:gridBefore w:val="1"/>
          <w:wBefore w:w="150" w:type="dxa"/>
          <w:trHeight w:val="187"/>
          <w:tblHeader/>
          <w:jc w:val="center"/>
        </w:trPr>
        <w:tc>
          <w:tcPr>
            <w:tcW w:w="2537" w:type="dxa"/>
            <w:gridSpan w:val="2"/>
            <w:shd w:val="clear" w:color="auto" w:fill="auto"/>
            <w:hideMark/>
          </w:tcPr>
          <w:p w:rsidR="00D55162" w:rsidRPr="00EF5447" w:rsidRDefault="00D55162" w:rsidP="006029EC">
            <w:pPr>
              <w:pStyle w:val="TAH"/>
              <w:rPr>
                <w:lang w:eastAsia="fi-FI"/>
              </w:rPr>
            </w:pPr>
            <w:bookmarkStart w:id="36" w:name="_Hlk516090533"/>
            <w:r w:rsidRPr="00EF5447">
              <w:rPr>
                <w:lang w:eastAsia="fi-FI"/>
              </w:rPr>
              <w:lastRenderedPageBreak/>
              <w:t>EN-DC</w:t>
            </w:r>
          </w:p>
          <w:p w:rsidR="00D55162" w:rsidRPr="00EF5447" w:rsidRDefault="00D55162" w:rsidP="006029EC">
            <w:pPr>
              <w:pStyle w:val="TAH"/>
              <w:rPr>
                <w:lang w:eastAsia="fi-FI"/>
              </w:rPr>
            </w:pPr>
            <w:r w:rsidRPr="00EF5447">
              <w:rPr>
                <w:lang w:eastAsia="fi-FI"/>
              </w:rPr>
              <w:t>configuration</w:t>
            </w:r>
          </w:p>
        </w:tc>
        <w:tc>
          <w:tcPr>
            <w:tcW w:w="2280" w:type="dxa"/>
            <w:gridSpan w:val="2"/>
          </w:tcPr>
          <w:p w:rsidR="00D55162" w:rsidRPr="00EF5447" w:rsidRDefault="00D55162" w:rsidP="006029EC">
            <w:pPr>
              <w:pStyle w:val="TAH"/>
              <w:rPr>
                <w:lang w:eastAsia="fi-FI"/>
              </w:rPr>
            </w:pPr>
            <w:r w:rsidRPr="00EF5447">
              <w:rPr>
                <w:lang w:eastAsia="fi-FI"/>
              </w:rPr>
              <w:t>Uplink EN-DC</w:t>
            </w:r>
          </w:p>
          <w:p w:rsidR="00D55162" w:rsidRPr="00EF5447" w:rsidRDefault="00D55162" w:rsidP="006029EC">
            <w:pPr>
              <w:pStyle w:val="TAH"/>
              <w:rPr>
                <w:lang w:eastAsia="fi-FI"/>
              </w:rPr>
            </w:pPr>
            <w:r w:rsidRPr="00EF5447">
              <w:rPr>
                <w:lang w:eastAsia="fi-FI"/>
              </w:rPr>
              <w:t>configuration</w:t>
            </w:r>
          </w:p>
          <w:p w:rsidR="00D55162" w:rsidRPr="00EF5447" w:rsidDel="00C35823" w:rsidRDefault="00D55162" w:rsidP="006029EC">
            <w:pPr>
              <w:pStyle w:val="TAH"/>
              <w:rPr>
                <w:lang w:eastAsia="fi-FI"/>
              </w:rPr>
            </w:pPr>
            <w:r w:rsidRPr="00EF5447">
              <w:rPr>
                <w:lang w:eastAsia="fi-FI"/>
              </w:rPr>
              <w:t>(NOTE 1)</w:t>
            </w:r>
          </w:p>
        </w:tc>
        <w:tc>
          <w:tcPr>
            <w:tcW w:w="2738" w:type="dxa"/>
            <w:gridSpan w:val="2"/>
            <w:shd w:val="clear" w:color="auto" w:fill="auto"/>
            <w:hideMark/>
          </w:tcPr>
          <w:p w:rsidR="00D55162" w:rsidRPr="00EF5447" w:rsidRDefault="00D55162" w:rsidP="006029EC">
            <w:pPr>
              <w:pStyle w:val="TAH"/>
              <w:rPr>
                <w:lang w:eastAsia="fi-FI"/>
              </w:rPr>
            </w:pPr>
            <w:r w:rsidRPr="00EF5447">
              <w:rPr>
                <w:lang w:eastAsia="fi-FI"/>
              </w:rPr>
              <w:t>Single UL allowed</w:t>
            </w:r>
          </w:p>
        </w:tc>
        <w:tc>
          <w:tcPr>
            <w:tcW w:w="2738" w:type="dxa"/>
            <w:gridSpan w:val="2"/>
          </w:tcPr>
          <w:p w:rsidR="00D55162" w:rsidRPr="00EF5447" w:rsidRDefault="00D55162" w:rsidP="006029EC">
            <w:pPr>
              <w:pStyle w:val="TAH"/>
              <w:rPr>
                <w:lang w:eastAsia="fi-FI"/>
              </w:rPr>
            </w:pPr>
            <w:r w:rsidRPr="00EF5447">
              <w:rPr>
                <w:lang w:eastAsia="fi-FI"/>
              </w:rPr>
              <w:t>DL interruption allowed</w:t>
            </w:r>
          </w:p>
          <w:p w:rsidR="00D55162" w:rsidRPr="00EF5447" w:rsidRDefault="00D55162" w:rsidP="006029EC">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36"/>
      <w:tr w:rsidR="00D55162" w:rsidRPr="00EF5447" w:rsidTr="006029EC">
        <w:trPr>
          <w:gridBefore w:val="1"/>
          <w:wBefore w:w="150" w:type="dxa"/>
          <w:trHeight w:val="187"/>
          <w:jc w:val="center"/>
        </w:trPr>
        <w:tc>
          <w:tcPr>
            <w:tcW w:w="2537" w:type="dxa"/>
            <w:gridSpan w:val="2"/>
            <w:shd w:val="clear" w:color="auto" w:fill="auto"/>
          </w:tcPr>
          <w:p w:rsidR="00D55162" w:rsidRPr="00EF5447" w:rsidRDefault="00D55162" w:rsidP="006029EC">
            <w:pPr>
              <w:pStyle w:val="TAC"/>
              <w:rPr>
                <w:lang w:eastAsia="fi-FI"/>
              </w:rPr>
            </w:pPr>
            <w:r w:rsidRPr="00EF5447">
              <w:rPr>
                <w:lang w:eastAsia="fi-FI"/>
              </w:rPr>
              <w:t>DC_</w:t>
            </w:r>
            <w:r w:rsidRPr="00EF5447">
              <w:rPr>
                <w:lang w:eastAsia="zh-CN"/>
              </w:rPr>
              <w:t>1A_n3A</w:t>
            </w:r>
          </w:p>
          <w:p w:rsidR="00D55162" w:rsidRPr="00EF5447" w:rsidRDefault="00D55162" w:rsidP="006029EC">
            <w:pPr>
              <w:pStyle w:val="TAC"/>
              <w:rPr>
                <w:lang w:eastAsia="fi-FI"/>
              </w:rPr>
            </w:pPr>
            <w:r w:rsidRPr="00EF5447">
              <w:rPr>
                <w:lang w:eastAsia="fi-FI"/>
              </w:rPr>
              <w:t>DC_</w:t>
            </w:r>
            <w:r w:rsidRPr="00EF5447">
              <w:rPr>
                <w:lang w:eastAsia="zh-CN"/>
              </w:rPr>
              <w:t>1C_n3A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1A_n3A</w:t>
            </w:r>
          </w:p>
          <w:p w:rsidR="00D55162" w:rsidRPr="00EF5447" w:rsidRDefault="00D55162" w:rsidP="006029EC">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rsidR="00D55162" w:rsidRPr="00EF5447" w:rsidRDefault="00D55162" w:rsidP="006029EC">
            <w:pPr>
              <w:pStyle w:val="TAC"/>
              <w:rPr>
                <w:lang w:eastAsia="fi-FI"/>
              </w:rPr>
            </w:pPr>
            <w:r w:rsidRPr="00EF5447">
              <w:rPr>
                <w:lang w:eastAsia="fi-FI"/>
              </w:rPr>
              <w:t>DC_1_n3</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tcPr>
          <w:p w:rsidR="00D55162" w:rsidRPr="00EF5447" w:rsidRDefault="00D55162" w:rsidP="006029EC">
            <w:pPr>
              <w:pStyle w:val="TAC"/>
              <w:rPr>
                <w:lang w:eastAsia="fi-FI"/>
              </w:rPr>
            </w:pPr>
            <w:r w:rsidRPr="00EF5447">
              <w:rPr>
                <w:lang w:eastAsia="fi-FI"/>
              </w:rPr>
              <w:t>DC_</w:t>
            </w:r>
            <w:r w:rsidRPr="00EF5447">
              <w:rPr>
                <w:lang w:eastAsia="zh-CN"/>
              </w:rPr>
              <w:t>1A_n5A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tcPr>
          <w:p w:rsidR="00D55162" w:rsidRPr="00EF5447" w:rsidRDefault="00D55162" w:rsidP="006029E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rsidR="00D55162" w:rsidRPr="00EF5447" w:rsidRDefault="00D55162" w:rsidP="006029E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tcPr>
          <w:p w:rsidR="00D55162" w:rsidRPr="00EF5447" w:rsidRDefault="00D55162" w:rsidP="006029EC">
            <w:pPr>
              <w:pStyle w:val="TAC"/>
              <w:rPr>
                <w:lang w:eastAsia="fi-FI"/>
              </w:rPr>
            </w:pPr>
            <w:r w:rsidRPr="00EF5447">
              <w:rPr>
                <w:lang w:eastAsia="fi-FI"/>
              </w:rPr>
              <w:t>DC_1A-1A_n7A</w:t>
            </w:r>
          </w:p>
          <w:p w:rsidR="00D55162" w:rsidRPr="00EF5447" w:rsidRDefault="00D55162" w:rsidP="006029EC">
            <w:pPr>
              <w:pStyle w:val="TAC"/>
              <w:rPr>
                <w:lang w:eastAsia="fi-FI"/>
              </w:rPr>
            </w:pPr>
            <w:r w:rsidRPr="00EF5447">
              <w:rPr>
                <w:lang w:eastAsia="fi-FI"/>
              </w:rPr>
              <w:t>DC_1A-1A_n7B</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rsidR="00D55162" w:rsidRPr="00EF5447" w:rsidRDefault="00D55162" w:rsidP="006029EC">
            <w:pPr>
              <w:pStyle w:val="TAC"/>
              <w:rPr>
                <w:lang w:eastAsia="fi-FI"/>
              </w:rPr>
            </w:pPr>
            <w:r w:rsidRPr="00EF5447">
              <w:rPr>
                <w:rFonts w:eastAsia="MS Mincho"/>
              </w:rPr>
              <w:t>No</w:t>
            </w:r>
          </w:p>
        </w:tc>
        <w:tc>
          <w:tcPr>
            <w:tcW w:w="2738" w:type="dxa"/>
            <w:gridSpan w:val="2"/>
          </w:tcPr>
          <w:p w:rsidR="00D55162" w:rsidRPr="00EF5447" w:rsidRDefault="00D55162" w:rsidP="006029EC">
            <w:pPr>
              <w:pStyle w:val="TAC"/>
              <w:rPr>
                <w:rFonts w:eastAsia="MS Mincho"/>
              </w:rPr>
            </w:pPr>
          </w:p>
        </w:tc>
      </w:tr>
      <w:tr w:rsidR="00D55162" w:rsidRPr="00EF5447" w:rsidTr="006029EC">
        <w:trPr>
          <w:gridBefore w:val="1"/>
          <w:wBefore w:w="150" w:type="dxa"/>
          <w:trHeight w:val="187"/>
          <w:jc w:val="center"/>
        </w:trPr>
        <w:tc>
          <w:tcPr>
            <w:tcW w:w="2537" w:type="dxa"/>
            <w:gridSpan w:val="2"/>
            <w:shd w:val="clear" w:color="auto" w:fill="auto"/>
          </w:tcPr>
          <w:p w:rsidR="00D55162" w:rsidRPr="00EF5447" w:rsidRDefault="00D55162" w:rsidP="006029E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rsidR="00D55162" w:rsidRPr="00EF5447" w:rsidRDefault="00D55162" w:rsidP="006029EC">
            <w:pPr>
              <w:pStyle w:val="TAC"/>
              <w:rPr>
                <w:lang w:eastAsia="fi-FI"/>
              </w:rPr>
            </w:pPr>
            <w:r w:rsidRPr="00EF5447">
              <w:rPr>
                <w:rFonts w:eastAsia="MS Mincho"/>
              </w:rPr>
              <w:t>No</w:t>
            </w:r>
          </w:p>
        </w:tc>
        <w:tc>
          <w:tcPr>
            <w:tcW w:w="2738" w:type="dxa"/>
            <w:gridSpan w:val="2"/>
          </w:tcPr>
          <w:p w:rsidR="00D55162" w:rsidRPr="00EF5447" w:rsidRDefault="00D55162" w:rsidP="006029EC">
            <w:pPr>
              <w:pStyle w:val="TAC"/>
              <w:rPr>
                <w:rFonts w:eastAsia="MS Mincho"/>
              </w:rPr>
            </w:pPr>
          </w:p>
        </w:tc>
      </w:tr>
      <w:tr w:rsidR="00D55162" w:rsidRPr="00EF5447" w:rsidTr="006029EC">
        <w:trPr>
          <w:gridBefore w:val="1"/>
          <w:wBefore w:w="150" w:type="dxa"/>
          <w:trHeight w:val="187"/>
          <w:jc w:val="center"/>
        </w:trPr>
        <w:tc>
          <w:tcPr>
            <w:tcW w:w="2537" w:type="dxa"/>
            <w:gridSpan w:val="2"/>
            <w:shd w:val="clear" w:color="auto" w:fill="auto"/>
          </w:tcPr>
          <w:p w:rsidR="00D55162" w:rsidRPr="00EF5447" w:rsidRDefault="00D55162" w:rsidP="006029EC">
            <w:pPr>
              <w:pStyle w:val="TAC"/>
              <w:rPr>
                <w:lang w:eastAsia="fi-FI"/>
              </w:rPr>
            </w:pPr>
            <w:r w:rsidRPr="00EF5447">
              <w:rPr>
                <w:lang w:eastAsia="fi-FI"/>
              </w:rPr>
              <w:t>DC_1A_n20A</w:t>
            </w:r>
          </w:p>
        </w:tc>
        <w:tc>
          <w:tcPr>
            <w:tcW w:w="2280" w:type="dxa"/>
            <w:gridSpan w:val="2"/>
          </w:tcPr>
          <w:p w:rsidR="00D55162" w:rsidRPr="00EF5447" w:rsidRDefault="00D55162" w:rsidP="006029EC">
            <w:pPr>
              <w:pStyle w:val="TAC"/>
              <w:rPr>
                <w:lang w:eastAsia="fi-FI"/>
              </w:rPr>
            </w:pPr>
            <w:r w:rsidRPr="00EF5447">
              <w:rPr>
                <w:lang w:eastAsia="fi-FI"/>
              </w:rPr>
              <w:t>DC_1A_n20A</w:t>
            </w:r>
          </w:p>
        </w:tc>
        <w:tc>
          <w:tcPr>
            <w:tcW w:w="2738" w:type="dxa"/>
            <w:gridSpan w:val="2"/>
            <w:shd w:val="clear" w:color="auto" w:fill="auto"/>
          </w:tcPr>
          <w:p w:rsidR="00D55162" w:rsidRPr="00EF5447" w:rsidRDefault="00D55162" w:rsidP="006029EC">
            <w:pPr>
              <w:pStyle w:val="TAC"/>
              <w:rPr>
                <w:rFonts w:eastAsia="MS Mincho"/>
              </w:rPr>
            </w:pPr>
            <w:r w:rsidRPr="00EF5447">
              <w:rPr>
                <w:rFonts w:eastAsia="MS Mincho"/>
              </w:rPr>
              <w:t>No</w:t>
            </w:r>
          </w:p>
        </w:tc>
        <w:tc>
          <w:tcPr>
            <w:tcW w:w="2738" w:type="dxa"/>
            <w:gridSpan w:val="2"/>
          </w:tcPr>
          <w:p w:rsidR="00D55162" w:rsidRPr="00EF5447" w:rsidRDefault="00D55162" w:rsidP="006029EC">
            <w:pPr>
              <w:pStyle w:val="TAC"/>
              <w:rPr>
                <w:rFonts w:eastAsia="MS Mincho"/>
              </w:rPr>
            </w:pPr>
          </w:p>
        </w:tc>
      </w:tr>
      <w:tr w:rsidR="00D55162" w:rsidRPr="00EF5447" w:rsidTr="006029EC">
        <w:trPr>
          <w:gridBefore w:val="1"/>
          <w:wBefore w:w="150" w:type="dxa"/>
          <w:trHeight w:val="187"/>
          <w:jc w:val="center"/>
        </w:trPr>
        <w:tc>
          <w:tcPr>
            <w:tcW w:w="2537" w:type="dxa"/>
            <w:gridSpan w:val="2"/>
            <w:shd w:val="clear" w:color="auto" w:fill="auto"/>
          </w:tcPr>
          <w:p w:rsidR="00D55162" w:rsidRPr="00EF5447" w:rsidRDefault="00D55162" w:rsidP="006029EC">
            <w:pPr>
              <w:pStyle w:val="TAC"/>
              <w:rPr>
                <w:lang w:eastAsia="fi-FI"/>
              </w:rPr>
            </w:pPr>
            <w:r w:rsidRPr="00EF5447">
              <w:rPr>
                <w:lang w:eastAsia="fi-FI"/>
              </w:rPr>
              <w:t>DC_1A_n28A</w:t>
            </w:r>
          </w:p>
        </w:tc>
        <w:tc>
          <w:tcPr>
            <w:tcW w:w="2280" w:type="dxa"/>
            <w:gridSpan w:val="2"/>
          </w:tcPr>
          <w:p w:rsidR="00D55162" w:rsidRPr="00EF5447" w:rsidRDefault="00D55162" w:rsidP="006029EC">
            <w:pPr>
              <w:pStyle w:val="TAC"/>
              <w:rPr>
                <w:lang w:eastAsia="fi-FI"/>
              </w:rPr>
            </w:pPr>
            <w:r w:rsidRPr="00EF5447">
              <w:rPr>
                <w:lang w:eastAsia="fi-FI"/>
              </w:rPr>
              <w:t>DC_1A_n28A</w:t>
            </w:r>
          </w:p>
        </w:tc>
        <w:tc>
          <w:tcPr>
            <w:tcW w:w="2738" w:type="dxa"/>
            <w:gridSpan w:val="2"/>
            <w:shd w:val="clear" w:color="auto" w:fill="auto"/>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vAlign w:val="center"/>
          </w:tcPr>
          <w:p w:rsidR="00D55162" w:rsidRPr="00EF5447" w:rsidRDefault="00D55162" w:rsidP="006029EC">
            <w:pPr>
              <w:pStyle w:val="TAC"/>
              <w:rPr>
                <w:lang w:eastAsia="fi-FI"/>
              </w:rPr>
            </w:pPr>
            <w:r w:rsidRPr="00EF5447">
              <w:rPr>
                <w:lang w:eastAsia="fi-FI"/>
              </w:rPr>
              <w:t>DC_1A-1A_n28A</w:t>
            </w:r>
          </w:p>
        </w:tc>
        <w:tc>
          <w:tcPr>
            <w:tcW w:w="2280" w:type="dxa"/>
            <w:gridSpan w:val="2"/>
            <w:vAlign w:val="center"/>
          </w:tcPr>
          <w:p w:rsidR="00D55162" w:rsidRPr="00EF5447" w:rsidRDefault="00D55162" w:rsidP="006029EC">
            <w:pPr>
              <w:pStyle w:val="TAC"/>
              <w:rPr>
                <w:lang w:eastAsia="fi-FI"/>
              </w:rPr>
            </w:pPr>
            <w:r w:rsidRPr="00EF5447">
              <w:rPr>
                <w:lang w:eastAsia="fi-FI"/>
              </w:rPr>
              <w:t>DC_1A_n28A</w:t>
            </w:r>
          </w:p>
        </w:tc>
        <w:tc>
          <w:tcPr>
            <w:tcW w:w="2738" w:type="dxa"/>
            <w:gridSpan w:val="2"/>
            <w:shd w:val="clear" w:color="auto" w:fill="auto"/>
            <w:vAlign w:val="center"/>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tcPr>
          <w:p w:rsidR="00D55162" w:rsidRPr="00EF5447" w:rsidRDefault="00D55162" w:rsidP="006029EC">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rsidR="00D55162" w:rsidRPr="00EF5447" w:rsidRDefault="00D55162" w:rsidP="006029EC">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rsidR="00D55162" w:rsidRPr="00EF5447" w:rsidRDefault="00D55162" w:rsidP="006029EC">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DC_1A_n40A</w:t>
            </w:r>
          </w:p>
          <w:p w:rsidR="00D55162" w:rsidRPr="00EF5447" w:rsidRDefault="00D55162" w:rsidP="006029EC">
            <w:pPr>
              <w:pStyle w:val="TAC"/>
              <w:rPr>
                <w:lang w:eastAsia="fi-FI"/>
              </w:rPr>
            </w:pPr>
            <w:r w:rsidRPr="00EF5447">
              <w:rPr>
                <w:lang w:eastAsia="fi-FI"/>
              </w:rPr>
              <w:t>DC_1A_n40B</w:t>
            </w:r>
          </w:p>
        </w:tc>
        <w:tc>
          <w:tcPr>
            <w:tcW w:w="2280" w:type="dxa"/>
            <w:gridSpan w:val="2"/>
          </w:tcPr>
          <w:p w:rsidR="00D55162" w:rsidRPr="00EF5447" w:rsidRDefault="00D55162" w:rsidP="006029EC">
            <w:pPr>
              <w:pStyle w:val="TAC"/>
              <w:rPr>
                <w:lang w:eastAsia="fi-FI"/>
              </w:rPr>
            </w:pPr>
            <w:r w:rsidRPr="00EF5447">
              <w:rPr>
                <w:lang w:eastAsia="fi-FI"/>
              </w:rPr>
              <w:t>DC_1A_n40A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Yu Mincho"/>
                <w:lang w:eastAsia="ja-JP"/>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DC_1A_n4</w:t>
            </w:r>
            <w:r w:rsidRPr="00EF5447">
              <w:rPr>
                <w:lang w:eastAsia="ja-JP"/>
              </w:rPr>
              <w:t>1</w:t>
            </w:r>
            <w:r w:rsidRPr="00EF5447">
              <w:rPr>
                <w:lang w:eastAsia="fi-FI"/>
              </w:rPr>
              <w:t>A</w:t>
            </w:r>
          </w:p>
        </w:tc>
        <w:tc>
          <w:tcPr>
            <w:tcW w:w="2280" w:type="dxa"/>
            <w:gridSpan w:val="2"/>
          </w:tcPr>
          <w:p w:rsidR="00D55162" w:rsidRPr="00EF5447" w:rsidRDefault="00D55162" w:rsidP="006029EC">
            <w:pPr>
              <w:pStyle w:val="TAC"/>
              <w:rPr>
                <w:lang w:eastAsia="fi-FI"/>
              </w:rPr>
            </w:pPr>
            <w:r w:rsidRPr="00EF5447">
              <w:rPr>
                <w:lang w:eastAsia="fi-FI"/>
              </w:rPr>
              <w:t>DC_1A_n41A</w:t>
            </w:r>
          </w:p>
        </w:tc>
        <w:tc>
          <w:tcPr>
            <w:tcW w:w="2738" w:type="dxa"/>
            <w:gridSpan w:val="2"/>
            <w:shd w:val="clear" w:color="auto" w:fill="auto"/>
            <w:noWrap/>
          </w:tcPr>
          <w:p w:rsidR="00D55162" w:rsidRPr="00EF5447" w:rsidRDefault="00D55162" w:rsidP="006029EC">
            <w:pPr>
              <w:pStyle w:val="TAC"/>
              <w:rPr>
                <w:rFonts w:eastAsia="Yu Mincho"/>
                <w:lang w:eastAsia="ja-JP"/>
              </w:rPr>
            </w:pPr>
            <w:r w:rsidRPr="00EF5447">
              <w:rPr>
                <w:rFonts w:eastAsia="Yu Mincho"/>
                <w:lang w:eastAsia="ja-JP"/>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rsidR="00D55162" w:rsidRPr="00EF5447" w:rsidRDefault="00D55162" w:rsidP="006029EC">
            <w:pPr>
              <w:pStyle w:val="TAC"/>
              <w:rPr>
                <w:rFonts w:eastAsia="Yu Mincho"/>
                <w:lang w:eastAsia="ja-JP"/>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DC_1A_n51A</w:t>
            </w:r>
          </w:p>
        </w:tc>
        <w:tc>
          <w:tcPr>
            <w:tcW w:w="2280" w:type="dxa"/>
            <w:gridSpan w:val="2"/>
          </w:tcPr>
          <w:p w:rsidR="00D55162" w:rsidRPr="00EF5447" w:rsidRDefault="00D55162" w:rsidP="006029EC">
            <w:pPr>
              <w:pStyle w:val="TAC"/>
              <w:rPr>
                <w:lang w:eastAsia="fi-FI"/>
              </w:rPr>
            </w:pPr>
            <w:r w:rsidRPr="00EF5447">
              <w:rPr>
                <w:lang w:eastAsia="fi-FI"/>
              </w:rPr>
              <w:t>DC_1A_n51A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Yu Mincho"/>
                <w:lang w:eastAsia="ja-JP"/>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DC_1A_n71A</w:t>
            </w:r>
          </w:p>
          <w:p w:rsidR="00D55162" w:rsidRPr="00EF5447" w:rsidRDefault="00D55162" w:rsidP="006029EC">
            <w:pPr>
              <w:pStyle w:val="TAC"/>
              <w:rPr>
                <w:lang w:eastAsia="fi-FI"/>
              </w:rPr>
            </w:pPr>
            <w:r w:rsidRPr="00EF5447">
              <w:rPr>
                <w:lang w:eastAsia="fi-FI"/>
              </w:rPr>
              <w:t>DC_1A_n71B</w:t>
            </w:r>
          </w:p>
        </w:tc>
        <w:tc>
          <w:tcPr>
            <w:tcW w:w="2280" w:type="dxa"/>
            <w:gridSpan w:val="2"/>
          </w:tcPr>
          <w:p w:rsidR="00D55162" w:rsidRPr="00EF5447" w:rsidRDefault="00D55162" w:rsidP="006029EC">
            <w:pPr>
              <w:pStyle w:val="TAC"/>
              <w:rPr>
                <w:lang w:eastAsia="fi-FI"/>
              </w:rPr>
            </w:pPr>
            <w:r w:rsidRPr="00EF5447">
              <w:rPr>
                <w:lang w:eastAsia="fi-FI"/>
              </w:rPr>
              <w:t>DC_1A_n71A</w:t>
            </w:r>
          </w:p>
        </w:tc>
        <w:tc>
          <w:tcPr>
            <w:tcW w:w="2738" w:type="dxa"/>
            <w:gridSpan w:val="2"/>
            <w:shd w:val="clear" w:color="auto" w:fill="auto"/>
            <w:noWrap/>
          </w:tcPr>
          <w:p w:rsidR="00D55162" w:rsidRPr="00EF5447" w:rsidRDefault="00D55162" w:rsidP="006029EC">
            <w:pPr>
              <w:pStyle w:val="TAC"/>
              <w:rPr>
                <w:rFonts w:eastAsia="Yu Mincho"/>
                <w:lang w:eastAsia="ja-JP"/>
              </w:rPr>
            </w:pPr>
            <w:r w:rsidRPr="00EF5447">
              <w:rPr>
                <w:lang w:eastAsia="zh-CN"/>
              </w:rPr>
              <w:t>No</w:t>
            </w:r>
          </w:p>
        </w:tc>
        <w:tc>
          <w:tcPr>
            <w:tcW w:w="2738" w:type="dxa"/>
            <w:gridSpan w:val="2"/>
          </w:tcPr>
          <w:p w:rsidR="00D55162" w:rsidRPr="00EF5447"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DC_1A_n77A</w:t>
            </w:r>
            <w:r w:rsidRPr="00EF5447">
              <w:rPr>
                <w:vertAlign w:val="superscript"/>
                <w:lang w:eastAsia="fi-FI"/>
              </w:rPr>
              <w:t>7</w:t>
            </w:r>
          </w:p>
          <w:p w:rsidR="00D55162" w:rsidRPr="00EF5447" w:rsidRDefault="00D55162" w:rsidP="006029EC">
            <w:pPr>
              <w:pStyle w:val="TAC"/>
              <w:rPr>
                <w:lang w:eastAsia="fi-FI"/>
              </w:rPr>
            </w:pPr>
            <w:r w:rsidRPr="00EF5447">
              <w:rPr>
                <w:lang w:eastAsia="fi-FI"/>
              </w:rPr>
              <w:t>DC_1A_n77C</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DC_1A_n77A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DC_1_n77</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DC_1_n77</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DC_1A_n78A</w:t>
            </w:r>
            <w:r w:rsidRPr="00EF5447">
              <w:rPr>
                <w:vertAlign w:val="superscript"/>
                <w:lang w:eastAsia="fi-FI"/>
              </w:rPr>
              <w:t>7</w:t>
            </w:r>
          </w:p>
          <w:p w:rsidR="00D55162" w:rsidRPr="00EF5447" w:rsidRDefault="00D55162" w:rsidP="006029EC">
            <w:pPr>
              <w:pStyle w:val="TAC"/>
              <w:rPr>
                <w:lang w:eastAsia="fi-FI"/>
              </w:rPr>
            </w:pPr>
            <w:r w:rsidRPr="00EF5447">
              <w:rPr>
                <w:lang w:eastAsia="fi-FI"/>
              </w:rPr>
              <w:t>DC_1A_n78C</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DC_1A_n78A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vertAlign w:val="superscript"/>
                <w:lang w:eastAsia="zh-TW"/>
              </w:rPr>
            </w:pPr>
            <w:r w:rsidRPr="00EF5447">
              <w:rPr>
                <w:lang w:eastAsia="fi-FI"/>
              </w:rPr>
              <w:t>DC_1A_n78(2A)</w:t>
            </w:r>
            <w:r w:rsidRPr="00EF5447">
              <w:rPr>
                <w:vertAlign w:val="superscript"/>
                <w:lang w:eastAsia="fi-FI"/>
              </w:rPr>
              <w:t>7</w:t>
            </w:r>
          </w:p>
          <w:p w:rsidR="00D55162" w:rsidRPr="00EF5447" w:rsidRDefault="00D55162" w:rsidP="006029EC">
            <w:pPr>
              <w:pStyle w:val="TAC"/>
              <w:rPr>
                <w:lang w:eastAsia="fi-FI"/>
              </w:rPr>
            </w:pPr>
            <w:r w:rsidRPr="00EF5447">
              <w:rPr>
                <w:lang w:eastAsia="fi-FI"/>
              </w:rPr>
              <w:t>DC_1A-1A_n78A</w:t>
            </w:r>
          </w:p>
        </w:tc>
        <w:tc>
          <w:tcPr>
            <w:tcW w:w="2280" w:type="dxa"/>
            <w:gridSpan w:val="2"/>
          </w:tcPr>
          <w:p w:rsidR="00D55162" w:rsidRPr="00EF5447" w:rsidRDefault="00D55162" w:rsidP="006029EC">
            <w:pPr>
              <w:pStyle w:val="TAC"/>
              <w:rPr>
                <w:lang w:eastAsia="fi-FI"/>
              </w:rPr>
            </w:pPr>
            <w:r w:rsidRPr="00EF5447">
              <w:rPr>
                <w:lang w:eastAsia="fi-FI"/>
              </w:rPr>
              <w:t>DC_1A_n78A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DC_1A_n79A</w:t>
            </w:r>
            <w:r w:rsidRPr="00EF5447">
              <w:rPr>
                <w:vertAlign w:val="superscript"/>
                <w:lang w:eastAsia="fi-FI"/>
              </w:rPr>
              <w:t>7</w:t>
            </w:r>
          </w:p>
          <w:p w:rsidR="00D55162" w:rsidRPr="00EF5447" w:rsidRDefault="00D55162" w:rsidP="006029EC">
            <w:pPr>
              <w:pStyle w:val="TAC"/>
              <w:rPr>
                <w:lang w:eastAsia="fi-FI"/>
              </w:rPr>
            </w:pPr>
            <w:r w:rsidRPr="00EF5447">
              <w:rPr>
                <w:lang w:eastAsia="fi-FI"/>
              </w:rPr>
              <w:t>DC_1A_n79C</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DC_1A_n79A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DC_2A_n5A</w:t>
            </w:r>
          </w:p>
        </w:tc>
        <w:tc>
          <w:tcPr>
            <w:tcW w:w="2280" w:type="dxa"/>
            <w:gridSpan w:val="2"/>
          </w:tcPr>
          <w:p w:rsidR="00D55162" w:rsidRPr="00EF5447" w:rsidRDefault="00D55162" w:rsidP="006029EC">
            <w:pPr>
              <w:pStyle w:val="TAC"/>
              <w:rPr>
                <w:lang w:eastAsia="fi-FI"/>
              </w:rPr>
            </w:pPr>
            <w:r w:rsidRPr="00EF5447">
              <w:rPr>
                <w:lang w:eastAsia="fi-FI"/>
              </w:rPr>
              <w:t>DC_2A_n5A</w:t>
            </w:r>
          </w:p>
        </w:tc>
        <w:tc>
          <w:tcPr>
            <w:tcW w:w="2738" w:type="dxa"/>
            <w:gridSpan w:val="2"/>
            <w:shd w:val="clear" w:color="auto" w:fill="auto"/>
            <w:noWrap/>
          </w:tcPr>
          <w:p w:rsidR="00D55162" w:rsidRPr="00EF5447" w:rsidRDefault="00D55162" w:rsidP="006029EC">
            <w:pPr>
              <w:pStyle w:val="TAC"/>
              <w:rPr>
                <w:lang w:eastAsia="ja-JP"/>
              </w:rPr>
            </w:pPr>
            <w:r w:rsidRPr="00EF5447">
              <w:rPr>
                <w:rFonts w:eastAsia="Yu Mincho"/>
                <w:lang w:eastAsia="ja-JP"/>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DC_2A-2A_n5A</w:t>
            </w:r>
          </w:p>
        </w:tc>
        <w:tc>
          <w:tcPr>
            <w:tcW w:w="2280" w:type="dxa"/>
            <w:gridSpan w:val="2"/>
          </w:tcPr>
          <w:p w:rsidR="00D55162" w:rsidRPr="00EF5447" w:rsidRDefault="00D55162" w:rsidP="006029EC">
            <w:pPr>
              <w:pStyle w:val="TAC"/>
              <w:rPr>
                <w:lang w:eastAsia="fi-FI"/>
              </w:rPr>
            </w:pPr>
            <w:r w:rsidRPr="00EF5447">
              <w:rPr>
                <w:lang w:eastAsia="fi-FI"/>
              </w:rPr>
              <w:t>DC_2A_n5A</w:t>
            </w:r>
          </w:p>
        </w:tc>
        <w:tc>
          <w:tcPr>
            <w:tcW w:w="2738" w:type="dxa"/>
            <w:gridSpan w:val="2"/>
            <w:shd w:val="clear" w:color="auto" w:fill="auto"/>
            <w:noWrap/>
          </w:tcPr>
          <w:p w:rsidR="00D55162" w:rsidRPr="00EF5447" w:rsidRDefault="00D55162" w:rsidP="006029EC">
            <w:pPr>
              <w:pStyle w:val="TAC"/>
              <w:rPr>
                <w:rFonts w:eastAsia="Yu Mincho"/>
                <w:lang w:eastAsia="ja-JP"/>
              </w:rPr>
            </w:pPr>
            <w:r w:rsidRPr="00EF5447">
              <w:rPr>
                <w:lang w:eastAsia="zh-CN"/>
              </w:rPr>
              <w:t>No</w:t>
            </w:r>
          </w:p>
        </w:tc>
        <w:tc>
          <w:tcPr>
            <w:tcW w:w="2738" w:type="dxa"/>
            <w:gridSpan w:val="2"/>
          </w:tcPr>
          <w:p w:rsidR="00D55162" w:rsidRPr="00EF5447"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zh-CN"/>
              </w:rPr>
              <w:t>DC_2A_n7A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rsidR="00D55162" w:rsidRPr="00EF5447" w:rsidRDefault="00D55162" w:rsidP="006029EC">
            <w:pPr>
              <w:pStyle w:val="TAC"/>
              <w:rPr>
                <w:rFonts w:eastAsia="Yu Mincho"/>
                <w:lang w:eastAsia="ja-JP"/>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CN"/>
              </w:rPr>
            </w:pPr>
            <w:r w:rsidRPr="00EF5447">
              <w:rPr>
                <w:lang w:eastAsia="zh-CN"/>
              </w:rPr>
              <w:t>DC_2A_n7</w:t>
            </w:r>
            <w:r w:rsidRPr="00EF5447">
              <w:rPr>
                <w:lang w:eastAsia="zh-TW"/>
              </w:rPr>
              <w:t>(2A)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DC_2A_n28A</w:t>
            </w:r>
          </w:p>
        </w:tc>
        <w:tc>
          <w:tcPr>
            <w:tcW w:w="2280" w:type="dxa"/>
            <w:gridSpan w:val="2"/>
          </w:tcPr>
          <w:p w:rsidR="00D55162" w:rsidRPr="00EF5447" w:rsidRDefault="00D55162" w:rsidP="006029EC">
            <w:pPr>
              <w:pStyle w:val="TAC"/>
              <w:rPr>
                <w:lang w:eastAsia="fi-FI"/>
              </w:rPr>
            </w:pPr>
            <w:r w:rsidRPr="00EF5447">
              <w:rPr>
                <w:lang w:eastAsia="fi-FI"/>
              </w:rPr>
              <w:t>DC_2A_n28A</w:t>
            </w:r>
          </w:p>
        </w:tc>
        <w:tc>
          <w:tcPr>
            <w:tcW w:w="2738" w:type="dxa"/>
            <w:gridSpan w:val="2"/>
            <w:shd w:val="clear" w:color="auto" w:fill="auto"/>
            <w:noWrap/>
          </w:tcPr>
          <w:p w:rsidR="00D55162" w:rsidRPr="00EF5447" w:rsidRDefault="00D55162" w:rsidP="006029EC">
            <w:pPr>
              <w:pStyle w:val="TAC"/>
              <w:rPr>
                <w:lang w:eastAsia="zh-TW"/>
              </w:rPr>
            </w:pPr>
            <w:r w:rsidRPr="00EF5447">
              <w:rPr>
                <w:lang w:eastAsia="fi-FI"/>
              </w:rPr>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DC_2A_n38A</w:t>
            </w:r>
          </w:p>
        </w:tc>
        <w:tc>
          <w:tcPr>
            <w:tcW w:w="2280" w:type="dxa"/>
            <w:gridSpan w:val="2"/>
          </w:tcPr>
          <w:p w:rsidR="00D55162" w:rsidRPr="00EF5447" w:rsidRDefault="00D55162" w:rsidP="006029EC">
            <w:pPr>
              <w:pStyle w:val="TAC"/>
              <w:rPr>
                <w:lang w:eastAsia="fi-FI"/>
              </w:rPr>
            </w:pPr>
            <w:r w:rsidRPr="00EF5447">
              <w:rPr>
                <w:lang w:eastAsia="fi-FI"/>
              </w:rPr>
              <w:t>DC_2A_n38A</w:t>
            </w:r>
          </w:p>
        </w:tc>
        <w:tc>
          <w:tcPr>
            <w:tcW w:w="2738" w:type="dxa"/>
            <w:gridSpan w:val="2"/>
            <w:shd w:val="clear" w:color="auto" w:fill="auto"/>
            <w:noWrap/>
          </w:tcPr>
          <w:p w:rsidR="00D55162" w:rsidRPr="00EF5447" w:rsidRDefault="00D55162" w:rsidP="006029EC">
            <w:pPr>
              <w:pStyle w:val="TAC"/>
              <w:rPr>
                <w:rFonts w:eastAsia="Yu Mincho"/>
                <w:lang w:eastAsia="ja-JP"/>
              </w:rPr>
            </w:pPr>
            <w:r w:rsidRPr="00EF5447">
              <w:rPr>
                <w:rFonts w:eastAsia="MS Mincho"/>
              </w:rPr>
              <w:t>No</w:t>
            </w:r>
          </w:p>
        </w:tc>
        <w:tc>
          <w:tcPr>
            <w:tcW w:w="2738" w:type="dxa"/>
            <w:gridSpan w:val="2"/>
          </w:tcPr>
          <w:p w:rsidR="00D55162" w:rsidRPr="00EF5447" w:rsidRDefault="00D55162" w:rsidP="006029EC">
            <w:pPr>
              <w:pStyle w:val="TAC"/>
              <w:rPr>
                <w:rFonts w:eastAsia="MS Mincho"/>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noProof/>
                <w:szCs w:val="18"/>
              </w:rPr>
              <w:t>DC_2A-2A_n38A</w:t>
            </w:r>
          </w:p>
        </w:tc>
        <w:tc>
          <w:tcPr>
            <w:tcW w:w="2280" w:type="dxa"/>
            <w:gridSpan w:val="2"/>
          </w:tcPr>
          <w:p w:rsidR="00D55162" w:rsidRPr="00EF5447" w:rsidRDefault="00D55162" w:rsidP="006029EC">
            <w:pPr>
              <w:pStyle w:val="TAC"/>
              <w:rPr>
                <w:lang w:eastAsia="fi-FI"/>
              </w:rPr>
            </w:pPr>
            <w:r w:rsidRPr="00EF5447">
              <w:rPr>
                <w:szCs w:val="18"/>
                <w:lang w:eastAsia="fi-FI"/>
              </w:rPr>
              <w:t>DC_2A_n38A</w:t>
            </w:r>
          </w:p>
        </w:tc>
        <w:tc>
          <w:tcPr>
            <w:tcW w:w="2738" w:type="dxa"/>
            <w:gridSpan w:val="2"/>
            <w:shd w:val="clear" w:color="auto" w:fill="auto"/>
            <w:noWrap/>
          </w:tcPr>
          <w:p w:rsidR="00D55162" w:rsidRPr="00EF5447" w:rsidRDefault="00D55162" w:rsidP="006029EC">
            <w:pPr>
              <w:pStyle w:val="TAC"/>
              <w:rPr>
                <w:rFonts w:eastAsia="MS Mincho"/>
              </w:rPr>
            </w:pPr>
            <w:r w:rsidRPr="00EF5447">
              <w:rPr>
                <w:rFonts w:eastAsia="MS Mincho"/>
                <w:szCs w:val="18"/>
              </w:rPr>
              <w:t>No</w:t>
            </w:r>
          </w:p>
        </w:tc>
        <w:tc>
          <w:tcPr>
            <w:tcW w:w="2738" w:type="dxa"/>
            <w:gridSpan w:val="2"/>
          </w:tcPr>
          <w:p w:rsidR="00D55162" w:rsidRPr="00EF5447" w:rsidRDefault="00D55162" w:rsidP="006029EC">
            <w:pPr>
              <w:pStyle w:val="TAC"/>
              <w:rPr>
                <w:rFonts w:eastAsia="MS Mincho"/>
                <w:szCs w:val="18"/>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DC_2A_n41A</w:t>
            </w:r>
          </w:p>
          <w:p w:rsidR="00D55162" w:rsidRPr="00EF5447" w:rsidRDefault="00D55162" w:rsidP="006029EC">
            <w:pPr>
              <w:pStyle w:val="TAC"/>
              <w:rPr>
                <w:lang w:eastAsia="zh-TW"/>
              </w:rPr>
            </w:pPr>
            <w:r w:rsidRPr="00EF5447">
              <w:rPr>
                <w:lang w:eastAsia="fi-FI"/>
              </w:rPr>
              <w:t>DC_2A_n41C</w:t>
            </w:r>
          </w:p>
          <w:p w:rsidR="00D55162" w:rsidRPr="00EF5447" w:rsidRDefault="00D55162" w:rsidP="006029EC">
            <w:pPr>
              <w:pStyle w:val="TAC"/>
              <w:rPr>
                <w:noProof/>
                <w:szCs w:val="18"/>
              </w:rPr>
            </w:pPr>
            <w:r w:rsidRPr="00EF5447">
              <w:rPr>
                <w:lang w:eastAsia="fi-FI"/>
              </w:rPr>
              <w:t>DC_2C_n41A</w:t>
            </w:r>
          </w:p>
        </w:tc>
        <w:tc>
          <w:tcPr>
            <w:tcW w:w="2280" w:type="dxa"/>
            <w:gridSpan w:val="2"/>
          </w:tcPr>
          <w:p w:rsidR="00D55162" w:rsidRPr="00EF5447" w:rsidRDefault="00D55162" w:rsidP="006029EC">
            <w:pPr>
              <w:pStyle w:val="TAC"/>
              <w:rPr>
                <w:lang w:eastAsia="fi-FI"/>
              </w:rPr>
            </w:pPr>
            <w:r w:rsidRPr="00EF5447">
              <w:rPr>
                <w:lang w:eastAsia="fi-FI"/>
              </w:rPr>
              <w:t>DC_2A_n41A</w:t>
            </w:r>
          </w:p>
          <w:p w:rsidR="00D55162" w:rsidRPr="00EF5447" w:rsidRDefault="00D55162" w:rsidP="006029EC">
            <w:pPr>
              <w:pStyle w:val="TAC"/>
              <w:rPr>
                <w:szCs w:val="18"/>
                <w:lang w:eastAsia="fi-FI"/>
              </w:rPr>
            </w:pPr>
            <w:r w:rsidRPr="00EF5447">
              <w:rPr>
                <w:lang w:eastAsia="fi-FI"/>
              </w:rPr>
              <w:t>DC_2C_n41A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rFonts w:eastAsia="Yu Mincho"/>
                <w:lang w:eastAsia="ja-JP"/>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noProof/>
                <w:lang w:eastAsia="zh-TW"/>
              </w:rPr>
            </w:pPr>
            <w:r w:rsidRPr="00EF5447">
              <w:rPr>
                <w:noProof/>
              </w:rPr>
              <w:t>DC_2A-2A_n41A</w:t>
            </w:r>
          </w:p>
          <w:p w:rsidR="00D55162" w:rsidRPr="00EF5447" w:rsidRDefault="00D55162" w:rsidP="006029EC">
            <w:pPr>
              <w:pStyle w:val="TAC"/>
              <w:rPr>
                <w:noProof/>
                <w:szCs w:val="18"/>
              </w:rPr>
            </w:pPr>
            <w:r w:rsidRPr="00EF5447">
              <w:rPr>
                <w:noProof/>
              </w:rPr>
              <w:t>DC_2A_n41(2A)</w:t>
            </w:r>
          </w:p>
        </w:tc>
        <w:tc>
          <w:tcPr>
            <w:tcW w:w="2280" w:type="dxa"/>
            <w:gridSpan w:val="2"/>
          </w:tcPr>
          <w:p w:rsidR="00D55162" w:rsidRPr="00EF5447" w:rsidRDefault="00D55162" w:rsidP="006029EC">
            <w:pPr>
              <w:pStyle w:val="TAC"/>
              <w:rPr>
                <w:szCs w:val="18"/>
                <w:lang w:eastAsia="fi-FI"/>
              </w:rPr>
            </w:pPr>
            <w:r w:rsidRPr="00EF5447">
              <w:rPr>
                <w:lang w:eastAsia="fi-FI"/>
              </w:rPr>
              <w:t>DC_2A_n41A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rFonts w:eastAsia="Yu Mincho"/>
                <w:lang w:eastAsia="ja-JP"/>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rsidR="00D55162" w:rsidRPr="00EF5447" w:rsidRDefault="00D55162" w:rsidP="006029EC">
            <w:pPr>
              <w:pStyle w:val="TAC"/>
              <w:rPr>
                <w:lang w:eastAsia="zh-TW"/>
              </w:rPr>
            </w:pPr>
            <w:r w:rsidRPr="00EF5447">
              <w:rPr>
                <w:rFonts w:eastAsia="Yu Mincho"/>
                <w:lang w:eastAsia="ja-JP"/>
              </w:rPr>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DC_2A_n48A</w:t>
            </w:r>
          </w:p>
          <w:p w:rsidR="00D55162" w:rsidRPr="00EF5447" w:rsidRDefault="00D55162" w:rsidP="006029EC">
            <w:pPr>
              <w:pStyle w:val="TAC"/>
              <w:rPr>
                <w:noProof/>
                <w:szCs w:val="18"/>
              </w:rPr>
            </w:pPr>
            <w:r w:rsidRPr="00EF5447">
              <w:rPr>
                <w:lang w:eastAsia="zh-TW"/>
              </w:rPr>
              <w:t>DC_2A_n48B</w:t>
            </w:r>
          </w:p>
        </w:tc>
        <w:tc>
          <w:tcPr>
            <w:tcW w:w="2280" w:type="dxa"/>
            <w:gridSpan w:val="2"/>
          </w:tcPr>
          <w:p w:rsidR="00D55162" w:rsidRPr="00EF5447" w:rsidRDefault="00D55162" w:rsidP="006029EC">
            <w:pPr>
              <w:pStyle w:val="TAC"/>
              <w:rPr>
                <w:szCs w:val="18"/>
                <w:lang w:eastAsia="fi-FI"/>
              </w:rPr>
            </w:pPr>
            <w:r w:rsidRPr="00EF5447">
              <w:rPr>
                <w:lang w:eastAsia="fi-FI"/>
              </w:rPr>
              <w:t>DC_2A_n48A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DC_2A_n66A</w:t>
            </w:r>
          </w:p>
          <w:p w:rsidR="00D55162" w:rsidRPr="00EF5447" w:rsidRDefault="00D55162" w:rsidP="006029EC">
            <w:pPr>
              <w:pStyle w:val="TAC"/>
              <w:rPr>
                <w:noProof/>
                <w:szCs w:val="18"/>
              </w:rPr>
            </w:pPr>
            <w:r w:rsidRPr="00EF5447">
              <w:rPr>
                <w:noProof/>
                <w:szCs w:val="18"/>
                <w:lang w:eastAsia="zh-CN"/>
              </w:rPr>
              <w:t>DC_2A_n66(2A)</w:t>
            </w:r>
          </w:p>
        </w:tc>
        <w:tc>
          <w:tcPr>
            <w:tcW w:w="2280" w:type="dxa"/>
            <w:gridSpan w:val="2"/>
          </w:tcPr>
          <w:p w:rsidR="00D55162" w:rsidRPr="00EF5447" w:rsidRDefault="00D55162" w:rsidP="006029EC">
            <w:pPr>
              <w:pStyle w:val="TAC"/>
              <w:rPr>
                <w:szCs w:val="18"/>
                <w:lang w:eastAsia="fi-FI"/>
              </w:rPr>
            </w:pPr>
            <w:r w:rsidRPr="00EF5447">
              <w:rPr>
                <w:lang w:eastAsia="fi-FI"/>
              </w:rPr>
              <w:t>DC_2A_n66A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rFonts w:eastAsia="Yu Mincho"/>
                <w:lang w:eastAsia="ja-JP"/>
              </w:rPr>
              <w:t>DC_2_n66</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noProof/>
                <w:szCs w:val="18"/>
              </w:rPr>
            </w:pPr>
            <w:r w:rsidRPr="00EF5447">
              <w:rPr>
                <w:lang w:eastAsia="fi-FI"/>
              </w:rPr>
              <w:t>DC_2A-2A_n66A</w:t>
            </w:r>
          </w:p>
        </w:tc>
        <w:tc>
          <w:tcPr>
            <w:tcW w:w="2280" w:type="dxa"/>
            <w:gridSpan w:val="2"/>
          </w:tcPr>
          <w:p w:rsidR="00D55162" w:rsidRPr="00EF5447" w:rsidRDefault="00D55162" w:rsidP="006029EC">
            <w:pPr>
              <w:pStyle w:val="TAC"/>
              <w:rPr>
                <w:szCs w:val="18"/>
                <w:lang w:eastAsia="fi-FI"/>
              </w:rPr>
            </w:pPr>
            <w:r w:rsidRPr="00EF5447">
              <w:rPr>
                <w:lang w:eastAsia="fi-FI"/>
              </w:rPr>
              <w:t>DC_2A_n66A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rFonts w:eastAsia="Yu Mincho"/>
                <w:lang w:eastAsia="ja-JP"/>
              </w:rPr>
              <w:t>DC_2_n66</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DC_2A_n71A</w:t>
            </w:r>
          </w:p>
          <w:p w:rsidR="00D55162" w:rsidRPr="00EF5447" w:rsidRDefault="00D55162" w:rsidP="006029EC">
            <w:pPr>
              <w:pStyle w:val="TAC"/>
              <w:rPr>
                <w:lang w:eastAsia="zh-TW"/>
              </w:rPr>
            </w:pPr>
            <w:r w:rsidRPr="00EF5447">
              <w:rPr>
                <w:lang w:eastAsia="fi-FI"/>
              </w:rPr>
              <w:t>DC_2A_n71B</w:t>
            </w:r>
          </w:p>
          <w:p w:rsidR="00D55162" w:rsidRPr="00EF5447" w:rsidRDefault="00D55162" w:rsidP="006029EC">
            <w:pPr>
              <w:pStyle w:val="TAC"/>
              <w:rPr>
                <w:noProof/>
                <w:szCs w:val="18"/>
              </w:rPr>
            </w:pPr>
            <w:r w:rsidRPr="00EF5447">
              <w:rPr>
                <w:noProof/>
              </w:rPr>
              <w:t>DC_2C_n71A</w:t>
            </w:r>
          </w:p>
        </w:tc>
        <w:tc>
          <w:tcPr>
            <w:tcW w:w="2280" w:type="dxa"/>
            <w:gridSpan w:val="2"/>
          </w:tcPr>
          <w:p w:rsidR="00D55162" w:rsidRPr="00EF5447" w:rsidRDefault="00D55162" w:rsidP="006029EC">
            <w:pPr>
              <w:pStyle w:val="TAC"/>
              <w:rPr>
                <w:lang w:eastAsia="zh-TW"/>
              </w:rPr>
            </w:pPr>
            <w:r w:rsidRPr="00EF5447">
              <w:rPr>
                <w:lang w:eastAsia="fi-FI"/>
              </w:rPr>
              <w:t>DC_2A_n71A</w:t>
            </w:r>
          </w:p>
          <w:p w:rsidR="00D55162" w:rsidRPr="00EF5447" w:rsidRDefault="00D55162" w:rsidP="006029EC">
            <w:pPr>
              <w:pStyle w:val="TAC"/>
              <w:rPr>
                <w:szCs w:val="18"/>
                <w:lang w:eastAsia="fi-FI"/>
              </w:rPr>
            </w:pPr>
            <w:r w:rsidRPr="00EF5447">
              <w:rPr>
                <w:noProof/>
              </w:rPr>
              <w:t>DC_2C_n71A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noProof/>
                <w:szCs w:val="18"/>
              </w:rPr>
            </w:pPr>
            <w:r w:rsidRPr="00EF5447">
              <w:rPr>
                <w:noProof/>
              </w:rPr>
              <w:t>DC_2A-2A_n71A</w:t>
            </w:r>
          </w:p>
        </w:tc>
        <w:tc>
          <w:tcPr>
            <w:tcW w:w="2280" w:type="dxa"/>
            <w:gridSpan w:val="2"/>
          </w:tcPr>
          <w:p w:rsidR="00D55162" w:rsidRPr="00EF5447" w:rsidRDefault="00D55162" w:rsidP="006029EC">
            <w:pPr>
              <w:pStyle w:val="TAC"/>
              <w:rPr>
                <w:szCs w:val="18"/>
                <w:lang w:eastAsia="fi-FI"/>
              </w:rPr>
            </w:pPr>
            <w:r w:rsidRPr="00EF5447">
              <w:rPr>
                <w:lang w:eastAsia="fi-FI"/>
              </w:rPr>
              <w:t>DC_2A_n71A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noProof/>
              </w:rPr>
            </w:pPr>
            <w:r w:rsidRPr="00EF5447">
              <w:rPr>
                <w:lang w:eastAsia="fi-FI"/>
              </w:rPr>
              <w:t>DC_2A_n77A</w:t>
            </w:r>
          </w:p>
        </w:tc>
        <w:tc>
          <w:tcPr>
            <w:tcW w:w="2280" w:type="dxa"/>
            <w:gridSpan w:val="2"/>
          </w:tcPr>
          <w:p w:rsidR="00D55162" w:rsidRPr="00EF5447" w:rsidRDefault="00D55162" w:rsidP="006029EC">
            <w:pPr>
              <w:pStyle w:val="TAC"/>
              <w:rPr>
                <w:lang w:eastAsia="fi-FI"/>
              </w:rPr>
            </w:pPr>
            <w:r w:rsidRPr="00EF5447">
              <w:rPr>
                <w:lang w:eastAsia="fi-FI"/>
              </w:rPr>
              <w:t>DC_2A_n77A</w:t>
            </w:r>
          </w:p>
        </w:tc>
        <w:tc>
          <w:tcPr>
            <w:tcW w:w="2738" w:type="dxa"/>
            <w:gridSpan w:val="2"/>
            <w:shd w:val="clear" w:color="auto" w:fill="auto"/>
            <w:noWrap/>
          </w:tcPr>
          <w:p w:rsidR="00D55162" w:rsidRPr="00EF5447" w:rsidRDefault="00D55162" w:rsidP="006029EC">
            <w:pPr>
              <w:pStyle w:val="TAC"/>
              <w:rPr>
                <w:lang w:eastAsia="ja-JP"/>
              </w:rPr>
            </w:pPr>
            <w:r w:rsidRPr="00EF5447">
              <w:rPr>
                <w:lang w:eastAsia="zh-TW"/>
              </w:rPr>
              <w:t>DC_2_n77</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noProof/>
              </w:rPr>
            </w:pPr>
            <w:r w:rsidRPr="00EF5447">
              <w:rPr>
                <w:lang w:eastAsia="fi-FI"/>
              </w:rPr>
              <w:t>DC_2A-2A_n77A</w:t>
            </w:r>
          </w:p>
        </w:tc>
        <w:tc>
          <w:tcPr>
            <w:tcW w:w="2280" w:type="dxa"/>
            <w:gridSpan w:val="2"/>
          </w:tcPr>
          <w:p w:rsidR="00D55162" w:rsidRPr="00EF5447" w:rsidRDefault="00D55162" w:rsidP="006029EC">
            <w:pPr>
              <w:pStyle w:val="TAC"/>
              <w:rPr>
                <w:lang w:eastAsia="fi-FI"/>
              </w:rPr>
            </w:pPr>
            <w:r w:rsidRPr="00EF5447">
              <w:rPr>
                <w:lang w:eastAsia="fi-FI"/>
              </w:rPr>
              <w:t>DC_2A_n77A</w:t>
            </w:r>
          </w:p>
        </w:tc>
        <w:tc>
          <w:tcPr>
            <w:tcW w:w="2738" w:type="dxa"/>
            <w:gridSpan w:val="2"/>
            <w:shd w:val="clear" w:color="auto" w:fill="auto"/>
            <w:noWrap/>
          </w:tcPr>
          <w:p w:rsidR="00D55162" w:rsidRPr="00EF5447" w:rsidRDefault="00D55162" w:rsidP="006029EC">
            <w:pPr>
              <w:pStyle w:val="TAC"/>
              <w:rPr>
                <w:lang w:eastAsia="ja-JP"/>
              </w:rPr>
            </w:pPr>
            <w:r w:rsidRPr="00EF5447">
              <w:rPr>
                <w:lang w:eastAsia="zh-TW"/>
              </w:rPr>
              <w:t>DC_2_n77</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noProof/>
                <w:szCs w:val="18"/>
              </w:rPr>
            </w:pPr>
            <w:r w:rsidRPr="00EF5447">
              <w:rPr>
                <w:lang w:eastAsia="fi-FI"/>
              </w:rPr>
              <w:t>DC_2A_n78A</w:t>
            </w:r>
          </w:p>
        </w:tc>
        <w:tc>
          <w:tcPr>
            <w:tcW w:w="2280" w:type="dxa"/>
            <w:gridSpan w:val="2"/>
          </w:tcPr>
          <w:p w:rsidR="00D55162" w:rsidRPr="00EF5447" w:rsidRDefault="00D55162" w:rsidP="006029EC">
            <w:pPr>
              <w:pStyle w:val="TAC"/>
              <w:rPr>
                <w:szCs w:val="18"/>
                <w:lang w:eastAsia="fi-FI"/>
              </w:rPr>
            </w:pPr>
            <w:r w:rsidRPr="00EF5447">
              <w:rPr>
                <w:lang w:eastAsia="fi-FI"/>
              </w:rPr>
              <w:t>DC_2A_n78A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lang w:eastAsia="ja-JP"/>
              </w:rPr>
              <w:t>DC_2_n78</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noProof/>
                <w:szCs w:val="18"/>
              </w:rPr>
            </w:pPr>
            <w:r w:rsidRPr="00EF5447">
              <w:rPr>
                <w:rFonts w:eastAsia="MS Mincho" w:cs="Arial"/>
                <w:szCs w:val="18"/>
                <w:lang w:eastAsia="ja-JP"/>
              </w:rPr>
              <w:t>DC_2A_n78(2A)</w:t>
            </w:r>
          </w:p>
        </w:tc>
        <w:tc>
          <w:tcPr>
            <w:tcW w:w="2280" w:type="dxa"/>
            <w:gridSpan w:val="2"/>
          </w:tcPr>
          <w:p w:rsidR="00D55162" w:rsidRPr="00EF5447" w:rsidRDefault="00D55162" w:rsidP="006029EC">
            <w:pPr>
              <w:pStyle w:val="TAC"/>
              <w:rPr>
                <w:szCs w:val="18"/>
                <w:lang w:eastAsia="fi-FI"/>
              </w:rPr>
            </w:pPr>
            <w:r w:rsidRPr="00EF5447">
              <w:rPr>
                <w:lang w:eastAsia="fi-FI"/>
              </w:rPr>
              <w:t>DC_2A_n78A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lang w:eastAsia="ja-JP"/>
              </w:rPr>
              <w:t>DC_2_n78</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noProof/>
                <w:szCs w:val="18"/>
              </w:rPr>
            </w:pPr>
            <w:r w:rsidRPr="00EF5447">
              <w:rPr>
                <w:noProof/>
                <w:szCs w:val="18"/>
              </w:rPr>
              <w:t>DC_2A-2A_n78A</w:t>
            </w:r>
          </w:p>
        </w:tc>
        <w:tc>
          <w:tcPr>
            <w:tcW w:w="2280" w:type="dxa"/>
            <w:gridSpan w:val="2"/>
          </w:tcPr>
          <w:p w:rsidR="00D55162" w:rsidRPr="00EF5447" w:rsidRDefault="00D55162" w:rsidP="006029EC">
            <w:pPr>
              <w:pStyle w:val="TAC"/>
              <w:rPr>
                <w:szCs w:val="18"/>
                <w:lang w:eastAsia="fi-FI"/>
              </w:rPr>
            </w:pPr>
            <w:r w:rsidRPr="00EF5447">
              <w:rPr>
                <w:lang w:eastAsia="fi-FI"/>
              </w:rPr>
              <w:t>DC_2A_n78A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lang w:eastAsia="ja-JP"/>
              </w:rPr>
              <w:t>DC_2_n78</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t>DC_3A_n1A</w:t>
            </w:r>
          </w:p>
          <w:p w:rsidR="00D55162" w:rsidRPr="00EF5447" w:rsidRDefault="00D55162" w:rsidP="006029EC">
            <w:pPr>
              <w:pStyle w:val="TAC"/>
              <w:rPr>
                <w:noProof/>
                <w:szCs w:val="18"/>
              </w:rPr>
            </w:pPr>
            <w:r w:rsidRPr="00EF5447">
              <w:t>DC_3C_n1A</w:t>
            </w:r>
          </w:p>
        </w:tc>
        <w:tc>
          <w:tcPr>
            <w:tcW w:w="2280" w:type="dxa"/>
            <w:gridSpan w:val="2"/>
          </w:tcPr>
          <w:p w:rsidR="00D55162" w:rsidRPr="00EF5447" w:rsidRDefault="00D55162" w:rsidP="006029EC">
            <w:pPr>
              <w:pStyle w:val="TAC"/>
              <w:rPr>
                <w:lang w:eastAsia="zh-TW"/>
              </w:rPr>
            </w:pPr>
            <w:r w:rsidRPr="00EF5447">
              <w:t>DC_3A_n1A</w:t>
            </w:r>
          </w:p>
          <w:p w:rsidR="00D55162" w:rsidRPr="00EF5447" w:rsidRDefault="00D55162" w:rsidP="006029EC">
            <w:pPr>
              <w:pStyle w:val="TAC"/>
              <w:rPr>
                <w:szCs w:val="18"/>
                <w:lang w:eastAsia="fi-FI"/>
              </w:rPr>
            </w:pPr>
            <w:r w:rsidRPr="00EF5447">
              <w:t>DC_3C_n1A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lang w:eastAsia="zh-TW"/>
              </w:rPr>
              <w:t>DC_3_n1</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noProof/>
                <w:szCs w:val="18"/>
              </w:rPr>
            </w:pPr>
            <w:r w:rsidRPr="00EF5447">
              <w:t>DC_3A-3A_n1A</w:t>
            </w:r>
          </w:p>
        </w:tc>
        <w:tc>
          <w:tcPr>
            <w:tcW w:w="2280" w:type="dxa"/>
            <w:gridSpan w:val="2"/>
          </w:tcPr>
          <w:p w:rsidR="00D55162" w:rsidRPr="00EF5447" w:rsidRDefault="00D55162" w:rsidP="006029EC">
            <w:pPr>
              <w:pStyle w:val="TAC"/>
              <w:rPr>
                <w:szCs w:val="18"/>
                <w:lang w:eastAsia="fi-FI"/>
              </w:rPr>
            </w:pPr>
            <w:r w:rsidRPr="00EF5447">
              <w:t>DC_3A_n1A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lang w:eastAsia="zh-TW"/>
              </w:rPr>
              <w:t>DC_3_n1</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3A_n5A</w:t>
            </w:r>
          </w:p>
          <w:p w:rsidR="00D55162" w:rsidRPr="00EF5447" w:rsidRDefault="00D55162" w:rsidP="006029EC">
            <w:pPr>
              <w:pStyle w:val="TAC"/>
              <w:rPr>
                <w:noProof/>
                <w:szCs w:val="18"/>
              </w:rPr>
            </w:pPr>
            <w:r w:rsidRPr="00EF5447">
              <w:rPr>
                <w:lang w:eastAsia="fi-FI"/>
              </w:rPr>
              <w:t>DC_</w:t>
            </w:r>
            <w:r w:rsidRPr="00EF5447">
              <w:rPr>
                <w:lang w:eastAsia="zh-CN"/>
              </w:rPr>
              <w:t>3C_n5A</w:t>
            </w:r>
          </w:p>
        </w:tc>
        <w:tc>
          <w:tcPr>
            <w:tcW w:w="2280" w:type="dxa"/>
            <w:gridSpan w:val="2"/>
          </w:tcPr>
          <w:p w:rsidR="00D55162" w:rsidRPr="00EF5447" w:rsidRDefault="00D55162" w:rsidP="006029EC">
            <w:pPr>
              <w:pStyle w:val="TAC"/>
              <w:rPr>
                <w:lang w:eastAsia="zh-CN"/>
              </w:rPr>
            </w:pPr>
            <w:r w:rsidRPr="00EF5447">
              <w:rPr>
                <w:lang w:eastAsia="fi-FI"/>
              </w:rPr>
              <w:t>DC_</w:t>
            </w:r>
            <w:r w:rsidRPr="00EF5447">
              <w:rPr>
                <w:lang w:eastAsia="zh-CN"/>
              </w:rPr>
              <w:t>3A_n5A</w:t>
            </w:r>
          </w:p>
          <w:p w:rsidR="00D55162" w:rsidRPr="00EF5447" w:rsidRDefault="00D55162" w:rsidP="006029EC">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t>DC_</w:t>
            </w:r>
            <w:r w:rsidRPr="00EF5447">
              <w:rPr>
                <w:lang w:eastAsia="zh-CN"/>
              </w:rPr>
              <w:t>3_n5</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lastRenderedPageBreak/>
              <w:t>DC_3A_n7A</w:t>
            </w:r>
          </w:p>
          <w:p w:rsidR="00D55162" w:rsidRPr="00EF5447" w:rsidRDefault="00D55162" w:rsidP="006029EC">
            <w:pPr>
              <w:pStyle w:val="TAC"/>
              <w:rPr>
                <w:lang w:eastAsia="zh-TW"/>
              </w:rPr>
            </w:pPr>
            <w:r w:rsidRPr="00EF5447">
              <w:t>DC_3A_n7B</w:t>
            </w:r>
          </w:p>
          <w:p w:rsidR="00D55162" w:rsidRPr="00EF5447" w:rsidRDefault="00D55162" w:rsidP="006029EC">
            <w:pPr>
              <w:pStyle w:val="TAC"/>
              <w:rPr>
                <w:lang w:eastAsia="zh-TW"/>
              </w:rPr>
            </w:pPr>
            <w:r w:rsidRPr="00EF5447">
              <w:rPr>
                <w:lang w:eastAsia="fi-FI"/>
              </w:rPr>
              <w:t>DC_3C_n7A</w:t>
            </w:r>
          </w:p>
          <w:p w:rsidR="00D55162" w:rsidRPr="00EF5447" w:rsidRDefault="00D55162" w:rsidP="006029EC">
            <w:pPr>
              <w:pStyle w:val="TAC"/>
              <w:rPr>
                <w:noProof/>
                <w:szCs w:val="18"/>
              </w:rPr>
            </w:pPr>
            <w:r w:rsidRPr="00EF5447">
              <w:t>DC_3C_n7B</w:t>
            </w:r>
          </w:p>
        </w:tc>
        <w:tc>
          <w:tcPr>
            <w:tcW w:w="2280" w:type="dxa"/>
            <w:gridSpan w:val="2"/>
          </w:tcPr>
          <w:p w:rsidR="00D55162" w:rsidRPr="00EF5447" w:rsidRDefault="00D55162" w:rsidP="006029EC">
            <w:pPr>
              <w:pStyle w:val="TAC"/>
              <w:rPr>
                <w:lang w:eastAsia="zh-TW"/>
              </w:rPr>
            </w:pPr>
            <w:r w:rsidRPr="00EF5447">
              <w:rPr>
                <w:lang w:eastAsia="fi-FI"/>
              </w:rPr>
              <w:t>DC_3A_n7A</w:t>
            </w:r>
          </w:p>
          <w:p w:rsidR="00D55162" w:rsidRPr="00EF5447" w:rsidRDefault="00D55162" w:rsidP="006029EC">
            <w:pPr>
              <w:pStyle w:val="TAC"/>
              <w:rPr>
                <w:lang w:eastAsia="zh-TW"/>
              </w:rPr>
            </w:pPr>
            <w:r w:rsidRPr="00EF5447">
              <w:t>DC_3A_n7B</w:t>
            </w:r>
          </w:p>
          <w:p w:rsidR="00D55162" w:rsidRPr="00EF5447" w:rsidRDefault="00D55162" w:rsidP="006029EC">
            <w:pPr>
              <w:pStyle w:val="TAC"/>
              <w:rPr>
                <w:szCs w:val="18"/>
                <w:lang w:eastAsia="fi-FI"/>
              </w:rPr>
            </w:pPr>
            <w:r w:rsidRPr="00EF5447">
              <w:rPr>
                <w:lang w:eastAsia="fi-FI"/>
              </w:rPr>
              <w:t>DC_3C_n7A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pPr>
            <w:r w:rsidRPr="00EF5447">
              <w:t>DC_3A-3A_n7A</w:t>
            </w:r>
          </w:p>
          <w:p w:rsidR="00D55162" w:rsidRPr="00EF5447" w:rsidRDefault="00D55162" w:rsidP="006029EC">
            <w:pPr>
              <w:pStyle w:val="TAC"/>
              <w:rPr>
                <w:noProof/>
                <w:szCs w:val="18"/>
              </w:rPr>
            </w:pPr>
            <w:r w:rsidRPr="00EF5447">
              <w:t>DC_3A-3A_n7B</w:t>
            </w:r>
          </w:p>
        </w:tc>
        <w:tc>
          <w:tcPr>
            <w:tcW w:w="2280" w:type="dxa"/>
            <w:gridSpan w:val="2"/>
          </w:tcPr>
          <w:p w:rsidR="00D55162" w:rsidRPr="00EF5447" w:rsidRDefault="00D55162" w:rsidP="006029EC">
            <w:pPr>
              <w:pStyle w:val="TAC"/>
              <w:rPr>
                <w:szCs w:val="18"/>
                <w:lang w:eastAsia="fi-FI"/>
              </w:rPr>
            </w:pPr>
            <w:r w:rsidRPr="00EF5447">
              <w:rPr>
                <w:lang w:eastAsia="fi-FI"/>
              </w:rPr>
              <w:t>DC_3A_n7A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pPr>
            <w:r w:rsidRPr="00EF5447">
              <w:rPr>
                <w:lang w:eastAsia="fi-FI"/>
              </w:rPr>
              <w:t>DC_3A_n8A</w:t>
            </w:r>
          </w:p>
        </w:tc>
        <w:tc>
          <w:tcPr>
            <w:tcW w:w="2280" w:type="dxa"/>
            <w:gridSpan w:val="2"/>
          </w:tcPr>
          <w:p w:rsidR="00D55162" w:rsidRPr="00EF5447" w:rsidRDefault="00D55162" w:rsidP="006029EC">
            <w:pPr>
              <w:pStyle w:val="TAC"/>
              <w:rPr>
                <w:lang w:eastAsia="fi-FI"/>
              </w:rPr>
            </w:pPr>
            <w:r w:rsidRPr="00EF5447">
              <w:rPr>
                <w:lang w:eastAsia="fi-FI"/>
              </w:rPr>
              <w:t>DC_3A_n8A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CN"/>
              </w:rPr>
              <w:t>No</w:t>
            </w:r>
          </w:p>
        </w:tc>
        <w:tc>
          <w:tcPr>
            <w:tcW w:w="2738" w:type="dxa"/>
            <w:gridSpan w:val="2"/>
          </w:tcPr>
          <w:p w:rsidR="00D55162" w:rsidRPr="00EF5447"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noProof/>
                <w:szCs w:val="18"/>
              </w:rPr>
            </w:pPr>
            <w:r w:rsidRPr="00EF5447">
              <w:rPr>
                <w:lang w:eastAsia="fi-FI"/>
              </w:rPr>
              <w:t>DC_</w:t>
            </w:r>
            <w:r w:rsidRPr="00EF5447">
              <w:rPr>
                <w:lang w:eastAsia="zh-CN"/>
              </w:rPr>
              <w:t>3A_n20A</w:t>
            </w:r>
          </w:p>
        </w:tc>
        <w:tc>
          <w:tcPr>
            <w:tcW w:w="2280" w:type="dxa"/>
            <w:gridSpan w:val="2"/>
          </w:tcPr>
          <w:p w:rsidR="00D55162" w:rsidRPr="00EF5447" w:rsidRDefault="00D55162" w:rsidP="006029EC">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rsidR="00D55162" w:rsidRPr="00EF5447" w:rsidRDefault="00D55162" w:rsidP="006029EC">
            <w:pPr>
              <w:pStyle w:val="TAC"/>
              <w:rPr>
                <w:rFonts w:eastAsia="MS Mincho"/>
                <w:szCs w:val="18"/>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DC_3A_n28A</w:t>
            </w:r>
          </w:p>
          <w:p w:rsidR="00D55162" w:rsidRPr="00EF5447" w:rsidRDefault="00D55162" w:rsidP="006029EC">
            <w:pPr>
              <w:pStyle w:val="TAC"/>
              <w:rPr>
                <w:lang w:eastAsia="fi-FI"/>
              </w:rPr>
            </w:pPr>
            <w:r w:rsidRPr="00EF5447">
              <w:rPr>
                <w:lang w:eastAsia="fi-FI"/>
              </w:rPr>
              <w:t>DC_3C_n28A</w:t>
            </w:r>
          </w:p>
        </w:tc>
        <w:tc>
          <w:tcPr>
            <w:tcW w:w="2280" w:type="dxa"/>
            <w:gridSpan w:val="2"/>
          </w:tcPr>
          <w:p w:rsidR="00D55162" w:rsidRPr="00EF5447" w:rsidRDefault="00D55162" w:rsidP="006029EC">
            <w:pPr>
              <w:pStyle w:val="TAC"/>
              <w:rPr>
                <w:lang w:eastAsia="fi-FI"/>
              </w:rPr>
            </w:pPr>
            <w:r w:rsidRPr="00EF5447">
              <w:rPr>
                <w:lang w:eastAsia="fi-FI"/>
              </w:rPr>
              <w:t>DC_3A_n28A</w:t>
            </w:r>
          </w:p>
          <w:p w:rsidR="00D55162" w:rsidRPr="00EF5447" w:rsidRDefault="00D55162" w:rsidP="006029EC">
            <w:pPr>
              <w:pStyle w:val="TAC"/>
              <w:rPr>
                <w:lang w:eastAsia="fi-FI"/>
              </w:rPr>
            </w:pPr>
            <w:r w:rsidRPr="00EF5447">
              <w:rPr>
                <w:lang w:eastAsia="fi-FI"/>
              </w:rPr>
              <w:t>DC_3C_n28A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zh-CN"/>
              </w:rPr>
              <w:t>DC_3A_n34A</w:t>
            </w:r>
          </w:p>
        </w:tc>
        <w:tc>
          <w:tcPr>
            <w:tcW w:w="2280" w:type="dxa"/>
            <w:gridSpan w:val="2"/>
          </w:tcPr>
          <w:p w:rsidR="00D55162" w:rsidRPr="00EF5447" w:rsidRDefault="00D55162" w:rsidP="006029EC">
            <w:pPr>
              <w:pStyle w:val="TAC"/>
              <w:rPr>
                <w:lang w:eastAsia="fi-FI"/>
              </w:rPr>
            </w:pPr>
            <w:r w:rsidRPr="00EF5447">
              <w:rPr>
                <w:lang w:eastAsia="zh-CN"/>
              </w:rPr>
              <w:t>DC_3A_n34A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DC_3A_n38A</w:t>
            </w:r>
          </w:p>
          <w:p w:rsidR="00D55162" w:rsidRPr="00EF5447" w:rsidRDefault="00D55162" w:rsidP="006029EC">
            <w:pPr>
              <w:pStyle w:val="TAC"/>
              <w:rPr>
                <w:lang w:eastAsia="fi-FI"/>
              </w:rPr>
            </w:pPr>
            <w:r w:rsidRPr="00EF5447">
              <w:rPr>
                <w:lang w:eastAsia="fi-FI"/>
              </w:rPr>
              <w:t>DC_3C_n38A</w:t>
            </w:r>
          </w:p>
        </w:tc>
        <w:tc>
          <w:tcPr>
            <w:tcW w:w="2280" w:type="dxa"/>
            <w:gridSpan w:val="2"/>
          </w:tcPr>
          <w:p w:rsidR="00D55162" w:rsidRPr="00EF5447" w:rsidRDefault="00D55162" w:rsidP="006029EC">
            <w:pPr>
              <w:pStyle w:val="TAC"/>
              <w:rPr>
                <w:lang w:eastAsia="fi-FI"/>
              </w:rPr>
            </w:pPr>
            <w:r w:rsidRPr="00EF5447">
              <w:rPr>
                <w:lang w:eastAsia="fi-FI"/>
              </w:rPr>
              <w:t>DC_3A_n38A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DC_3A_n40A</w:t>
            </w:r>
          </w:p>
          <w:p w:rsidR="00D55162" w:rsidRPr="00EF5447" w:rsidRDefault="00D55162" w:rsidP="006029EC">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rsidR="00D55162" w:rsidRPr="00EF5447" w:rsidRDefault="00D55162" w:rsidP="006029EC">
            <w:pPr>
              <w:pStyle w:val="TAC"/>
              <w:rPr>
                <w:lang w:eastAsia="fi-FI"/>
              </w:rPr>
            </w:pPr>
            <w:r w:rsidRPr="00EF5447">
              <w:rPr>
                <w:lang w:eastAsia="fi-FI"/>
              </w:rPr>
              <w:t>DC_3A_n40A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pPr>
            <w:r w:rsidRPr="00EF5447">
              <w:t>DC_3A_n41A</w:t>
            </w:r>
          </w:p>
          <w:p w:rsidR="00D55162" w:rsidRPr="00EF5447" w:rsidRDefault="00D55162" w:rsidP="006029EC">
            <w:pPr>
              <w:pStyle w:val="TAC"/>
              <w:rPr>
                <w:lang w:eastAsia="fi-FI"/>
              </w:rPr>
            </w:pPr>
            <w:r w:rsidRPr="00EF5447">
              <w:t>DC_3C_n41A</w:t>
            </w:r>
          </w:p>
        </w:tc>
        <w:tc>
          <w:tcPr>
            <w:tcW w:w="2280" w:type="dxa"/>
            <w:gridSpan w:val="2"/>
          </w:tcPr>
          <w:p w:rsidR="00D55162" w:rsidRPr="00EF5447" w:rsidRDefault="00D55162" w:rsidP="006029EC">
            <w:pPr>
              <w:pStyle w:val="TAC"/>
            </w:pPr>
            <w:r w:rsidRPr="00EF5447">
              <w:t>DC_3A_n41A</w:t>
            </w:r>
          </w:p>
          <w:p w:rsidR="00D55162" w:rsidRPr="00EF5447" w:rsidRDefault="00D55162" w:rsidP="006029EC">
            <w:pPr>
              <w:pStyle w:val="TAC"/>
              <w:rPr>
                <w:lang w:eastAsia="fi-FI"/>
              </w:rPr>
            </w:pPr>
            <w:r w:rsidRPr="00EF5447">
              <w:t>DC_3C_n41A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CN"/>
              </w:rPr>
              <w:t>DC_3_n41</w:t>
            </w:r>
          </w:p>
        </w:tc>
        <w:tc>
          <w:tcPr>
            <w:tcW w:w="2738" w:type="dxa"/>
            <w:gridSpan w:val="2"/>
          </w:tcPr>
          <w:p w:rsidR="00D55162" w:rsidRPr="00EF5447" w:rsidRDefault="00D55162" w:rsidP="006029EC">
            <w:pPr>
              <w:pStyle w:val="TAC"/>
              <w:rPr>
                <w:lang w:eastAsia="zh-CN"/>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rsidR="00D55162" w:rsidRPr="00EF5447" w:rsidRDefault="00D55162" w:rsidP="006029EC">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rsidR="00D55162" w:rsidRPr="00EF5447" w:rsidRDefault="00D55162" w:rsidP="006029EC">
            <w:pPr>
              <w:pStyle w:val="TAC"/>
              <w:rPr>
                <w:lang w:eastAsia="zh-CN"/>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DC_3A_n51A</w:t>
            </w:r>
          </w:p>
        </w:tc>
        <w:tc>
          <w:tcPr>
            <w:tcW w:w="2280" w:type="dxa"/>
            <w:gridSpan w:val="2"/>
          </w:tcPr>
          <w:p w:rsidR="00D55162" w:rsidRPr="00EF5447" w:rsidRDefault="00D55162" w:rsidP="006029EC">
            <w:pPr>
              <w:pStyle w:val="TAC"/>
              <w:rPr>
                <w:lang w:eastAsia="fi-FI"/>
              </w:rPr>
            </w:pPr>
            <w:r w:rsidRPr="00EF5447">
              <w:rPr>
                <w:lang w:eastAsia="fi-FI"/>
              </w:rPr>
              <w:t>DC_3A_n51A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Yu Mincho"/>
                <w:lang w:eastAsia="ja-JP"/>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lang w:eastAsia="fi-FI"/>
              </w:rPr>
            </w:pPr>
            <w:r w:rsidRPr="00EF5447">
              <w:rPr>
                <w:lang w:eastAsia="fi-FI"/>
              </w:rPr>
              <w:t>DC_3A_n77A</w:t>
            </w:r>
            <w:r w:rsidRPr="00EF5447">
              <w:rPr>
                <w:vertAlign w:val="superscript"/>
                <w:lang w:eastAsia="fi-FI"/>
              </w:rPr>
              <w:t>7</w:t>
            </w:r>
          </w:p>
          <w:p w:rsidR="00D55162" w:rsidRPr="00EF5447" w:rsidRDefault="00D55162" w:rsidP="006029EC">
            <w:pPr>
              <w:pStyle w:val="TAC"/>
              <w:rPr>
                <w:vertAlign w:val="superscript"/>
                <w:lang w:eastAsia="zh-TW"/>
              </w:rPr>
            </w:pPr>
            <w:r w:rsidRPr="00EF5447">
              <w:rPr>
                <w:lang w:eastAsia="fi-FI"/>
              </w:rPr>
              <w:t>DC_3A_n77C</w:t>
            </w:r>
            <w:r w:rsidRPr="00EF5447">
              <w:rPr>
                <w:vertAlign w:val="superscript"/>
                <w:lang w:eastAsia="fi-FI"/>
              </w:rPr>
              <w:t>7</w:t>
            </w:r>
          </w:p>
          <w:p w:rsidR="00D55162" w:rsidRPr="00EF5447" w:rsidRDefault="00D55162" w:rsidP="006029EC">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rsidR="00D55162" w:rsidRPr="00EF5447" w:rsidRDefault="00D55162" w:rsidP="006029EC">
            <w:pPr>
              <w:pStyle w:val="TAC"/>
              <w:rPr>
                <w:lang w:eastAsia="zh-TW"/>
              </w:rPr>
            </w:pPr>
            <w:r w:rsidRPr="00EF5447">
              <w:rPr>
                <w:lang w:eastAsia="fi-FI"/>
              </w:rPr>
              <w:t>DC_3A_n77A</w:t>
            </w:r>
          </w:p>
          <w:p w:rsidR="00D55162" w:rsidRPr="00EF5447" w:rsidRDefault="00D55162" w:rsidP="006029E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rsidR="00D55162" w:rsidRPr="00EF5447" w:rsidRDefault="00D55162" w:rsidP="006029EC">
            <w:pPr>
              <w:pStyle w:val="TAC"/>
              <w:rPr>
                <w:rFonts w:eastAsia="Yu Mincho"/>
                <w:lang w:eastAsia="ja-JP"/>
              </w:rPr>
            </w:pPr>
            <w:r w:rsidRPr="00EF5447">
              <w:rPr>
                <w:lang w:eastAsia="zh-CN"/>
              </w:rPr>
              <w:t>No</w:t>
            </w:r>
          </w:p>
        </w:tc>
        <w:tc>
          <w:tcPr>
            <w:tcW w:w="2738" w:type="dxa"/>
            <w:gridSpan w:val="2"/>
          </w:tcPr>
          <w:p w:rsidR="00D55162" w:rsidRPr="00EF5447"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vertAlign w:val="superscript"/>
                <w:lang w:eastAsia="zh-TW"/>
              </w:rPr>
            </w:pPr>
            <w:r w:rsidRPr="00EF5447">
              <w:rPr>
                <w:lang w:eastAsia="fi-FI"/>
              </w:rPr>
              <w:t>DC_3A_n77(2A)</w:t>
            </w:r>
            <w:r w:rsidRPr="00EF5447">
              <w:rPr>
                <w:vertAlign w:val="superscript"/>
                <w:lang w:eastAsia="fi-FI"/>
              </w:rPr>
              <w:t>7</w:t>
            </w:r>
          </w:p>
          <w:p w:rsidR="00D55162" w:rsidRPr="00EF5447" w:rsidRDefault="00D55162" w:rsidP="006029EC">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rsidR="00D55162" w:rsidRPr="00EF5447" w:rsidRDefault="00D55162" w:rsidP="006029EC">
            <w:pPr>
              <w:pStyle w:val="TAC"/>
              <w:rPr>
                <w:lang w:eastAsia="zh-TW"/>
              </w:rPr>
            </w:pPr>
            <w:r w:rsidRPr="00EF5447">
              <w:rPr>
                <w:lang w:eastAsia="fi-FI"/>
              </w:rPr>
              <w:t>DC_3A_n77A</w:t>
            </w:r>
          </w:p>
          <w:p w:rsidR="00D55162" w:rsidRPr="00EF5447" w:rsidRDefault="00D55162" w:rsidP="006029E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DC_3_n77</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p>
        </w:tc>
        <w:tc>
          <w:tcPr>
            <w:tcW w:w="2280" w:type="dxa"/>
            <w:gridSpan w:val="2"/>
            <w:vAlign w:val="center"/>
          </w:tcPr>
          <w:p w:rsidR="00D55162" w:rsidRPr="00EF5447" w:rsidRDefault="00D55162" w:rsidP="006029E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DC_3_n77</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lang w:eastAsia="fi-FI"/>
              </w:rPr>
            </w:pPr>
            <w:r w:rsidRPr="00EF5447">
              <w:rPr>
                <w:lang w:eastAsia="fi-FI"/>
              </w:rPr>
              <w:t>DC_3A_n78A</w:t>
            </w:r>
            <w:r w:rsidRPr="00EF5447">
              <w:rPr>
                <w:vertAlign w:val="superscript"/>
                <w:lang w:eastAsia="fi-FI"/>
              </w:rPr>
              <w:t>7</w:t>
            </w:r>
          </w:p>
          <w:p w:rsidR="00D55162" w:rsidRPr="00EF5447" w:rsidRDefault="00D55162" w:rsidP="006029EC">
            <w:pPr>
              <w:pStyle w:val="TAC"/>
              <w:rPr>
                <w:vertAlign w:val="superscript"/>
                <w:lang w:eastAsia="fi-FI"/>
              </w:rPr>
            </w:pPr>
            <w:r w:rsidRPr="00EF5447">
              <w:rPr>
                <w:lang w:eastAsia="fi-FI"/>
              </w:rPr>
              <w:t>DC_3A_n78C</w:t>
            </w:r>
            <w:r w:rsidRPr="00EF5447">
              <w:rPr>
                <w:vertAlign w:val="superscript"/>
                <w:lang w:eastAsia="fi-FI"/>
              </w:rPr>
              <w:t>7</w:t>
            </w:r>
          </w:p>
          <w:p w:rsidR="00D55162" w:rsidRPr="00EF5447" w:rsidRDefault="00D55162" w:rsidP="006029EC">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rsidR="00D55162" w:rsidRPr="00EF5447" w:rsidRDefault="00D55162" w:rsidP="006029EC">
            <w:pPr>
              <w:pStyle w:val="TAC"/>
              <w:rPr>
                <w:lang w:eastAsia="zh-TW"/>
              </w:rPr>
            </w:pPr>
            <w:r w:rsidRPr="00EF5447">
              <w:rPr>
                <w:lang w:eastAsia="fi-FI"/>
              </w:rPr>
              <w:t>DC_3A_n78A</w:t>
            </w:r>
          </w:p>
          <w:p w:rsidR="00D55162" w:rsidRPr="00EF5447" w:rsidRDefault="00D55162" w:rsidP="006029EC">
            <w:pPr>
              <w:pStyle w:val="TAC"/>
              <w:rPr>
                <w:lang w:eastAsia="fi-FI"/>
              </w:rPr>
            </w:pPr>
            <w:r w:rsidRPr="00EF5447">
              <w:rPr>
                <w:lang w:eastAsia="fi-FI"/>
              </w:rPr>
              <w:t>DC_3C_n78A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MS Mincho"/>
              </w:rPr>
              <w:t>DC_3_n77</w:t>
            </w:r>
          </w:p>
        </w:tc>
        <w:tc>
          <w:tcPr>
            <w:tcW w:w="2738" w:type="dxa"/>
            <w:gridSpan w:val="2"/>
          </w:tcPr>
          <w:p w:rsidR="00D55162" w:rsidRPr="00EF5447" w:rsidRDefault="00D55162" w:rsidP="006029EC">
            <w:pPr>
              <w:pStyle w:val="TAC"/>
              <w:rPr>
                <w:rFonts w:eastAsia="MS Mincho"/>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lang w:eastAsia="fi-FI"/>
              </w:rPr>
            </w:pPr>
            <w:r w:rsidRPr="00EF5447">
              <w:rPr>
                <w:lang w:eastAsia="fi-FI"/>
              </w:rPr>
              <w:t>DC_3A_n77A</w:t>
            </w:r>
            <w:r w:rsidRPr="00EF5447">
              <w:rPr>
                <w:vertAlign w:val="superscript"/>
                <w:lang w:eastAsia="fi-FI"/>
              </w:rPr>
              <w:t>7</w:t>
            </w:r>
          </w:p>
          <w:p w:rsidR="00D55162" w:rsidRPr="00EF5447" w:rsidRDefault="00D55162" w:rsidP="006029EC">
            <w:pPr>
              <w:pStyle w:val="TAC"/>
              <w:rPr>
                <w:vertAlign w:val="superscript"/>
                <w:lang w:eastAsia="zh-TW"/>
              </w:rPr>
            </w:pPr>
            <w:r w:rsidRPr="00EF5447">
              <w:rPr>
                <w:lang w:eastAsia="fi-FI"/>
              </w:rPr>
              <w:t>DC_3A_n77C</w:t>
            </w:r>
            <w:r w:rsidRPr="00EF5447">
              <w:rPr>
                <w:vertAlign w:val="superscript"/>
                <w:lang w:eastAsia="fi-FI"/>
              </w:rPr>
              <w:t>7</w:t>
            </w:r>
          </w:p>
          <w:p w:rsidR="00D55162" w:rsidRPr="00EF5447" w:rsidRDefault="00D55162" w:rsidP="006029EC">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rsidR="00D55162" w:rsidRPr="00EF5447" w:rsidRDefault="00D55162" w:rsidP="006029EC">
            <w:pPr>
              <w:pStyle w:val="TAC"/>
              <w:rPr>
                <w:lang w:eastAsia="zh-TW"/>
              </w:rPr>
            </w:pPr>
            <w:r w:rsidRPr="00EF5447">
              <w:rPr>
                <w:lang w:eastAsia="fi-FI"/>
              </w:rPr>
              <w:t>DC_3A_n77A</w:t>
            </w:r>
          </w:p>
          <w:p w:rsidR="00D55162" w:rsidRPr="00EF5447" w:rsidRDefault="00D55162" w:rsidP="006029E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MS Mincho"/>
              </w:rPr>
              <w:t>DC_3_n78</w:t>
            </w:r>
          </w:p>
        </w:tc>
        <w:tc>
          <w:tcPr>
            <w:tcW w:w="2738" w:type="dxa"/>
            <w:gridSpan w:val="2"/>
          </w:tcPr>
          <w:p w:rsidR="00D55162" w:rsidRPr="00EF5447" w:rsidRDefault="00D55162" w:rsidP="006029EC">
            <w:pPr>
              <w:pStyle w:val="TAC"/>
              <w:rPr>
                <w:rFonts w:eastAsia="MS Mincho"/>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vertAlign w:val="superscript"/>
                <w:lang w:eastAsia="zh-TW"/>
              </w:rPr>
            </w:pPr>
            <w:r w:rsidRPr="00EF5447">
              <w:rPr>
                <w:lang w:eastAsia="fi-FI"/>
              </w:rPr>
              <w:t>DC_3A_n78(2A)</w:t>
            </w:r>
            <w:r w:rsidRPr="00EF5447">
              <w:rPr>
                <w:vertAlign w:val="superscript"/>
                <w:lang w:eastAsia="fi-FI"/>
              </w:rPr>
              <w:t>7</w:t>
            </w:r>
          </w:p>
          <w:p w:rsidR="00D55162" w:rsidRPr="00EF5447" w:rsidRDefault="00D55162" w:rsidP="006029EC">
            <w:pPr>
              <w:pStyle w:val="TAC"/>
              <w:rPr>
                <w:lang w:eastAsia="fi-FI"/>
              </w:rPr>
            </w:pPr>
            <w:r w:rsidRPr="00EF5447">
              <w:rPr>
                <w:lang w:eastAsia="fi-FI"/>
              </w:rPr>
              <w:t>DC_3C_n78(2A)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DC_3A_n78A</w:t>
            </w:r>
          </w:p>
        </w:tc>
        <w:tc>
          <w:tcPr>
            <w:tcW w:w="2738" w:type="dxa"/>
            <w:gridSpan w:val="2"/>
            <w:shd w:val="clear" w:color="auto" w:fill="auto"/>
            <w:noWrap/>
          </w:tcPr>
          <w:p w:rsidR="00D55162" w:rsidRPr="00EF5447" w:rsidRDefault="00D55162" w:rsidP="006029EC">
            <w:pPr>
              <w:pStyle w:val="TAC"/>
              <w:rPr>
                <w:lang w:eastAsia="zh-TW"/>
              </w:rPr>
            </w:pPr>
            <w:r w:rsidRPr="00EF5447">
              <w:rPr>
                <w:rFonts w:eastAsia="MS Mincho"/>
              </w:rPr>
              <w:t>DC_3_n78</w:t>
            </w:r>
          </w:p>
        </w:tc>
        <w:tc>
          <w:tcPr>
            <w:tcW w:w="2738" w:type="dxa"/>
            <w:gridSpan w:val="2"/>
          </w:tcPr>
          <w:p w:rsidR="00D55162" w:rsidRPr="00EF5447" w:rsidRDefault="00D55162" w:rsidP="006029EC">
            <w:pPr>
              <w:pStyle w:val="TAC"/>
              <w:rPr>
                <w:rFonts w:eastAsia="MS Mincho"/>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MS Mincho"/>
              </w:rPr>
              <w:t>DC_3_n78</w:t>
            </w:r>
          </w:p>
        </w:tc>
        <w:tc>
          <w:tcPr>
            <w:tcW w:w="2738" w:type="dxa"/>
            <w:gridSpan w:val="2"/>
          </w:tcPr>
          <w:p w:rsidR="00D55162" w:rsidRPr="00EF5447" w:rsidRDefault="00D55162" w:rsidP="006029EC">
            <w:pPr>
              <w:pStyle w:val="TAC"/>
              <w:rPr>
                <w:rFonts w:eastAsia="MS Mincho"/>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DC_3A_n79A</w:t>
            </w:r>
            <w:r w:rsidRPr="00EF5447">
              <w:rPr>
                <w:vertAlign w:val="superscript"/>
                <w:lang w:eastAsia="fi-FI"/>
              </w:rPr>
              <w:t>7</w:t>
            </w:r>
          </w:p>
          <w:p w:rsidR="00D55162" w:rsidRPr="00EF5447" w:rsidRDefault="00D55162" w:rsidP="006029EC">
            <w:pPr>
              <w:pStyle w:val="TAC"/>
              <w:rPr>
                <w:vertAlign w:val="superscript"/>
                <w:lang w:eastAsia="fi-FI"/>
              </w:rPr>
            </w:pPr>
            <w:r w:rsidRPr="00EF5447">
              <w:rPr>
                <w:lang w:eastAsia="fi-FI"/>
              </w:rPr>
              <w:t>DC_3A_n79C</w:t>
            </w:r>
            <w:r w:rsidRPr="00EF5447">
              <w:rPr>
                <w:vertAlign w:val="superscript"/>
                <w:lang w:eastAsia="fi-FI"/>
              </w:rPr>
              <w:t>7</w:t>
            </w:r>
          </w:p>
          <w:p w:rsidR="00D55162" w:rsidRPr="00EF5447" w:rsidRDefault="00D55162" w:rsidP="006029EC">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DC_3A_n79A</w:t>
            </w:r>
          </w:p>
          <w:p w:rsidR="00D55162" w:rsidRPr="00EF5447" w:rsidRDefault="00D55162" w:rsidP="006029EC">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t>DC_4A_n2A</w:t>
            </w:r>
          </w:p>
        </w:tc>
        <w:tc>
          <w:tcPr>
            <w:tcW w:w="2280" w:type="dxa"/>
            <w:gridSpan w:val="2"/>
          </w:tcPr>
          <w:p w:rsidR="00D55162" w:rsidRPr="00EF5447" w:rsidRDefault="00D55162" w:rsidP="006029EC">
            <w:pPr>
              <w:pStyle w:val="TAC"/>
              <w:rPr>
                <w:lang w:eastAsia="fi-FI"/>
              </w:rPr>
            </w:pPr>
            <w:r w:rsidRPr="00EF5447">
              <w:t>DC_4A_n2A</w:t>
            </w:r>
          </w:p>
        </w:tc>
        <w:tc>
          <w:tcPr>
            <w:tcW w:w="2738" w:type="dxa"/>
            <w:gridSpan w:val="2"/>
            <w:shd w:val="clear" w:color="auto" w:fill="auto"/>
            <w:noWrap/>
          </w:tcPr>
          <w:p w:rsidR="00D55162" w:rsidRPr="00EF5447" w:rsidRDefault="00D55162" w:rsidP="006029EC">
            <w:pPr>
              <w:pStyle w:val="TAC"/>
              <w:rPr>
                <w:lang w:eastAsia="fi-FI"/>
              </w:rPr>
            </w:pPr>
            <w:r w:rsidRPr="00EF5447">
              <w:t>No</w:t>
            </w:r>
          </w:p>
        </w:tc>
        <w:tc>
          <w:tcPr>
            <w:tcW w:w="2738" w:type="dxa"/>
            <w:gridSpan w:val="2"/>
          </w:tcPr>
          <w:p w:rsidR="00D55162" w:rsidRPr="00EF5447"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t>DC_4A_n5A</w:t>
            </w:r>
          </w:p>
        </w:tc>
        <w:tc>
          <w:tcPr>
            <w:tcW w:w="2280" w:type="dxa"/>
            <w:gridSpan w:val="2"/>
          </w:tcPr>
          <w:p w:rsidR="00D55162" w:rsidRPr="00EF5447" w:rsidRDefault="00D55162" w:rsidP="006029EC">
            <w:pPr>
              <w:pStyle w:val="TAC"/>
              <w:rPr>
                <w:lang w:eastAsia="fi-FI"/>
              </w:rPr>
            </w:pPr>
            <w:r w:rsidRPr="00EF5447">
              <w:t>DC_4A_n5A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DC_4_n5</w:t>
            </w:r>
          </w:p>
        </w:tc>
        <w:tc>
          <w:tcPr>
            <w:tcW w:w="2738" w:type="dxa"/>
            <w:gridSpan w:val="2"/>
          </w:tcPr>
          <w:p w:rsidR="00D55162" w:rsidRPr="00EF5447"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t>DC_4A_n7A</w:t>
            </w:r>
          </w:p>
        </w:tc>
        <w:tc>
          <w:tcPr>
            <w:tcW w:w="2280" w:type="dxa"/>
            <w:gridSpan w:val="2"/>
          </w:tcPr>
          <w:p w:rsidR="00D55162" w:rsidRPr="00EF5447" w:rsidRDefault="00D55162" w:rsidP="006029EC">
            <w:pPr>
              <w:pStyle w:val="TAC"/>
              <w:rPr>
                <w:lang w:eastAsia="fi-FI"/>
              </w:rPr>
            </w:pPr>
            <w:r w:rsidRPr="00EF5447">
              <w:t>DC_4A_n7A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t>DC_4A_n28A</w:t>
            </w:r>
          </w:p>
        </w:tc>
        <w:tc>
          <w:tcPr>
            <w:tcW w:w="2280" w:type="dxa"/>
            <w:gridSpan w:val="2"/>
          </w:tcPr>
          <w:p w:rsidR="00D55162" w:rsidRPr="00EF5447" w:rsidRDefault="00D55162" w:rsidP="006029EC">
            <w:pPr>
              <w:pStyle w:val="TAC"/>
              <w:rPr>
                <w:lang w:eastAsia="fi-FI"/>
              </w:rPr>
            </w:pPr>
            <w:r w:rsidRPr="00EF5447">
              <w:t>DC_4A_n28A</w:t>
            </w:r>
          </w:p>
        </w:tc>
        <w:tc>
          <w:tcPr>
            <w:tcW w:w="2738" w:type="dxa"/>
            <w:gridSpan w:val="2"/>
            <w:shd w:val="clear" w:color="auto" w:fill="auto"/>
            <w:noWrap/>
          </w:tcPr>
          <w:p w:rsidR="00D55162" w:rsidRPr="00EF5447" w:rsidRDefault="00D55162" w:rsidP="006029EC">
            <w:pPr>
              <w:pStyle w:val="TAC"/>
              <w:rPr>
                <w:lang w:eastAsia="fi-FI"/>
              </w:rPr>
            </w:pPr>
            <w:r w:rsidRPr="00EF5447">
              <w:t>No</w:t>
            </w:r>
          </w:p>
        </w:tc>
        <w:tc>
          <w:tcPr>
            <w:tcW w:w="2738" w:type="dxa"/>
            <w:gridSpan w:val="2"/>
          </w:tcPr>
          <w:p w:rsidR="00D55162" w:rsidRPr="00EF5447"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DC_4A_n38A</w:t>
            </w:r>
          </w:p>
        </w:tc>
        <w:tc>
          <w:tcPr>
            <w:tcW w:w="2280" w:type="dxa"/>
            <w:gridSpan w:val="2"/>
          </w:tcPr>
          <w:p w:rsidR="00D55162" w:rsidRPr="00EF5447" w:rsidRDefault="00D55162" w:rsidP="006029EC">
            <w:pPr>
              <w:pStyle w:val="TAC"/>
              <w:rPr>
                <w:lang w:eastAsia="fi-FI"/>
              </w:rPr>
            </w:pPr>
            <w:r w:rsidRPr="00EF5447">
              <w:rPr>
                <w:lang w:eastAsia="fi-FI"/>
              </w:rPr>
              <w:t>DC_4A_n38A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DC_4A_n41A</w:t>
            </w:r>
          </w:p>
        </w:tc>
        <w:tc>
          <w:tcPr>
            <w:tcW w:w="2280" w:type="dxa"/>
            <w:gridSpan w:val="2"/>
          </w:tcPr>
          <w:p w:rsidR="00D55162" w:rsidRPr="00EF5447" w:rsidRDefault="00D55162" w:rsidP="006029EC">
            <w:pPr>
              <w:pStyle w:val="TAC"/>
              <w:rPr>
                <w:lang w:eastAsia="fi-FI"/>
              </w:rPr>
            </w:pPr>
            <w:r w:rsidRPr="00EF5447">
              <w:rPr>
                <w:lang w:eastAsia="fi-FI"/>
              </w:rPr>
              <w:t>DC_4A_n41A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MS Mincho"/>
              </w:rPr>
              <w:t>No</w:t>
            </w:r>
          </w:p>
        </w:tc>
        <w:tc>
          <w:tcPr>
            <w:tcW w:w="2738" w:type="dxa"/>
            <w:gridSpan w:val="2"/>
          </w:tcPr>
          <w:p w:rsidR="00D55162" w:rsidRPr="00EF5447" w:rsidRDefault="00D55162" w:rsidP="006029EC">
            <w:pPr>
              <w:pStyle w:val="TAC"/>
              <w:rPr>
                <w:rFonts w:eastAsia="MS Mincho"/>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DC_4A_n78A</w:t>
            </w:r>
          </w:p>
        </w:tc>
        <w:tc>
          <w:tcPr>
            <w:tcW w:w="2280" w:type="dxa"/>
            <w:gridSpan w:val="2"/>
          </w:tcPr>
          <w:p w:rsidR="00D55162" w:rsidRPr="00EF5447" w:rsidRDefault="00D55162" w:rsidP="006029EC">
            <w:pPr>
              <w:pStyle w:val="TAC"/>
              <w:rPr>
                <w:lang w:eastAsia="fi-FI"/>
              </w:rPr>
            </w:pPr>
            <w:r w:rsidRPr="00EF5447">
              <w:rPr>
                <w:lang w:eastAsia="fi-FI"/>
              </w:rPr>
              <w:t>DC_4A_n78A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MS Mincho"/>
              </w:rPr>
              <w:t>No</w:t>
            </w:r>
          </w:p>
        </w:tc>
        <w:tc>
          <w:tcPr>
            <w:tcW w:w="2738" w:type="dxa"/>
            <w:gridSpan w:val="2"/>
          </w:tcPr>
          <w:p w:rsidR="00D55162" w:rsidRPr="00EF5447" w:rsidRDefault="00D55162" w:rsidP="006029EC">
            <w:pPr>
              <w:pStyle w:val="TAC"/>
              <w:rPr>
                <w:rFonts w:eastAsia="MS Mincho"/>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DC_4A_n78(2A)</w:t>
            </w:r>
          </w:p>
        </w:tc>
        <w:tc>
          <w:tcPr>
            <w:tcW w:w="2280" w:type="dxa"/>
            <w:gridSpan w:val="2"/>
          </w:tcPr>
          <w:p w:rsidR="00D55162" w:rsidRPr="00EF5447" w:rsidRDefault="00D55162" w:rsidP="006029EC">
            <w:pPr>
              <w:pStyle w:val="TAC"/>
              <w:rPr>
                <w:lang w:eastAsia="fi-FI"/>
              </w:rPr>
            </w:pPr>
            <w:r w:rsidRPr="00EF5447">
              <w:rPr>
                <w:lang w:eastAsia="fi-FI"/>
              </w:rPr>
              <w:t>DC_4A_n78A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MS Mincho"/>
              </w:rPr>
              <w:t>No</w:t>
            </w:r>
          </w:p>
        </w:tc>
        <w:tc>
          <w:tcPr>
            <w:tcW w:w="2738" w:type="dxa"/>
            <w:gridSpan w:val="2"/>
          </w:tcPr>
          <w:p w:rsidR="00D55162" w:rsidRPr="00EF5447" w:rsidRDefault="00D55162" w:rsidP="006029EC">
            <w:pPr>
              <w:pStyle w:val="TAC"/>
              <w:rPr>
                <w:rFonts w:eastAsia="MS Mincho"/>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w:t>
            </w:r>
            <w:r w:rsidRPr="00EF5447">
              <w:rPr>
                <w:lang w:eastAsia="zh-CN"/>
              </w:rPr>
              <w:t>5A_n2A</w:t>
            </w:r>
          </w:p>
          <w:p w:rsidR="00D55162" w:rsidRPr="00EF5447" w:rsidRDefault="00D55162" w:rsidP="006029EC">
            <w:pPr>
              <w:pStyle w:val="TAC"/>
              <w:rPr>
                <w:lang w:eastAsia="fi-FI"/>
              </w:rPr>
            </w:pPr>
            <w:r w:rsidRPr="00EF5447">
              <w:rPr>
                <w:lang w:eastAsia="zh-TW"/>
              </w:rPr>
              <w:t>DC_5B_n2A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DC_5A-5A_n2A</w:t>
            </w:r>
          </w:p>
        </w:tc>
        <w:tc>
          <w:tcPr>
            <w:tcW w:w="2280" w:type="dxa"/>
            <w:gridSpan w:val="2"/>
          </w:tcPr>
          <w:p w:rsidR="00D55162" w:rsidRPr="00EF5447" w:rsidRDefault="00D55162" w:rsidP="006029EC">
            <w:pPr>
              <w:pStyle w:val="TAC"/>
              <w:rPr>
                <w:lang w:eastAsia="fi-FI"/>
              </w:rPr>
            </w:pPr>
            <w:r w:rsidRPr="00EF5447">
              <w:rPr>
                <w:lang w:eastAsia="fi-FI"/>
              </w:rPr>
              <w:t>DC_5A_n2A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zh-CN"/>
              </w:rPr>
              <w:t>DC_5A_n7A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CN"/>
              </w:rPr>
            </w:pPr>
            <w:r w:rsidRPr="00EF5447">
              <w:rPr>
                <w:lang w:eastAsia="zh-CN"/>
              </w:rPr>
              <w:t>DC_5A_n7</w:t>
            </w:r>
            <w:r w:rsidRPr="00EF5447">
              <w:rPr>
                <w:lang w:eastAsia="zh-TW"/>
              </w:rPr>
              <w:t>(2A)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rsidR="00D55162" w:rsidRPr="00EF5447" w:rsidRDefault="00D55162" w:rsidP="006029EC">
            <w:pPr>
              <w:pStyle w:val="TAC"/>
              <w:rPr>
                <w:lang w:eastAsia="fi-FI"/>
              </w:rPr>
            </w:pPr>
            <w:r w:rsidRPr="00EF5447">
              <w:t>DC_</w:t>
            </w:r>
            <w:r w:rsidRPr="00EF5447">
              <w:rPr>
                <w:lang w:eastAsia="zh-CN"/>
              </w:rPr>
              <w:t>5</w:t>
            </w:r>
            <w:r w:rsidRPr="00EF5447">
              <w:t>_n38</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DC_5A_n40A</w:t>
            </w:r>
          </w:p>
        </w:tc>
        <w:tc>
          <w:tcPr>
            <w:tcW w:w="2280" w:type="dxa"/>
            <w:gridSpan w:val="2"/>
          </w:tcPr>
          <w:p w:rsidR="00D55162" w:rsidRPr="00EF5447" w:rsidRDefault="00D55162" w:rsidP="006029EC">
            <w:pPr>
              <w:pStyle w:val="TAC"/>
              <w:rPr>
                <w:lang w:eastAsia="fi-FI"/>
              </w:rPr>
            </w:pPr>
            <w:r w:rsidRPr="00EF5447">
              <w:rPr>
                <w:lang w:eastAsia="fi-FI"/>
              </w:rPr>
              <w:t>DC_5A_n40A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DC_5A_n48A</w:t>
            </w:r>
          </w:p>
          <w:p w:rsidR="00D55162" w:rsidRPr="00EF5447" w:rsidRDefault="00D55162" w:rsidP="006029EC">
            <w:pPr>
              <w:pStyle w:val="TAC"/>
              <w:rPr>
                <w:lang w:eastAsia="fi-FI"/>
              </w:rPr>
            </w:pPr>
            <w:r w:rsidRPr="00EF5447">
              <w:rPr>
                <w:lang w:eastAsia="zh-CN"/>
              </w:rPr>
              <w:t>DC_5A_n48B</w:t>
            </w:r>
          </w:p>
        </w:tc>
        <w:tc>
          <w:tcPr>
            <w:tcW w:w="2280" w:type="dxa"/>
            <w:gridSpan w:val="2"/>
          </w:tcPr>
          <w:p w:rsidR="00D55162" w:rsidRPr="00EF5447" w:rsidRDefault="00D55162" w:rsidP="006029EC">
            <w:pPr>
              <w:pStyle w:val="TAC"/>
              <w:rPr>
                <w:lang w:eastAsia="fi-FI"/>
              </w:rPr>
            </w:pPr>
            <w:r w:rsidRPr="00EF5447">
              <w:rPr>
                <w:lang w:eastAsia="fi-FI"/>
              </w:rPr>
              <w:t>DC_5A_n48A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DC_5A_n66A</w:t>
            </w:r>
          </w:p>
          <w:p w:rsidR="00D55162" w:rsidRPr="00EF5447" w:rsidRDefault="00D55162" w:rsidP="006029EC">
            <w:pPr>
              <w:pStyle w:val="TAC"/>
              <w:rPr>
                <w:lang w:eastAsia="fi-FI"/>
              </w:rPr>
            </w:pPr>
            <w:r w:rsidRPr="00EF5447">
              <w:rPr>
                <w:lang w:eastAsia="zh-TW"/>
              </w:rPr>
              <w:t>DC_5B_n66A</w:t>
            </w:r>
          </w:p>
        </w:tc>
        <w:tc>
          <w:tcPr>
            <w:tcW w:w="2280" w:type="dxa"/>
            <w:gridSpan w:val="2"/>
          </w:tcPr>
          <w:p w:rsidR="00D55162" w:rsidRPr="00EF5447" w:rsidRDefault="00D55162" w:rsidP="006029EC">
            <w:pPr>
              <w:pStyle w:val="TAC"/>
              <w:rPr>
                <w:lang w:eastAsia="fi-FI"/>
              </w:rPr>
            </w:pPr>
            <w:r w:rsidRPr="00EF5447">
              <w:rPr>
                <w:lang w:eastAsia="fi-FI"/>
              </w:rPr>
              <w:t>DC_5A_n66A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DC_5_n66</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rFonts w:cs="Arial"/>
                <w:color w:val="000000"/>
                <w:szCs w:val="18"/>
                <w:lang w:eastAsia="zh-CN"/>
              </w:rPr>
              <w:t>DC_5A-5A_n66A</w:t>
            </w:r>
          </w:p>
        </w:tc>
        <w:tc>
          <w:tcPr>
            <w:tcW w:w="2280" w:type="dxa"/>
            <w:gridSpan w:val="2"/>
          </w:tcPr>
          <w:p w:rsidR="00D55162" w:rsidRPr="00EF5447" w:rsidRDefault="00D55162" w:rsidP="006029EC">
            <w:pPr>
              <w:pStyle w:val="TAC"/>
              <w:rPr>
                <w:lang w:eastAsia="fi-FI"/>
              </w:rPr>
            </w:pPr>
            <w:r w:rsidRPr="00EF5447">
              <w:rPr>
                <w:lang w:eastAsia="fi-FI"/>
              </w:rPr>
              <w:t>DC_5A_n66A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DC_5_n66</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rFonts w:cs="Arial"/>
                <w:color w:val="000000"/>
                <w:szCs w:val="18"/>
                <w:lang w:eastAsia="zh-CN"/>
              </w:rPr>
            </w:pPr>
            <w:r w:rsidRPr="00EF5447">
              <w:rPr>
                <w:lang w:eastAsia="fi-FI"/>
              </w:rPr>
              <w:t>DC_5A_n77A</w:t>
            </w:r>
          </w:p>
        </w:tc>
        <w:tc>
          <w:tcPr>
            <w:tcW w:w="2280" w:type="dxa"/>
            <w:gridSpan w:val="2"/>
          </w:tcPr>
          <w:p w:rsidR="00D55162" w:rsidRPr="00EF5447" w:rsidRDefault="00D55162" w:rsidP="006029EC">
            <w:pPr>
              <w:pStyle w:val="TAC"/>
              <w:rPr>
                <w:lang w:eastAsia="fi-FI"/>
              </w:rPr>
            </w:pPr>
            <w:r w:rsidRPr="00EF5447">
              <w:rPr>
                <w:lang w:eastAsia="fi-FI"/>
              </w:rPr>
              <w:t>DC_5A_n77A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MS Mincho"/>
              </w:rPr>
              <w:t>No</w:t>
            </w:r>
          </w:p>
        </w:tc>
        <w:tc>
          <w:tcPr>
            <w:tcW w:w="2738" w:type="dxa"/>
            <w:gridSpan w:val="2"/>
          </w:tcPr>
          <w:p w:rsidR="00D55162" w:rsidRPr="00EF5447" w:rsidRDefault="00D55162" w:rsidP="006029EC">
            <w:pPr>
              <w:pStyle w:val="TAC"/>
              <w:rPr>
                <w:rFonts w:eastAsia="MS Mincho"/>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vertAlign w:val="superscript"/>
                <w:lang w:eastAsia="zh-TW"/>
              </w:rPr>
            </w:pPr>
            <w:r w:rsidRPr="00EF5447">
              <w:rPr>
                <w:lang w:eastAsia="fi-FI"/>
              </w:rPr>
              <w:t>DC_5A_n78A</w:t>
            </w:r>
            <w:r w:rsidRPr="00EF5447">
              <w:rPr>
                <w:vertAlign w:val="superscript"/>
                <w:lang w:eastAsia="fi-FI"/>
              </w:rPr>
              <w:t>7</w:t>
            </w:r>
          </w:p>
          <w:p w:rsidR="00D55162" w:rsidRPr="00EF5447" w:rsidRDefault="00D55162" w:rsidP="006029EC">
            <w:pPr>
              <w:pStyle w:val="TAC"/>
              <w:rPr>
                <w:lang w:eastAsia="fi-FI"/>
              </w:rPr>
            </w:pPr>
            <w:r w:rsidRPr="00EF5447">
              <w:rPr>
                <w:lang w:eastAsia="zh-CN"/>
              </w:rPr>
              <w:t>DC_5A_n78C</w:t>
            </w:r>
            <w:r w:rsidRPr="00EF5447">
              <w:rPr>
                <w:vertAlign w:val="superscript"/>
                <w:lang w:eastAsia="zh-CN"/>
              </w:rPr>
              <w:t>7</w:t>
            </w:r>
          </w:p>
        </w:tc>
        <w:tc>
          <w:tcPr>
            <w:tcW w:w="2280" w:type="dxa"/>
            <w:gridSpan w:val="2"/>
          </w:tcPr>
          <w:p w:rsidR="00D55162" w:rsidRPr="00EF5447" w:rsidRDefault="00D55162" w:rsidP="006029EC">
            <w:pPr>
              <w:pStyle w:val="TAC"/>
              <w:rPr>
                <w:lang w:eastAsia="fi-FI"/>
              </w:rPr>
            </w:pPr>
            <w:r w:rsidRPr="00EF5447">
              <w:rPr>
                <w:lang w:eastAsia="fi-FI"/>
              </w:rPr>
              <w:t>DC_5A_n78A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DC_5A_n78(2A)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DC_5A_n78A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lastRenderedPageBreak/>
              <w:t>DC_5A_n79A</w:t>
            </w:r>
          </w:p>
        </w:tc>
        <w:tc>
          <w:tcPr>
            <w:tcW w:w="2280" w:type="dxa"/>
            <w:gridSpan w:val="2"/>
          </w:tcPr>
          <w:p w:rsidR="00D55162" w:rsidRPr="00EF5447" w:rsidRDefault="00D55162" w:rsidP="006029EC">
            <w:pPr>
              <w:pStyle w:val="TAC"/>
              <w:rPr>
                <w:lang w:eastAsia="fi-FI"/>
              </w:rPr>
            </w:pPr>
            <w:r w:rsidRPr="00EF5447">
              <w:t>DC_5A_n79A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MS Mincho"/>
              </w:rPr>
              <w:t>No</w:t>
            </w:r>
          </w:p>
        </w:tc>
        <w:tc>
          <w:tcPr>
            <w:tcW w:w="2738" w:type="dxa"/>
            <w:gridSpan w:val="2"/>
          </w:tcPr>
          <w:p w:rsidR="00D55162" w:rsidRPr="00EF5447" w:rsidRDefault="00D55162" w:rsidP="006029EC">
            <w:pPr>
              <w:pStyle w:val="TAC"/>
              <w:rPr>
                <w:rFonts w:eastAsia="MS Mincho"/>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t>DC_7A_n1A</w:t>
            </w:r>
          </w:p>
          <w:p w:rsidR="00D55162" w:rsidRPr="00EF5447" w:rsidRDefault="00D55162" w:rsidP="006029EC">
            <w:pPr>
              <w:pStyle w:val="TAC"/>
              <w:rPr>
                <w:lang w:eastAsia="fi-FI"/>
              </w:rPr>
            </w:pPr>
            <w:r w:rsidRPr="00EF5447">
              <w:rPr>
                <w:szCs w:val="18"/>
                <w:lang w:eastAsia="fi-FI"/>
              </w:rPr>
              <w:t>DC_</w:t>
            </w:r>
            <w:r w:rsidRPr="00EF5447">
              <w:rPr>
                <w:szCs w:val="18"/>
                <w:lang w:eastAsia="zh-CN"/>
              </w:rPr>
              <w:t>7C_n1A</w:t>
            </w:r>
          </w:p>
        </w:tc>
        <w:tc>
          <w:tcPr>
            <w:tcW w:w="2280" w:type="dxa"/>
            <w:gridSpan w:val="2"/>
          </w:tcPr>
          <w:p w:rsidR="00D55162" w:rsidRPr="00EF5447" w:rsidRDefault="00D55162" w:rsidP="006029EC">
            <w:pPr>
              <w:pStyle w:val="TAC"/>
              <w:rPr>
                <w:lang w:eastAsia="zh-TW"/>
              </w:rPr>
            </w:pPr>
            <w:r w:rsidRPr="00EF5447">
              <w:t>DC_7A_n1A</w:t>
            </w:r>
          </w:p>
          <w:p w:rsidR="00D55162" w:rsidRPr="00EF5447" w:rsidRDefault="00D55162" w:rsidP="006029EC">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t>DC_7A-7A_n1A</w:t>
            </w:r>
          </w:p>
        </w:tc>
        <w:tc>
          <w:tcPr>
            <w:tcW w:w="2280" w:type="dxa"/>
            <w:gridSpan w:val="2"/>
          </w:tcPr>
          <w:p w:rsidR="00D55162" w:rsidRPr="00EF5447" w:rsidRDefault="00D55162" w:rsidP="006029EC">
            <w:pPr>
              <w:pStyle w:val="TAC"/>
              <w:rPr>
                <w:lang w:eastAsia="fi-FI"/>
              </w:rPr>
            </w:pPr>
            <w:r w:rsidRPr="00EF5447">
              <w:t>DC_7A_n1A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DC_7A_n2A</w:t>
            </w:r>
          </w:p>
          <w:p w:rsidR="00D55162" w:rsidRPr="00EF5447" w:rsidRDefault="00D55162" w:rsidP="006029EC">
            <w:pPr>
              <w:pStyle w:val="TAC"/>
            </w:pPr>
            <w:r w:rsidRPr="00EF5447">
              <w:rPr>
                <w:lang w:eastAsia="fi-FI"/>
              </w:rPr>
              <w:t>DC_7C_n2A</w:t>
            </w:r>
          </w:p>
        </w:tc>
        <w:tc>
          <w:tcPr>
            <w:tcW w:w="2280" w:type="dxa"/>
            <w:gridSpan w:val="2"/>
          </w:tcPr>
          <w:p w:rsidR="00D55162" w:rsidRPr="00EF5447" w:rsidRDefault="00D55162" w:rsidP="006029EC">
            <w:pPr>
              <w:pStyle w:val="TAC"/>
            </w:pPr>
            <w:r w:rsidRPr="00EF5447">
              <w:rPr>
                <w:lang w:eastAsia="fi-FI"/>
              </w:rPr>
              <w:t>DC_7A_n2A</w:t>
            </w:r>
          </w:p>
        </w:tc>
        <w:tc>
          <w:tcPr>
            <w:tcW w:w="2738" w:type="dxa"/>
            <w:gridSpan w:val="2"/>
            <w:shd w:val="clear" w:color="auto" w:fill="auto"/>
            <w:noWrap/>
          </w:tcPr>
          <w:p w:rsidR="00D55162" w:rsidRPr="00EF5447" w:rsidRDefault="00D55162" w:rsidP="006029EC">
            <w:pPr>
              <w:pStyle w:val="TAC"/>
              <w:rPr>
                <w:lang w:eastAsia="zh-TW"/>
              </w:rPr>
            </w:pPr>
            <w:r w:rsidRPr="00EF5447">
              <w:rPr>
                <w:lang w:eastAsia="fi-FI"/>
              </w:rPr>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w:t>
            </w:r>
            <w:r w:rsidRPr="00EF5447">
              <w:rPr>
                <w:lang w:eastAsia="zh-CN"/>
              </w:rPr>
              <w:t>7A_n3A</w:t>
            </w:r>
          </w:p>
          <w:p w:rsidR="00D55162" w:rsidRPr="00EF5447" w:rsidRDefault="00D55162" w:rsidP="006029EC">
            <w:pPr>
              <w:pStyle w:val="TAC"/>
            </w:pPr>
            <w:r w:rsidRPr="00EF5447">
              <w:rPr>
                <w:szCs w:val="18"/>
                <w:lang w:eastAsia="fi-FI"/>
              </w:rPr>
              <w:t>DC_</w:t>
            </w:r>
            <w:r w:rsidRPr="00EF5447">
              <w:rPr>
                <w:szCs w:val="18"/>
                <w:lang w:eastAsia="zh-CN"/>
              </w:rPr>
              <w:t>7C_n3A</w:t>
            </w:r>
          </w:p>
        </w:tc>
        <w:tc>
          <w:tcPr>
            <w:tcW w:w="2280" w:type="dxa"/>
            <w:gridSpan w:val="2"/>
          </w:tcPr>
          <w:p w:rsidR="00D55162" w:rsidRPr="00EF5447" w:rsidRDefault="00D55162" w:rsidP="006029EC">
            <w:pPr>
              <w:pStyle w:val="TAC"/>
              <w:rPr>
                <w:lang w:eastAsia="zh-TW"/>
              </w:rPr>
            </w:pPr>
            <w:r w:rsidRPr="00EF5447">
              <w:rPr>
                <w:lang w:eastAsia="fi-FI"/>
              </w:rPr>
              <w:t>DC_</w:t>
            </w:r>
            <w:r w:rsidRPr="00EF5447">
              <w:rPr>
                <w:lang w:eastAsia="zh-CN"/>
              </w:rPr>
              <w:t>7A_n3A</w:t>
            </w:r>
          </w:p>
          <w:p w:rsidR="00D55162" w:rsidRPr="00EF5447" w:rsidRDefault="00D55162" w:rsidP="006029EC">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rsidR="00D55162" w:rsidRPr="00EF5447" w:rsidRDefault="00D55162" w:rsidP="006029EC">
            <w:pPr>
              <w:pStyle w:val="TAC"/>
              <w:rPr>
                <w:lang w:eastAsia="zh-TW"/>
              </w:rPr>
            </w:pPr>
            <w:r w:rsidRPr="00EF5447">
              <w:t>No</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CN"/>
              </w:rPr>
            </w:pPr>
            <w:r w:rsidRPr="00EF5447">
              <w:rPr>
                <w:lang w:eastAsia="fi-FI"/>
              </w:rPr>
              <w:t>DC_</w:t>
            </w:r>
            <w:r w:rsidRPr="00EF5447">
              <w:rPr>
                <w:lang w:eastAsia="zh-CN"/>
              </w:rPr>
              <w:t>7A_n5A</w:t>
            </w:r>
          </w:p>
          <w:p w:rsidR="00D55162" w:rsidRPr="00EF5447" w:rsidRDefault="00D55162" w:rsidP="006029EC">
            <w:pPr>
              <w:pStyle w:val="TAC"/>
              <w:rPr>
                <w:lang w:eastAsia="fi-FI"/>
              </w:rPr>
            </w:pPr>
            <w:r w:rsidRPr="00EF5447">
              <w:rPr>
                <w:lang w:eastAsia="fi-FI"/>
              </w:rPr>
              <w:t>DC_</w:t>
            </w:r>
            <w:r w:rsidRPr="00EF5447">
              <w:rPr>
                <w:lang w:eastAsia="zh-CN"/>
              </w:rPr>
              <w:t>7C_n5A</w:t>
            </w:r>
          </w:p>
        </w:tc>
        <w:tc>
          <w:tcPr>
            <w:tcW w:w="2280" w:type="dxa"/>
            <w:gridSpan w:val="2"/>
          </w:tcPr>
          <w:p w:rsidR="00D55162" w:rsidRPr="00EF5447" w:rsidRDefault="00D55162" w:rsidP="006029EC">
            <w:pPr>
              <w:pStyle w:val="TAC"/>
              <w:rPr>
                <w:lang w:eastAsia="zh-CN"/>
              </w:rPr>
            </w:pPr>
            <w:r w:rsidRPr="00EF5447">
              <w:rPr>
                <w:lang w:eastAsia="fi-FI"/>
              </w:rPr>
              <w:t>DC_</w:t>
            </w:r>
            <w:r w:rsidRPr="00EF5447">
              <w:rPr>
                <w:lang w:eastAsia="zh-CN"/>
              </w:rPr>
              <w:t>7A_n5A</w:t>
            </w:r>
          </w:p>
          <w:p w:rsidR="00D55162" w:rsidRPr="00EF5447" w:rsidRDefault="00D55162" w:rsidP="006029EC">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rsidR="00D55162" w:rsidRPr="00EF5447" w:rsidRDefault="00D55162" w:rsidP="006029EC">
            <w:pPr>
              <w:pStyle w:val="TAC"/>
              <w:rPr>
                <w:lang w:eastAsia="fi-FI"/>
              </w:rPr>
            </w:pPr>
            <w:r w:rsidRPr="00EF5447">
              <w:t>DC_</w:t>
            </w:r>
            <w:r w:rsidRPr="00EF5447">
              <w:rPr>
                <w:lang w:eastAsia="zh-CN"/>
              </w:rPr>
              <w:t>7_n5</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DC_7A-7A_n5A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rsidR="00D55162" w:rsidRPr="00EF5447" w:rsidRDefault="00D55162" w:rsidP="006029EC">
            <w:pPr>
              <w:pStyle w:val="TAC"/>
            </w:pPr>
            <w:r w:rsidRPr="00EF5447">
              <w:t>DC_</w:t>
            </w:r>
            <w:r w:rsidRPr="00EF5447">
              <w:rPr>
                <w:lang w:eastAsia="zh-CN"/>
              </w:rPr>
              <w:t>7_n5</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DC_7A_n8A</w:t>
            </w:r>
          </w:p>
        </w:tc>
        <w:tc>
          <w:tcPr>
            <w:tcW w:w="2280" w:type="dxa"/>
            <w:gridSpan w:val="2"/>
          </w:tcPr>
          <w:p w:rsidR="00D55162" w:rsidRPr="00EF5447" w:rsidRDefault="00D55162" w:rsidP="006029EC">
            <w:pPr>
              <w:pStyle w:val="TAC"/>
              <w:rPr>
                <w:lang w:eastAsia="fi-FI"/>
              </w:rPr>
            </w:pPr>
            <w:r w:rsidRPr="00EF5447">
              <w:rPr>
                <w:lang w:eastAsia="fi-FI"/>
              </w:rPr>
              <w:t>DC_7A_n8A</w:t>
            </w:r>
          </w:p>
        </w:tc>
        <w:tc>
          <w:tcPr>
            <w:tcW w:w="2738" w:type="dxa"/>
            <w:gridSpan w:val="2"/>
            <w:shd w:val="clear" w:color="auto" w:fill="auto"/>
            <w:noWrap/>
          </w:tcPr>
          <w:p w:rsidR="00D55162" w:rsidRPr="00EF5447" w:rsidRDefault="00D55162" w:rsidP="006029EC">
            <w:pPr>
              <w:pStyle w:val="TAC"/>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vertAlign w:val="superscript"/>
                <w:lang w:eastAsia="zh-TW"/>
              </w:rPr>
            </w:pPr>
            <w:r w:rsidRPr="00EF5447">
              <w:t>DC_7A-7A_n78A</w:t>
            </w:r>
            <w:r w:rsidRPr="00EF5447">
              <w:rPr>
                <w:vertAlign w:val="superscript"/>
                <w:lang w:eastAsia="fi-FI"/>
              </w:rPr>
              <w:t>7</w:t>
            </w:r>
          </w:p>
          <w:p w:rsidR="00D55162" w:rsidRPr="00EF5447" w:rsidRDefault="00D55162" w:rsidP="006029EC">
            <w:pPr>
              <w:pStyle w:val="TAC"/>
              <w:rPr>
                <w:lang w:eastAsia="fi-FI"/>
              </w:rPr>
            </w:pPr>
            <w:r w:rsidRPr="00EF5447">
              <w:rPr>
                <w:lang w:eastAsia="zh-CN"/>
              </w:rPr>
              <w:t>DC_7A-7A_n78C</w:t>
            </w:r>
            <w:r w:rsidRPr="00EF5447">
              <w:rPr>
                <w:vertAlign w:val="superscript"/>
                <w:lang w:eastAsia="zh-CN"/>
              </w:rPr>
              <w:t>7</w:t>
            </w:r>
          </w:p>
        </w:tc>
        <w:tc>
          <w:tcPr>
            <w:tcW w:w="2280" w:type="dxa"/>
            <w:gridSpan w:val="2"/>
          </w:tcPr>
          <w:p w:rsidR="00D55162" w:rsidRPr="00EF5447" w:rsidRDefault="00D55162" w:rsidP="006029EC">
            <w:pPr>
              <w:pStyle w:val="TAC"/>
              <w:rPr>
                <w:lang w:eastAsia="fi-FI"/>
              </w:rPr>
            </w:pPr>
            <w:r w:rsidRPr="00EF5447">
              <w:t>DC_7A_n78A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pPr>
            <w:r w:rsidRPr="00EF5447">
              <w:rPr>
                <w:noProof/>
              </w:rPr>
              <w:t>DC_7A-7A_n78(2A)</w:t>
            </w:r>
            <w:r w:rsidRPr="00EF5447">
              <w:rPr>
                <w:vertAlign w:val="superscript"/>
                <w:lang w:eastAsia="fi-FI"/>
              </w:rPr>
              <w:t>7</w:t>
            </w:r>
          </w:p>
        </w:tc>
        <w:tc>
          <w:tcPr>
            <w:tcW w:w="2280" w:type="dxa"/>
            <w:gridSpan w:val="2"/>
          </w:tcPr>
          <w:p w:rsidR="00D55162" w:rsidRPr="00EF5447" w:rsidRDefault="00D55162" w:rsidP="006029EC">
            <w:pPr>
              <w:pStyle w:val="TAC"/>
            </w:pPr>
            <w:r w:rsidRPr="00EF5447">
              <w:t>DC_7A_n78A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DC_7A_n20A</w:t>
            </w:r>
          </w:p>
        </w:tc>
        <w:tc>
          <w:tcPr>
            <w:tcW w:w="2280" w:type="dxa"/>
            <w:gridSpan w:val="2"/>
          </w:tcPr>
          <w:p w:rsidR="00D55162" w:rsidRPr="00EF5447" w:rsidRDefault="00D55162" w:rsidP="006029EC">
            <w:pPr>
              <w:pStyle w:val="TAC"/>
              <w:rPr>
                <w:lang w:eastAsia="fi-FI"/>
              </w:rPr>
            </w:pPr>
            <w:r w:rsidRPr="00EF5447">
              <w:rPr>
                <w:lang w:eastAsia="fi-FI"/>
              </w:rPr>
              <w:t>DC_7A_n20A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DC_7A_n28A</w:t>
            </w:r>
          </w:p>
          <w:p w:rsidR="00D55162" w:rsidRPr="00EF5447" w:rsidRDefault="00D55162" w:rsidP="006029EC">
            <w:pPr>
              <w:pStyle w:val="TAC"/>
              <w:rPr>
                <w:lang w:eastAsia="fi-FI"/>
              </w:rPr>
            </w:pPr>
            <w:r w:rsidRPr="00EF5447">
              <w:rPr>
                <w:lang w:eastAsia="fi-FI"/>
              </w:rPr>
              <w:t>DC_7C_n28A</w:t>
            </w:r>
          </w:p>
        </w:tc>
        <w:tc>
          <w:tcPr>
            <w:tcW w:w="2280" w:type="dxa"/>
            <w:gridSpan w:val="2"/>
          </w:tcPr>
          <w:p w:rsidR="00D55162" w:rsidRPr="00EF5447" w:rsidRDefault="00D55162" w:rsidP="006029EC">
            <w:pPr>
              <w:pStyle w:val="TAC"/>
              <w:rPr>
                <w:lang w:eastAsia="fi-FI"/>
              </w:rPr>
            </w:pPr>
            <w:r w:rsidRPr="00EF5447">
              <w:rPr>
                <w:lang w:eastAsia="fi-FI"/>
              </w:rPr>
              <w:t>DC_7A_n28A</w:t>
            </w:r>
          </w:p>
          <w:p w:rsidR="00D55162" w:rsidRPr="00EF5447" w:rsidRDefault="00D55162" w:rsidP="006029EC">
            <w:pPr>
              <w:pStyle w:val="TAC"/>
              <w:rPr>
                <w:lang w:eastAsia="fi-FI"/>
              </w:rPr>
            </w:pPr>
            <w:r w:rsidRPr="00EF5447">
              <w:rPr>
                <w:lang w:eastAsia="fi-FI"/>
              </w:rPr>
              <w:t>DC_7C_n28A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zh-TW"/>
              </w:rPr>
              <w:t>DC_7A_n40A</w:t>
            </w:r>
          </w:p>
        </w:tc>
        <w:tc>
          <w:tcPr>
            <w:tcW w:w="2280" w:type="dxa"/>
            <w:gridSpan w:val="2"/>
          </w:tcPr>
          <w:p w:rsidR="00D55162" w:rsidRPr="00EF5447" w:rsidRDefault="00D55162" w:rsidP="006029EC">
            <w:pPr>
              <w:pStyle w:val="TAC"/>
              <w:rPr>
                <w:lang w:eastAsia="fi-FI"/>
              </w:rPr>
            </w:pPr>
            <w:r w:rsidRPr="00EF5447">
              <w:rPr>
                <w:lang w:eastAsia="zh-TW"/>
              </w:rPr>
              <w:t>DC_7A_n40A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TW"/>
              </w:rPr>
              <w:t>Yes</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DC_7A_n51A</w:t>
            </w:r>
          </w:p>
        </w:tc>
        <w:tc>
          <w:tcPr>
            <w:tcW w:w="2280" w:type="dxa"/>
            <w:gridSpan w:val="2"/>
          </w:tcPr>
          <w:p w:rsidR="00D55162" w:rsidRPr="00EF5447" w:rsidRDefault="00D55162" w:rsidP="006029EC">
            <w:pPr>
              <w:pStyle w:val="TAC"/>
              <w:rPr>
                <w:lang w:eastAsia="fi-FI"/>
              </w:rPr>
            </w:pPr>
            <w:r w:rsidRPr="00EF5447">
              <w:rPr>
                <w:lang w:eastAsia="fi-FI"/>
              </w:rPr>
              <w:t>DC_7A_n51A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rsidR="00D55162" w:rsidRPr="00EF5447" w:rsidRDefault="00D55162" w:rsidP="006029EC">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rsidR="00D55162" w:rsidRPr="00EF5447" w:rsidRDefault="00D55162" w:rsidP="006029EC">
            <w:pPr>
              <w:pStyle w:val="TAC"/>
              <w:rPr>
                <w:lang w:eastAsia="fi-FI"/>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rsidR="00D55162" w:rsidRPr="00EF5447" w:rsidRDefault="00D55162" w:rsidP="006029EC">
            <w:pPr>
              <w:pStyle w:val="TAC"/>
              <w:rPr>
                <w:lang w:eastAsia="fi-FI"/>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DC_7A_n71A</w:t>
            </w:r>
          </w:p>
        </w:tc>
        <w:tc>
          <w:tcPr>
            <w:tcW w:w="2280" w:type="dxa"/>
            <w:gridSpan w:val="2"/>
          </w:tcPr>
          <w:p w:rsidR="00D55162" w:rsidRPr="00EF5447" w:rsidRDefault="00D55162" w:rsidP="006029EC">
            <w:pPr>
              <w:pStyle w:val="TAC"/>
              <w:rPr>
                <w:lang w:eastAsia="fi-FI"/>
              </w:rPr>
            </w:pPr>
            <w:r w:rsidRPr="00EF5447">
              <w:rPr>
                <w:lang w:eastAsia="fi-FI"/>
              </w:rPr>
              <w:t>DC_7A_n71A</w:t>
            </w:r>
          </w:p>
        </w:tc>
        <w:tc>
          <w:tcPr>
            <w:tcW w:w="2738" w:type="dxa"/>
            <w:gridSpan w:val="2"/>
            <w:shd w:val="clear" w:color="auto" w:fill="auto"/>
            <w:noWrap/>
          </w:tcPr>
          <w:p w:rsidR="00D55162" w:rsidRPr="00EF5447" w:rsidRDefault="00D55162" w:rsidP="006029EC">
            <w:pPr>
              <w:pStyle w:val="TAC"/>
              <w:rPr>
                <w:lang w:eastAsia="fi-FI"/>
              </w:rPr>
            </w:pPr>
            <w:r w:rsidRPr="00EF5447">
              <w:t>No</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DC_7A_n77A</w:t>
            </w:r>
          </w:p>
          <w:p w:rsidR="00D55162" w:rsidRPr="00EF5447" w:rsidRDefault="00D55162" w:rsidP="006029EC">
            <w:pPr>
              <w:pStyle w:val="TAC"/>
              <w:rPr>
                <w:lang w:eastAsia="zh-TW"/>
              </w:rPr>
            </w:pPr>
            <w:r w:rsidRPr="00EF5447">
              <w:rPr>
                <w:lang w:eastAsia="zh-CN"/>
              </w:rPr>
              <w:t>DC_7A_n77(2A)</w:t>
            </w:r>
          </w:p>
          <w:p w:rsidR="00D55162" w:rsidRPr="00EF5447" w:rsidRDefault="00D55162" w:rsidP="006029EC">
            <w:pPr>
              <w:pStyle w:val="TAC"/>
              <w:rPr>
                <w:lang w:eastAsia="zh-CN"/>
              </w:rPr>
            </w:pPr>
            <w:r w:rsidRPr="00EF5447">
              <w:rPr>
                <w:lang w:eastAsia="zh-CN"/>
              </w:rPr>
              <w:t>DC_7C_n77A</w:t>
            </w:r>
          </w:p>
          <w:p w:rsidR="00D55162" w:rsidRPr="00EF5447" w:rsidRDefault="00D55162" w:rsidP="006029EC">
            <w:pPr>
              <w:pStyle w:val="TAC"/>
              <w:rPr>
                <w:lang w:eastAsia="fi-FI"/>
              </w:rPr>
            </w:pPr>
            <w:r w:rsidRPr="00EF5447">
              <w:rPr>
                <w:lang w:eastAsia="zh-CN"/>
              </w:rPr>
              <w:t>DC_7C_n77(2A)</w:t>
            </w:r>
          </w:p>
        </w:tc>
        <w:tc>
          <w:tcPr>
            <w:tcW w:w="2280" w:type="dxa"/>
            <w:gridSpan w:val="2"/>
          </w:tcPr>
          <w:p w:rsidR="00D55162" w:rsidRPr="00EF5447" w:rsidRDefault="00D55162" w:rsidP="006029EC">
            <w:pPr>
              <w:pStyle w:val="TAC"/>
              <w:rPr>
                <w:lang w:eastAsia="fi-FI"/>
              </w:rPr>
            </w:pPr>
            <w:r w:rsidRPr="00EF5447">
              <w:rPr>
                <w:lang w:eastAsia="fi-FI"/>
              </w:rPr>
              <w:t>DC_7A_n77A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MS Mincho"/>
              </w:rPr>
              <w:t>No</w:t>
            </w:r>
          </w:p>
        </w:tc>
        <w:tc>
          <w:tcPr>
            <w:tcW w:w="2738" w:type="dxa"/>
            <w:gridSpan w:val="2"/>
          </w:tcPr>
          <w:p w:rsidR="00D55162" w:rsidRPr="00EF5447" w:rsidRDefault="00D55162" w:rsidP="006029EC">
            <w:pPr>
              <w:pStyle w:val="TAC"/>
              <w:rPr>
                <w:rFonts w:eastAsia="MS Mincho"/>
              </w:rPr>
            </w:pP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lang w:eastAsia="zh-TW"/>
              </w:rPr>
            </w:pPr>
            <w:r w:rsidRPr="00EF5447">
              <w:rPr>
                <w:lang w:eastAsia="fi-FI"/>
              </w:rPr>
              <w:t>DC_7A-7A_n77A</w:t>
            </w:r>
          </w:p>
          <w:p w:rsidR="00D55162" w:rsidRPr="00EF5447" w:rsidRDefault="00D55162" w:rsidP="006029EC">
            <w:pPr>
              <w:pStyle w:val="TAC"/>
              <w:rPr>
                <w:lang w:eastAsia="fi-FI"/>
              </w:rPr>
            </w:pPr>
            <w:r w:rsidRPr="00EF5447">
              <w:rPr>
                <w:lang w:eastAsia="zh-CN"/>
              </w:rPr>
              <w:t>DC_7A-7A_n77(2A)</w:t>
            </w:r>
          </w:p>
        </w:tc>
        <w:tc>
          <w:tcPr>
            <w:tcW w:w="2280" w:type="dxa"/>
            <w:gridSpan w:val="2"/>
          </w:tcPr>
          <w:p w:rsidR="00D55162" w:rsidRPr="00EF5447" w:rsidRDefault="00D55162" w:rsidP="006029EC">
            <w:pPr>
              <w:pStyle w:val="TAC"/>
              <w:rPr>
                <w:lang w:eastAsia="fi-FI"/>
              </w:rPr>
            </w:pPr>
            <w:r w:rsidRPr="00EF5447">
              <w:rPr>
                <w:lang w:eastAsia="fi-FI"/>
              </w:rPr>
              <w:t>DC_7A_n77A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MS Mincho"/>
              </w:rPr>
              <w:t>No</w:t>
            </w:r>
          </w:p>
        </w:tc>
        <w:tc>
          <w:tcPr>
            <w:tcW w:w="2738" w:type="dxa"/>
            <w:gridSpan w:val="2"/>
          </w:tcPr>
          <w:p w:rsidR="00D55162" w:rsidRPr="00EF5447" w:rsidRDefault="00D55162" w:rsidP="006029EC">
            <w:pPr>
              <w:pStyle w:val="TAC"/>
              <w:rPr>
                <w:rFonts w:eastAsia="MS Mincho"/>
              </w:rPr>
            </w:pP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lang w:eastAsia="fi-FI"/>
              </w:rPr>
            </w:pPr>
            <w:r w:rsidRPr="00EF5447">
              <w:rPr>
                <w:lang w:eastAsia="fi-FI"/>
              </w:rPr>
              <w:t>DC_7A_n78A</w:t>
            </w:r>
            <w:r w:rsidRPr="00EF5447">
              <w:rPr>
                <w:vertAlign w:val="superscript"/>
                <w:lang w:eastAsia="fi-FI"/>
              </w:rPr>
              <w:t>7</w:t>
            </w:r>
          </w:p>
          <w:p w:rsidR="00D55162" w:rsidRPr="00EF5447" w:rsidRDefault="00D55162" w:rsidP="006029EC">
            <w:pPr>
              <w:pStyle w:val="TAC"/>
              <w:rPr>
                <w:vertAlign w:val="superscript"/>
                <w:lang w:eastAsia="zh-TW"/>
              </w:rPr>
            </w:pPr>
            <w:r w:rsidRPr="00EF5447">
              <w:t>DC_7C_n78A</w:t>
            </w:r>
            <w:r w:rsidRPr="00EF5447">
              <w:rPr>
                <w:vertAlign w:val="superscript"/>
                <w:lang w:eastAsia="fi-FI"/>
              </w:rPr>
              <w:t>7</w:t>
            </w:r>
          </w:p>
          <w:p w:rsidR="00D55162" w:rsidRPr="00EF5447" w:rsidRDefault="00D55162" w:rsidP="006029EC">
            <w:pPr>
              <w:pStyle w:val="TAC"/>
              <w:rPr>
                <w:lang w:eastAsia="fi-FI"/>
              </w:rPr>
            </w:pPr>
            <w:r w:rsidRPr="00EF5447">
              <w:rPr>
                <w:lang w:eastAsia="zh-CN"/>
              </w:rPr>
              <w:t>DC_7A_n78C</w:t>
            </w:r>
            <w:r w:rsidRPr="00EF5447">
              <w:rPr>
                <w:vertAlign w:val="superscript"/>
                <w:lang w:eastAsia="zh-CN"/>
              </w:rPr>
              <w:t>7</w:t>
            </w:r>
          </w:p>
        </w:tc>
        <w:tc>
          <w:tcPr>
            <w:tcW w:w="2280" w:type="dxa"/>
            <w:gridSpan w:val="2"/>
          </w:tcPr>
          <w:p w:rsidR="00D55162" w:rsidRPr="00EF5447" w:rsidRDefault="00D55162" w:rsidP="006029EC">
            <w:pPr>
              <w:pStyle w:val="TAC"/>
            </w:pPr>
            <w:r w:rsidRPr="00EF5447">
              <w:t>DC_7A_n78A</w:t>
            </w:r>
          </w:p>
          <w:p w:rsidR="00D55162" w:rsidRPr="00EF5447" w:rsidRDefault="00D55162" w:rsidP="006029EC">
            <w:pPr>
              <w:pStyle w:val="TAC"/>
              <w:rPr>
                <w:lang w:eastAsia="fi-FI"/>
              </w:rPr>
            </w:pPr>
            <w:r w:rsidRPr="00EF5447">
              <w:t>DC_7C_n78A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vertAlign w:val="superscript"/>
                <w:lang w:eastAsia="zh-TW"/>
              </w:rPr>
            </w:pPr>
            <w:r w:rsidRPr="00EF5447">
              <w:rPr>
                <w:lang w:eastAsia="fi-FI"/>
              </w:rPr>
              <w:t>DC_7A_n78(2A)</w:t>
            </w:r>
            <w:r w:rsidRPr="00EF5447">
              <w:rPr>
                <w:vertAlign w:val="superscript"/>
                <w:lang w:eastAsia="fi-FI"/>
              </w:rPr>
              <w:t>7</w:t>
            </w:r>
          </w:p>
          <w:p w:rsidR="00D55162" w:rsidRPr="00EF5447" w:rsidRDefault="00D55162" w:rsidP="006029EC">
            <w:pPr>
              <w:pStyle w:val="TAC"/>
              <w:rPr>
                <w:lang w:eastAsia="fi-FI"/>
              </w:rPr>
            </w:pPr>
            <w:bookmarkStart w:id="37" w:name="OLE_LINK55"/>
            <w:r w:rsidRPr="00EF5447">
              <w:rPr>
                <w:lang w:eastAsia="fi-FI"/>
              </w:rPr>
              <w:t>DC_7C_n78(2A)</w:t>
            </w:r>
            <w:bookmarkEnd w:id="37"/>
            <w:r w:rsidRPr="00EF5447">
              <w:rPr>
                <w:vertAlign w:val="superscript"/>
                <w:lang w:eastAsia="fi-FI"/>
              </w:rPr>
              <w:t>7</w:t>
            </w:r>
          </w:p>
        </w:tc>
        <w:tc>
          <w:tcPr>
            <w:tcW w:w="2280" w:type="dxa"/>
            <w:gridSpan w:val="2"/>
          </w:tcPr>
          <w:p w:rsidR="00D55162" w:rsidRPr="00EF5447" w:rsidRDefault="00D55162" w:rsidP="006029EC">
            <w:pPr>
              <w:pStyle w:val="TAC"/>
              <w:rPr>
                <w:lang w:eastAsia="zh-TW"/>
              </w:rPr>
            </w:pPr>
            <w:r w:rsidRPr="00EF5447">
              <w:t>DC_7A_n78A</w:t>
            </w:r>
          </w:p>
          <w:p w:rsidR="00D55162" w:rsidRPr="00EF5447" w:rsidRDefault="00D55162" w:rsidP="006029EC">
            <w:pPr>
              <w:pStyle w:val="TAC"/>
              <w:rPr>
                <w:lang w:eastAsia="fi-FI"/>
              </w:rPr>
            </w:pPr>
            <w:r w:rsidRPr="00EF5447">
              <w:rPr>
                <w:lang w:eastAsia="fi-FI"/>
              </w:rPr>
              <w:t>DC_7C_n78A</w:t>
            </w:r>
          </w:p>
        </w:tc>
        <w:tc>
          <w:tcPr>
            <w:tcW w:w="2738" w:type="dxa"/>
            <w:gridSpan w:val="2"/>
            <w:shd w:val="clear" w:color="auto" w:fill="auto"/>
            <w:noWrap/>
          </w:tcPr>
          <w:p w:rsidR="00D55162" w:rsidRPr="00EF5447" w:rsidRDefault="00D55162" w:rsidP="006029EC">
            <w:pPr>
              <w:pStyle w:val="TAC"/>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pPr>
            <w:r w:rsidRPr="00EF5447">
              <w:rPr>
                <w:lang w:eastAsia="fi-FI"/>
              </w:rPr>
              <w:t>DC_8A_n1A</w:t>
            </w:r>
          </w:p>
        </w:tc>
        <w:tc>
          <w:tcPr>
            <w:tcW w:w="2280" w:type="dxa"/>
            <w:gridSpan w:val="2"/>
          </w:tcPr>
          <w:p w:rsidR="00D55162" w:rsidRPr="00EF5447" w:rsidRDefault="00D55162" w:rsidP="006029EC">
            <w:pPr>
              <w:pStyle w:val="TAC"/>
            </w:pPr>
            <w:r w:rsidRPr="00EF5447">
              <w:rPr>
                <w:lang w:eastAsia="fi-FI"/>
              </w:rPr>
              <w:t>DC_8A_n1A</w:t>
            </w:r>
          </w:p>
        </w:tc>
        <w:tc>
          <w:tcPr>
            <w:tcW w:w="2738" w:type="dxa"/>
            <w:gridSpan w:val="2"/>
            <w:shd w:val="clear" w:color="auto" w:fill="auto"/>
            <w:noWrap/>
          </w:tcPr>
          <w:p w:rsidR="00D55162" w:rsidRPr="00EF5447" w:rsidRDefault="00D55162" w:rsidP="006029EC">
            <w:pPr>
              <w:pStyle w:val="TAC"/>
              <w:rPr>
                <w:lang w:eastAsia="fi-FI"/>
              </w:rPr>
            </w:pPr>
            <w:r w:rsidRPr="00EF5447">
              <w:t>No</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DC_8A_n2A</w:t>
            </w:r>
          </w:p>
        </w:tc>
        <w:tc>
          <w:tcPr>
            <w:tcW w:w="2280" w:type="dxa"/>
            <w:gridSpan w:val="2"/>
          </w:tcPr>
          <w:p w:rsidR="00D55162" w:rsidRPr="00EF5447" w:rsidRDefault="00D55162" w:rsidP="006029EC">
            <w:pPr>
              <w:pStyle w:val="TAC"/>
              <w:rPr>
                <w:lang w:eastAsia="fi-FI"/>
              </w:rPr>
            </w:pPr>
            <w:r w:rsidRPr="00EF5447">
              <w:rPr>
                <w:lang w:eastAsia="fi-FI"/>
              </w:rPr>
              <w:t>DC_8A_n2A</w:t>
            </w:r>
          </w:p>
        </w:tc>
        <w:tc>
          <w:tcPr>
            <w:tcW w:w="2738" w:type="dxa"/>
            <w:gridSpan w:val="2"/>
            <w:shd w:val="clear" w:color="auto" w:fill="auto"/>
            <w:noWrap/>
          </w:tcPr>
          <w:p w:rsidR="00D55162" w:rsidRPr="00EF5447" w:rsidRDefault="00D55162" w:rsidP="006029EC">
            <w:pPr>
              <w:pStyle w:val="TAC"/>
            </w:pPr>
            <w:r w:rsidRPr="00EF5447">
              <w:rPr>
                <w:lang w:eastAsia="zh-TW"/>
              </w:rPr>
              <w:t>DC_8_n2</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pPr>
            <w:r w:rsidRPr="00EF5447">
              <w:rPr>
                <w:lang w:eastAsia="fi-FI"/>
              </w:rPr>
              <w:t>DC_8A_n3A</w:t>
            </w:r>
          </w:p>
        </w:tc>
        <w:tc>
          <w:tcPr>
            <w:tcW w:w="2280" w:type="dxa"/>
            <w:gridSpan w:val="2"/>
          </w:tcPr>
          <w:p w:rsidR="00D55162" w:rsidRPr="00EF5447" w:rsidRDefault="00D55162" w:rsidP="006029EC">
            <w:pPr>
              <w:pStyle w:val="TAC"/>
            </w:pPr>
            <w:r w:rsidRPr="00EF5447">
              <w:rPr>
                <w:lang w:eastAsia="fi-FI"/>
              </w:rPr>
              <w:t>DC_8A_n3A</w:t>
            </w:r>
          </w:p>
        </w:tc>
        <w:tc>
          <w:tcPr>
            <w:tcW w:w="2738" w:type="dxa"/>
            <w:gridSpan w:val="2"/>
            <w:shd w:val="clear" w:color="auto" w:fill="auto"/>
            <w:noWrap/>
          </w:tcPr>
          <w:p w:rsidR="00D55162" w:rsidRPr="00EF5447" w:rsidRDefault="00D55162" w:rsidP="006029EC">
            <w:pPr>
              <w:pStyle w:val="TAC"/>
              <w:rPr>
                <w:lang w:eastAsia="fi-FI"/>
              </w:rPr>
            </w:pPr>
            <w:r w:rsidRPr="00EF5447">
              <w:t>No</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rsidR="00D55162" w:rsidRPr="00EF5447" w:rsidRDefault="00D55162" w:rsidP="006029EC">
            <w:pPr>
              <w:pStyle w:val="TAC"/>
            </w:pPr>
            <w:r w:rsidRPr="00EF5447">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DC_8A_n20A</w:t>
            </w:r>
          </w:p>
        </w:tc>
        <w:tc>
          <w:tcPr>
            <w:tcW w:w="2280" w:type="dxa"/>
            <w:gridSpan w:val="2"/>
          </w:tcPr>
          <w:p w:rsidR="00D55162" w:rsidRPr="00EF5447" w:rsidRDefault="00D55162" w:rsidP="006029EC">
            <w:pPr>
              <w:pStyle w:val="TAC"/>
              <w:rPr>
                <w:lang w:eastAsia="fi-FI"/>
              </w:rPr>
            </w:pPr>
            <w:r w:rsidRPr="00EF5447">
              <w:rPr>
                <w:lang w:eastAsia="fi-FI"/>
              </w:rPr>
              <w:t>DC_8A_n20A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TW"/>
              </w:rPr>
              <w:t>Yes</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DC_8</w:t>
            </w:r>
            <w:r w:rsidRPr="00EF5447">
              <w:rPr>
                <w:lang w:eastAsia="zh-CN"/>
              </w:rPr>
              <w:t>A_n28A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rsidR="00D55162" w:rsidRPr="00EF5447" w:rsidRDefault="00D55162" w:rsidP="006029EC">
            <w:pPr>
              <w:pStyle w:val="TAC"/>
            </w:pPr>
            <w:r w:rsidRPr="00EF5447">
              <w:t>No</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zh-CN"/>
              </w:rPr>
              <w:t>DC_8A_n34A</w:t>
            </w:r>
          </w:p>
        </w:tc>
        <w:tc>
          <w:tcPr>
            <w:tcW w:w="2280" w:type="dxa"/>
            <w:gridSpan w:val="2"/>
          </w:tcPr>
          <w:p w:rsidR="00D55162" w:rsidRPr="00EF5447" w:rsidRDefault="00D55162" w:rsidP="006029EC">
            <w:pPr>
              <w:pStyle w:val="TAC"/>
              <w:rPr>
                <w:lang w:eastAsia="fi-FI"/>
              </w:rPr>
            </w:pPr>
            <w:r w:rsidRPr="00EF5447">
              <w:rPr>
                <w:lang w:eastAsia="zh-CN"/>
              </w:rPr>
              <w:t>DC_8A_n34A</w:t>
            </w:r>
          </w:p>
        </w:tc>
        <w:tc>
          <w:tcPr>
            <w:tcW w:w="2738" w:type="dxa"/>
            <w:gridSpan w:val="2"/>
            <w:shd w:val="clear" w:color="auto" w:fill="auto"/>
            <w:noWrap/>
          </w:tcPr>
          <w:p w:rsidR="00D55162" w:rsidRPr="00EF5447" w:rsidRDefault="00D55162" w:rsidP="006029EC">
            <w:pPr>
              <w:pStyle w:val="TAC"/>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rsidR="00D55162" w:rsidRPr="00EF5447" w:rsidRDefault="00D55162" w:rsidP="006029EC">
            <w:pPr>
              <w:pStyle w:val="TAC"/>
            </w:pPr>
            <w:r w:rsidRPr="00EF5447">
              <w:rPr>
                <w:rFonts w:eastAsia="MS Mincho"/>
              </w:rPr>
              <w:t>No</w:t>
            </w:r>
          </w:p>
        </w:tc>
        <w:tc>
          <w:tcPr>
            <w:tcW w:w="2738" w:type="dxa"/>
            <w:gridSpan w:val="2"/>
          </w:tcPr>
          <w:p w:rsidR="00D55162" w:rsidRPr="00EF5447" w:rsidRDefault="00D55162" w:rsidP="006029EC">
            <w:pPr>
              <w:pStyle w:val="TAC"/>
              <w:rPr>
                <w:rFonts w:eastAsia="MS Mincho"/>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pPr>
            <w:r w:rsidRPr="00EF5447">
              <w:rPr>
                <w:lang w:eastAsia="fi-FI"/>
              </w:rPr>
              <w:t>DC_8A_n40A</w:t>
            </w:r>
            <w:r w:rsidRPr="00EF5447">
              <w:rPr>
                <w:vertAlign w:val="superscript"/>
                <w:lang w:eastAsia="fi-FI"/>
              </w:rPr>
              <w:t>7</w:t>
            </w:r>
          </w:p>
        </w:tc>
        <w:tc>
          <w:tcPr>
            <w:tcW w:w="2280" w:type="dxa"/>
            <w:gridSpan w:val="2"/>
          </w:tcPr>
          <w:p w:rsidR="00D55162" w:rsidRPr="00EF5447" w:rsidRDefault="00D55162" w:rsidP="006029EC">
            <w:pPr>
              <w:pStyle w:val="TAC"/>
            </w:pPr>
            <w:r w:rsidRPr="00EF5447">
              <w:rPr>
                <w:lang w:eastAsia="fi-FI"/>
              </w:rPr>
              <w:t>DC_8A_n40A</w:t>
            </w:r>
          </w:p>
        </w:tc>
        <w:tc>
          <w:tcPr>
            <w:tcW w:w="2738" w:type="dxa"/>
            <w:gridSpan w:val="2"/>
            <w:shd w:val="clear" w:color="auto" w:fill="auto"/>
            <w:noWrap/>
          </w:tcPr>
          <w:p w:rsidR="00D55162" w:rsidRPr="00EF5447" w:rsidRDefault="00D55162" w:rsidP="006029EC">
            <w:pPr>
              <w:pStyle w:val="TAC"/>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p w:rsidR="00D55162" w:rsidRPr="00EF5447" w:rsidRDefault="00D55162" w:rsidP="006029EC">
            <w:pPr>
              <w:pStyle w:val="TAC"/>
              <w:rPr>
                <w:lang w:eastAsia="fi-FI"/>
              </w:rPr>
            </w:pPr>
            <w:r w:rsidRPr="00EF5447">
              <w:rPr>
                <w:lang w:eastAsia="fi-FI"/>
              </w:rPr>
              <w:t>DC_8A_n41C</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MS Mincho"/>
              </w:rPr>
              <w:t>No</w:t>
            </w:r>
          </w:p>
        </w:tc>
        <w:tc>
          <w:tcPr>
            <w:tcW w:w="2738" w:type="dxa"/>
            <w:gridSpan w:val="2"/>
          </w:tcPr>
          <w:p w:rsidR="00D55162" w:rsidRPr="00EF5447" w:rsidRDefault="00D55162" w:rsidP="006029EC">
            <w:pPr>
              <w:pStyle w:val="TAC"/>
              <w:rPr>
                <w:rFonts w:eastAsia="MS Mincho"/>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DC_8A_n41(2A)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rsidR="00D55162" w:rsidRPr="00EF5447" w:rsidRDefault="00D55162" w:rsidP="006029EC">
            <w:pPr>
              <w:pStyle w:val="TAC"/>
              <w:rPr>
                <w:rFonts w:eastAsia="MS Mincho"/>
              </w:rPr>
            </w:pPr>
            <w:r w:rsidRPr="00EF5447">
              <w:rPr>
                <w:rFonts w:eastAsia="MS Mincho"/>
              </w:rPr>
              <w:t>No</w:t>
            </w:r>
          </w:p>
        </w:tc>
        <w:tc>
          <w:tcPr>
            <w:tcW w:w="2738" w:type="dxa"/>
            <w:gridSpan w:val="2"/>
          </w:tcPr>
          <w:p w:rsidR="00D55162" w:rsidRPr="00EF5447" w:rsidRDefault="00D55162" w:rsidP="006029EC">
            <w:pPr>
              <w:pStyle w:val="TAC"/>
              <w:rPr>
                <w:rFonts w:eastAsia="MS Mincho"/>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DC_8A_n77A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DC_8A_n77A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DC_8A_n77(2A)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DC_8A_n77A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DC_8A_n78A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DC_8A_n78A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After w:val="1"/>
          <w:wAfter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DC_8A_n78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DC_8A_n78A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zh-CN"/>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vertAlign w:val="superscript"/>
                <w:lang w:eastAsia="fi-FI"/>
              </w:rPr>
            </w:pPr>
            <w:r w:rsidRPr="00EF5447">
              <w:rPr>
                <w:lang w:eastAsia="fi-FI"/>
              </w:rPr>
              <w:t>DC_8A_n79A</w:t>
            </w:r>
            <w:r w:rsidRPr="00EF5447">
              <w:rPr>
                <w:vertAlign w:val="superscript"/>
                <w:lang w:eastAsia="fi-FI"/>
              </w:rPr>
              <w:t>7</w:t>
            </w:r>
          </w:p>
          <w:p w:rsidR="00D55162" w:rsidRPr="00EF5447" w:rsidRDefault="00D55162" w:rsidP="006029EC">
            <w:pPr>
              <w:pStyle w:val="TAC"/>
              <w:rPr>
                <w:lang w:eastAsia="fi-FI"/>
              </w:rPr>
            </w:pPr>
            <w:r w:rsidRPr="00EF5447">
              <w:rPr>
                <w:lang w:eastAsia="fi-FI"/>
              </w:rPr>
              <w:t>DC_8A_n79</w:t>
            </w:r>
            <w:r w:rsidRPr="00EF5447">
              <w:rPr>
                <w:lang w:eastAsia="zh-CN"/>
              </w:rPr>
              <w:t>C</w:t>
            </w:r>
          </w:p>
        </w:tc>
        <w:tc>
          <w:tcPr>
            <w:tcW w:w="2280" w:type="dxa"/>
            <w:gridSpan w:val="2"/>
          </w:tcPr>
          <w:p w:rsidR="00D55162" w:rsidRPr="00EF5447" w:rsidRDefault="00D55162" w:rsidP="006029EC">
            <w:pPr>
              <w:pStyle w:val="TAC"/>
              <w:rPr>
                <w:lang w:eastAsia="fi-FI"/>
              </w:rPr>
            </w:pPr>
            <w:r w:rsidRPr="00EF5447">
              <w:rPr>
                <w:lang w:eastAsia="fi-FI"/>
              </w:rPr>
              <w:t>DC_8A_n79A</w:t>
            </w:r>
          </w:p>
          <w:p w:rsidR="00D55162" w:rsidRPr="00EF5447" w:rsidRDefault="00D55162" w:rsidP="006029EC">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rsidR="00D55162" w:rsidRPr="00EF5447" w:rsidRDefault="00D55162" w:rsidP="006029EC">
            <w:pPr>
              <w:pStyle w:val="TAC"/>
              <w:rPr>
                <w:lang w:eastAsia="ja-JP"/>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DC_8A_n93A</w:t>
            </w:r>
          </w:p>
        </w:tc>
        <w:tc>
          <w:tcPr>
            <w:tcW w:w="2280" w:type="dxa"/>
            <w:gridSpan w:val="2"/>
          </w:tcPr>
          <w:p w:rsidR="00D55162" w:rsidRPr="00EF5447" w:rsidRDefault="00D55162" w:rsidP="006029EC">
            <w:pPr>
              <w:pStyle w:val="TAC"/>
              <w:rPr>
                <w:lang w:eastAsia="fi-FI"/>
              </w:rPr>
            </w:pPr>
            <w:r w:rsidRPr="00EF5447">
              <w:rPr>
                <w:lang w:eastAsia="fi-FI"/>
              </w:rPr>
              <w:t>DC_8A_n93A_ULSUP-TDM</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N/A</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DC_8A_n94A</w:t>
            </w:r>
          </w:p>
        </w:tc>
        <w:tc>
          <w:tcPr>
            <w:tcW w:w="2280" w:type="dxa"/>
            <w:gridSpan w:val="2"/>
          </w:tcPr>
          <w:p w:rsidR="00D55162" w:rsidRPr="00EF5447" w:rsidRDefault="00D55162" w:rsidP="006029EC">
            <w:pPr>
              <w:pStyle w:val="TAC"/>
              <w:rPr>
                <w:lang w:eastAsia="fi-FI"/>
              </w:rPr>
            </w:pPr>
            <w:r w:rsidRPr="00EF5447">
              <w:rPr>
                <w:lang w:eastAsia="fi-FI"/>
              </w:rPr>
              <w:t>DC_8A_n94A_ULSUP-TDM</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N/A</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DC_11</w:t>
            </w:r>
            <w:r w:rsidRPr="00EF5447">
              <w:rPr>
                <w:lang w:eastAsia="zh-CN"/>
              </w:rPr>
              <w:t>A_n3A</w:t>
            </w:r>
          </w:p>
        </w:tc>
        <w:tc>
          <w:tcPr>
            <w:tcW w:w="2280" w:type="dxa"/>
            <w:gridSpan w:val="2"/>
          </w:tcPr>
          <w:p w:rsidR="00D55162" w:rsidRPr="00EF5447" w:rsidRDefault="00D55162" w:rsidP="006029EC">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rsidR="00D55162" w:rsidRPr="00EF5447" w:rsidRDefault="00D55162" w:rsidP="006029EC">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ja-JP"/>
              </w:rPr>
              <w:t>DC_11A_n77A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ja-JP"/>
              </w:rPr>
              <w:t>DC_11A_n77A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ja-JP"/>
              </w:rPr>
              <w:t>DC_11A_n77(2A)</w:t>
            </w:r>
            <w:r w:rsidRPr="00EF5447">
              <w:rPr>
                <w:vertAlign w:val="superscript"/>
                <w:lang w:eastAsia="fi-FI"/>
              </w:rPr>
              <w:t>7</w:t>
            </w:r>
          </w:p>
        </w:tc>
        <w:tc>
          <w:tcPr>
            <w:tcW w:w="2280" w:type="dxa"/>
            <w:gridSpan w:val="2"/>
          </w:tcPr>
          <w:p w:rsidR="00D55162" w:rsidRPr="00EF5447" w:rsidRDefault="00D55162" w:rsidP="006029EC">
            <w:pPr>
              <w:pStyle w:val="TAC"/>
              <w:rPr>
                <w:lang w:eastAsia="ja-JP"/>
              </w:rPr>
            </w:pPr>
            <w:r w:rsidRPr="00EF5447">
              <w:rPr>
                <w:lang w:eastAsia="ja-JP"/>
              </w:rPr>
              <w:t>DC_11A_n77A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ja-JP"/>
              </w:rPr>
              <w:t>DC_11A_n78A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ja-JP"/>
              </w:rPr>
              <w:t>DC_11A_n78A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ja-JP"/>
              </w:rPr>
              <w:t>DC_11A_n79A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ja-JP"/>
              </w:rPr>
              <w:t>DC_11A_n79A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fi-FI"/>
              </w:rPr>
              <w:lastRenderedPageBreak/>
              <w:t>DC_</w:t>
            </w:r>
            <w:r w:rsidRPr="00EF5447">
              <w:rPr>
                <w:lang w:eastAsia="zh-CN"/>
              </w:rPr>
              <w:t>12A_n2A</w:t>
            </w:r>
          </w:p>
        </w:tc>
        <w:tc>
          <w:tcPr>
            <w:tcW w:w="2280" w:type="dxa"/>
            <w:gridSpan w:val="2"/>
          </w:tcPr>
          <w:p w:rsidR="00D55162" w:rsidRPr="00EF5447" w:rsidRDefault="00D55162" w:rsidP="006029EC">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fi-FI"/>
              </w:rPr>
              <w:t>DC_12A_n5A</w:t>
            </w:r>
          </w:p>
        </w:tc>
        <w:tc>
          <w:tcPr>
            <w:tcW w:w="2280" w:type="dxa"/>
            <w:gridSpan w:val="2"/>
          </w:tcPr>
          <w:p w:rsidR="00D55162" w:rsidRPr="00EF5447" w:rsidRDefault="00D55162" w:rsidP="006029EC">
            <w:pPr>
              <w:pStyle w:val="TAC"/>
              <w:rPr>
                <w:lang w:eastAsia="ja-JP"/>
              </w:rPr>
            </w:pPr>
            <w:r w:rsidRPr="00EF5447">
              <w:rPr>
                <w:lang w:eastAsia="fi-FI"/>
              </w:rPr>
              <w:t>DC_12A_n5A</w:t>
            </w:r>
          </w:p>
        </w:tc>
        <w:tc>
          <w:tcPr>
            <w:tcW w:w="2738" w:type="dxa"/>
            <w:gridSpan w:val="2"/>
            <w:shd w:val="clear" w:color="auto" w:fill="auto"/>
            <w:noWrap/>
          </w:tcPr>
          <w:p w:rsidR="00D55162" w:rsidRPr="00EF5447" w:rsidRDefault="00D55162" w:rsidP="006029EC">
            <w:pPr>
              <w:pStyle w:val="TAC"/>
              <w:rPr>
                <w:lang w:eastAsia="ja-JP"/>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rFonts w:cs="Arial"/>
                <w:lang w:eastAsia="zh-CN"/>
              </w:rPr>
            </w:pPr>
            <w:r w:rsidRPr="00EF5447">
              <w:rPr>
                <w:rFonts w:cs="Arial"/>
                <w:lang w:eastAsia="zh-CN"/>
              </w:rPr>
              <w:t>DC_12A_n7A</w:t>
            </w:r>
          </w:p>
          <w:p w:rsidR="00D55162" w:rsidRPr="00EF5447" w:rsidRDefault="00D55162" w:rsidP="006029EC">
            <w:pPr>
              <w:pStyle w:val="TAC"/>
              <w:rPr>
                <w:lang w:eastAsia="fi-FI"/>
              </w:rPr>
            </w:pPr>
            <w:r w:rsidRPr="00EF5447">
              <w:rPr>
                <w:rFonts w:cs="Arial"/>
                <w:lang w:eastAsia="zh-CN"/>
              </w:rPr>
              <w:t>DC_12A_n7(2A)</w:t>
            </w:r>
          </w:p>
        </w:tc>
        <w:tc>
          <w:tcPr>
            <w:tcW w:w="2280" w:type="dxa"/>
            <w:gridSpan w:val="2"/>
          </w:tcPr>
          <w:p w:rsidR="00D55162" w:rsidRPr="00EF5447" w:rsidRDefault="00D55162" w:rsidP="006029EC">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rFonts w:cs="Arial"/>
                <w:lang w:eastAsia="fi-FI"/>
              </w:rPr>
              <w:t>No</w:t>
            </w:r>
          </w:p>
        </w:tc>
        <w:tc>
          <w:tcPr>
            <w:tcW w:w="2738" w:type="dxa"/>
            <w:gridSpan w:val="2"/>
          </w:tcPr>
          <w:p w:rsidR="00D55162" w:rsidRPr="00EF5447" w:rsidRDefault="00D55162" w:rsidP="006029EC">
            <w:pPr>
              <w:pStyle w:val="TAC"/>
              <w:rPr>
                <w:rFonts w:cs="Arial"/>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rFonts w:cs="Arial"/>
                <w:lang w:eastAsia="zh-CN"/>
              </w:rPr>
            </w:pPr>
            <w:r w:rsidRPr="00EF5447">
              <w:rPr>
                <w:lang w:eastAsia="fi-FI"/>
              </w:rPr>
              <w:t>DC_12A_n25A</w:t>
            </w:r>
          </w:p>
        </w:tc>
        <w:tc>
          <w:tcPr>
            <w:tcW w:w="2280" w:type="dxa"/>
            <w:gridSpan w:val="2"/>
          </w:tcPr>
          <w:p w:rsidR="00D55162" w:rsidRPr="00EF5447" w:rsidRDefault="00D55162" w:rsidP="006029EC">
            <w:pPr>
              <w:pStyle w:val="TAC"/>
              <w:rPr>
                <w:rFonts w:cs="Arial"/>
                <w:lang w:eastAsia="fi-FI"/>
              </w:rPr>
            </w:pPr>
            <w:r w:rsidRPr="00EF5447">
              <w:rPr>
                <w:lang w:eastAsia="fi-FI"/>
              </w:rPr>
              <w:t>DC_12A_n25A</w:t>
            </w:r>
          </w:p>
        </w:tc>
        <w:tc>
          <w:tcPr>
            <w:tcW w:w="2738" w:type="dxa"/>
            <w:gridSpan w:val="2"/>
            <w:shd w:val="clear" w:color="auto" w:fill="auto"/>
            <w:noWrap/>
          </w:tcPr>
          <w:p w:rsidR="00D55162" w:rsidRPr="00EF5447" w:rsidRDefault="00D55162" w:rsidP="006029EC">
            <w:pPr>
              <w:pStyle w:val="TAC"/>
              <w:rPr>
                <w:rFonts w:cs="Arial"/>
                <w:lang w:eastAsia="fi-FI"/>
              </w:rPr>
            </w:pPr>
            <w:r w:rsidRPr="00EF5447">
              <w:rPr>
                <w:rFonts w:cs="Arial"/>
                <w:lang w:eastAsia="zh-TW"/>
              </w:rPr>
              <w:t>No</w:t>
            </w:r>
          </w:p>
        </w:tc>
        <w:tc>
          <w:tcPr>
            <w:tcW w:w="2738" w:type="dxa"/>
            <w:gridSpan w:val="2"/>
          </w:tcPr>
          <w:p w:rsidR="00D55162" w:rsidRPr="00EF5447" w:rsidRDefault="00D55162" w:rsidP="006029EC">
            <w:pPr>
              <w:pStyle w:val="TAC"/>
              <w:rPr>
                <w:rFonts w:cs="Arial"/>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rsidR="00D55162" w:rsidRPr="00EF5447" w:rsidRDefault="00D55162" w:rsidP="006029EC">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rsidR="00D55162" w:rsidRPr="00EF5447" w:rsidRDefault="00D55162" w:rsidP="006029EC">
            <w:pPr>
              <w:pStyle w:val="TAC"/>
              <w:rPr>
                <w:rFonts w:cs="Arial"/>
                <w:lang w:eastAsia="fi-FI"/>
              </w:rPr>
            </w:pPr>
            <w:r w:rsidRPr="00EF5447">
              <w:rPr>
                <w:rFonts w:cs="Arial"/>
                <w:lang w:eastAsia="zh-TW"/>
              </w:rPr>
              <w:t>No</w:t>
            </w:r>
          </w:p>
        </w:tc>
        <w:tc>
          <w:tcPr>
            <w:tcW w:w="2738" w:type="dxa"/>
            <w:gridSpan w:val="2"/>
          </w:tcPr>
          <w:p w:rsidR="00D55162" w:rsidRPr="00EF5447" w:rsidRDefault="00D55162" w:rsidP="006029EC">
            <w:pPr>
              <w:pStyle w:val="TAC"/>
              <w:rPr>
                <w:rFonts w:cs="Arial"/>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DC_12A_n41A</w:t>
            </w:r>
          </w:p>
        </w:tc>
        <w:tc>
          <w:tcPr>
            <w:tcW w:w="2280" w:type="dxa"/>
            <w:gridSpan w:val="2"/>
          </w:tcPr>
          <w:p w:rsidR="00D55162" w:rsidRPr="00EF5447" w:rsidRDefault="00D55162" w:rsidP="006029EC">
            <w:pPr>
              <w:pStyle w:val="TAC"/>
              <w:rPr>
                <w:lang w:eastAsia="fi-FI"/>
              </w:rPr>
            </w:pPr>
            <w:r w:rsidRPr="00EF5447">
              <w:rPr>
                <w:lang w:eastAsia="fi-FI"/>
              </w:rPr>
              <w:t>DC_12A_n41A</w:t>
            </w:r>
          </w:p>
        </w:tc>
        <w:tc>
          <w:tcPr>
            <w:tcW w:w="2738" w:type="dxa"/>
            <w:gridSpan w:val="2"/>
            <w:shd w:val="clear" w:color="auto" w:fill="auto"/>
            <w:noWrap/>
          </w:tcPr>
          <w:p w:rsidR="00D55162" w:rsidRPr="00EF5447" w:rsidRDefault="00D55162" w:rsidP="006029EC">
            <w:pPr>
              <w:pStyle w:val="TAC"/>
              <w:rPr>
                <w:rFonts w:cs="Arial"/>
                <w:lang w:eastAsia="zh-TW"/>
              </w:rPr>
            </w:pPr>
            <w:r w:rsidRPr="00EF5447">
              <w:rPr>
                <w:rFonts w:cs="Arial"/>
                <w:lang w:eastAsia="zh-TW"/>
              </w:rPr>
              <w:t>No</w:t>
            </w:r>
          </w:p>
        </w:tc>
        <w:tc>
          <w:tcPr>
            <w:tcW w:w="2738" w:type="dxa"/>
            <w:gridSpan w:val="2"/>
          </w:tcPr>
          <w:p w:rsidR="00D55162" w:rsidRPr="00EF5447" w:rsidRDefault="00D55162" w:rsidP="006029EC">
            <w:pPr>
              <w:pStyle w:val="TAC"/>
              <w:rPr>
                <w:rFonts w:cs="Arial"/>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DC_12A_n66A</w:t>
            </w:r>
          </w:p>
          <w:p w:rsidR="00D55162" w:rsidRPr="00EF5447" w:rsidRDefault="00D55162" w:rsidP="006029EC">
            <w:pPr>
              <w:pStyle w:val="TAC"/>
              <w:rPr>
                <w:lang w:eastAsia="ja-JP"/>
              </w:rPr>
            </w:pPr>
            <w:r w:rsidRPr="00EF5447">
              <w:rPr>
                <w:lang w:eastAsia="zh-CN"/>
              </w:rPr>
              <w:t>DC_12A_n66(2A)</w:t>
            </w:r>
          </w:p>
        </w:tc>
        <w:tc>
          <w:tcPr>
            <w:tcW w:w="2280" w:type="dxa"/>
            <w:gridSpan w:val="2"/>
          </w:tcPr>
          <w:p w:rsidR="00D55162" w:rsidRPr="00EF5447" w:rsidRDefault="00D55162" w:rsidP="006029EC">
            <w:pPr>
              <w:pStyle w:val="TAC"/>
              <w:rPr>
                <w:lang w:eastAsia="ja-JP"/>
              </w:rPr>
            </w:pPr>
            <w:r w:rsidRPr="00EF5447">
              <w:rPr>
                <w:lang w:eastAsia="fi-FI"/>
              </w:rPr>
              <w:t>DC_12A_n66A</w:t>
            </w:r>
          </w:p>
        </w:tc>
        <w:tc>
          <w:tcPr>
            <w:tcW w:w="2738" w:type="dxa"/>
            <w:gridSpan w:val="2"/>
            <w:shd w:val="clear" w:color="auto" w:fill="auto"/>
            <w:noWrap/>
          </w:tcPr>
          <w:p w:rsidR="00D55162" w:rsidRPr="00EF5447" w:rsidRDefault="00D55162" w:rsidP="006029EC">
            <w:pPr>
              <w:pStyle w:val="TAC"/>
              <w:rPr>
                <w:lang w:eastAsia="ja-JP"/>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rsidR="00D55162" w:rsidRPr="00EF5447" w:rsidRDefault="00D55162" w:rsidP="006029EC">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rsidR="00D55162" w:rsidRPr="00EF5447" w:rsidRDefault="00D55162" w:rsidP="006029EC">
            <w:pPr>
              <w:pStyle w:val="TAC"/>
              <w:rPr>
                <w:lang w:eastAsia="fi-FI"/>
              </w:rPr>
            </w:pPr>
            <w:r>
              <w:rPr>
                <w:rFonts w:cs="Arial" w:hint="eastAsia"/>
                <w:lang w:val="fi-FI" w:eastAsia="zh-TW"/>
              </w:rPr>
              <w:t>DC_12_n71</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CN"/>
              </w:rPr>
            </w:pPr>
            <w:r w:rsidRPr="00EF5447">
              <w:rPr>
                <w:lang w:eastAsia="zh-CN"/>
              </w:rPr>
              <w:t>DC_12A_n78A</w:t>
            </w:r>
          </w:p>
          <w:p w:rsidR="00D55162" w:rsidRPr="00EF5447" w:rsidRDefault="00D55162" w:rsidP="006029EC">
            <w:pPr>
              <w:pStyle w:val="TAC"/>
              <w:rPr>
                <w:lang w:eastAsia="fi-FI"/>
              </w:rPr>
            </w:pPr>
            <w:r w:rsidRPr="00EF5447">
              <w:rPr>
                <w:lang w:eastAsia="zh-CN"/>
              </w:rPr>
              <w:t>DC_12A_n78(2A)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12_n78</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rsidR="00D55162" w:rsidRPr="00EF5447" w:rsidRDefault="00D55162" w:rsidP="006029EC">
            <w:pPr>
              <w:pStyle w:val="TAC"/>
              <w:rPr>
                <w:lang w:eastAsia="fi-FI"/>
              </w:rPr>
            </w:pPr>
            <w:r w:rsidRPr="00EF5447">
              <w:rPr>
                <w:lang w:eastAsia="zh-CN"/>
              </w:rPr>
              <w:t>DC_13A_n2A</w:t>
            </w:r>
          </w:p>
        </w:tc>
        <w:tc>
          <w:tcPr>
            <w:tcW w:w="2738" w:type="dxa"/>
            <w:gridSpan w:val="2"/>
            <w:shd w:val="clear" w:color="auto" w:fill="auto"/>
            <w:noWrap/>
          </w:tcPr>
          <w:p w:rsidR="00D55162" w:rsidRPr="00EF5447" w:rsidRDefault="00D55162" w:rsidP="006029EC">
            <w:pPr>
              <w:pStyle w:val="TAC"/>
              <w:rPr>
                <w:lang w:eastAsia="fi-FI"/>
              </w:rPr>
            </w:pPr>
            <w:r w:rsidRPr="00EF5447">
              <w:rPr>
                <w:rFonts w:cs="Arial"/>
                <w:lang w:eastAsia="zh-TW"/>
              </w:rPr>
              <w:t>No</w:t>
            </w:r>
          </w:p>
        </w:tc>
        <w:tc>
          <w:tcPr>
            <w:tcW w:w="2738" w:type="dxa"/>
            <w:gridSpan w:val="2"/>
          </w:tcPr>
          <w:p w:rsidR="00D55162" w:rsidRPr="00EF5447" w:rsidRDefault="00D55162" w:rsidP="006029EC">
            <w:pPr>
              <w:pStyle w:val="TAC"/>
              <w:rPr>
                <w:rFonts w:cs="Arial"/>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13A_n5A</w:t>
            </w:r>
          </w:p>
        </w:tc>
        <w:tc>
          <w:tcPr>
            <w:tcW w:w="2280" w:type="dxa"/>
            <w:gridSpan w:val="2"/>
          </w:tcPr>
          <w:p w:rsidR="00D55162" w:rsidRPr="00EF5447" w:rsidRDefault="00D55162" w:rsidP="006029EC">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rsidR="00D55162" w:rsidRPr="00EF5447" w:rsidRDefault="00D55162" w:rsidP="006029EC">
            <w:pPr>
              <w:pStyle w:val="TAC"/>
              <w:rPr>
                <w:rFonts w:cs="Arial"/>
                <w:lang w:eastAsia="zh-TW"/>
              </w:rPr>
            </w:pPr>
            <w:r w:rsidRPr="00EF5447">
              <w:t>DC_</w:t>
            </w:r>
            <w:r w:rsidRPr="00EF5447">
              <w:rPr>
                <w:lang w:eastAsia="zh-CN"/>
              </w:rPr>
              <w:t>13_n5</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rFonts w:cs="Arial"/>
                <w:lang w:eastAsia="zh-CN"/>
              </w:rPr>
            </w:pPr>
            <w:r w:rsidRPr="00EF5447">
              <w:rPr>
                <w:rFonts w:cs="Arial"/>
                <w:lang w:eastAsia="zh-CN"/>
              </w:rPr>
              <w:t>DC_13A_n7A</w:t>
            </w:r>
          </w:p>
          <w:p w:rsidR="00D55162" w:rsidRPr="00EF5447" w:rsidRDefault="00D55162" w:rsidP="006029EC">
            <w:pPr>
              <w:pStyle w:val="TAC"/>
              <w:rPr>
                <w:lang w:eastAsia="zh-CN"/>
              </w:rPr>
            </w:pPr>
            <w:r w:rsidRPr="00EF5447">
              <w:rPr>
                <w:rFonts w:cs="Arial"/>
                <w:lang w:eastAsia="fi-FI"/>
              </w:rPr>
              <w:t>DC_13A_n7(2A)</w:t>
            </w:r>
          </w:p>
        </w:tc>
        <w:tc>
          <w:tcPr>
            <w:tcW w:w="2280" w:type="dxa"/>
            <w:gridSpan w:val="2"/>
          </w:tcPr>
          <w:p w:rsidR="00D55162" w:rsidRPr="00EF5447" w:rsidRDefault="00D55162" w:rsidP="006029EC">
            <w:pPr>
              <w:pStyle w:val="TAC"/>
              <w:rPr>
                <w:lang w:eastAsia="fi-FI"/>
              </w:rPr>
            </w:pPr>
            <w:r w:rsidRPr="00EF5447">
              <w:rPr>
                <w:rFonts w:cs="Arial"/>
                <w:lang w:eastAsia="fi-FI"/>
              </w:rPr>
              <w:t>DC_13A_n7A</w:t>
            </w:r>
          </w:p>
        </w:tc>
        <w:tc>
          <w:tcPr>
            <w:tcW w:w="2738" w:type="dxa"/>
            <w:gridSpan w:val="2"/>
            <w:shd w:val="clear" w:color="auto" w:fill="auto"/>
            <w:noWrap/>
          </w:tcPr>
          <w:p w:rsidR="00D55162" w:rsidRPr="00EF5447" w:rsidRDefault="00D55162" w:rsidP="006029EC">
            <w:pPr>
              <w:pStyle w:val="TAC"/>
              <w:rPr>
                <w:lang w:eastAsia="fi-FI"/>
              </w:rPr>
            </w:pPr>
            <w:r w:rsidRPr="00EF5447">
              <w:rPr>
                <w:rFonts w:cs="Arial"/>
                <w:lang w:eastAsia="fi-FI"/>
              </w:rPr>
              <w:t>No</w:t>
            </w:r>
          </w:p>
        </w:tc>
        <w:tc>
          <w:tcPr>
            <w:tcW w:w="2738" w:type="dxa"/>
            <w:gridSpan w:val="2"/>
          </w:tcPr>
          <w:p w:rsidR="00D55162" w:rsidRPr="00EF5447" w:rsidRDefault="00D55162" w:rsidP="006029EC">
            <w:pPr>
              <w:pStyle w:val="TAC"/>
              <w:rPr>
                <w:rFonts w:cs="Arial"/>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DC_13A_n48A</w:t>
            </w:r>
          </w:p>
          <w:p w:rsidR="00D55162" w:rsidRPr="00EF5447" w:rsidRDefault="00D55162" w:rsidP="006029EC">
            <w:pPr>
              <w:pStyle w:val="TAC"/>
              <w:rPr>
                <w:lang w:eastAsia="fi-FI"/>
              </w:rPr>
            </w:pPr>
            <w:r w:rsidRPr="00EF5447">
              <w:rPr>
                <w:lang w:eastAsia="zh-TW"/>
              </w:rPr>
              <w:t>DC_13A_n48B</w:t>
            </w:r>
          </w:p>
        </w:tc>
        <w:tc>
          <w:tcPr>
            <w:tcW w:w="2280" w:type="dxa"/>
            <w:gridSpan w:val="2"/>
          </w:tcPr>
          <w:p w:rsidR="00D55162" w:rsidRPr="00EF5447" w:rsidRDefault="00D55162" w:rsidP="006029EC">
            <w:pPr>
              <w:pStyle w:val="TAC"/>
              <w:rPr>
                <w:lang w:eastAsia="fi-FI"/>
              </w:rPr>
            </w:pPr>
            <w:r w:rsidRPr="00EF5447">
              <w:rPr>
                <w:lang w:eastAsia="fi-FI"/>
              </w:rPr>
              <w:t>DC_13A_n48A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rsidR="00D55162" w:rsidRPr="00EF5447" w:rsidRDefault="00D55162" w:rsidP="006029EC">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DC_13A_n77A</w:t>
            </w:r>
          </w:p>
        </w:tc>
        <w:tc>
          <w:tcPr>
            <w:tcW w:w="2280" w:type="dxa"/>
            <w:gridSpan w:val="2"/>
          </w:tcPr>
          <w:p w:rsidR="00D55162" w:rsidRPr="00EF5447" w:rsidRDefault="00D55162" w:rsidP="006029EC">
            <w:pPr>
              <w:pStyle w:val="TAC"/>
              <w:rPr>
                <w:lang w:eastAsia="fi-FI"/>
              </w:rPr>
            </w:pPr>
            <w:r w:rsidRPr="00EF5447">
              <w:rPr>
                <w:lang w:eastAsia="fi-FI"/>
              </w:rPr>
              <w:t>DC_13A_n77A</w:t>
            </w:r>
          </w:p>
        </w:tc>
        <w:tc>
          <w:tcPr>
            <w:tcW w:w="2738" w:type="dxa"/>
            <w:gridSpan w:val="2"/>
            <w:shd w:val="clear" w:color="auto" w:fill="auto"/>
            <w:noWrap/>
          </w:tcPr>
          <w:p w:rsidR="00D55162" w:rsidRPr="00EF5447" w:rsidRDefault="00D55162" w:rsidP="006029EC">
            <w:pPr>
              <w:pStyle w:val="TAC"/>
              <w:rPr>
                <w:lang w:eastAsia="zh-TW"/>
              </w:rPr>
            </w:pPr>
            <w:r w:rsidRPr="00EF5447">
              <w:rPr>
                <w:lang w:eastAsia="fi-FI"/>
              </w:rPr>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rFonts w:cs="Arial"/>
                <w:lang w:eastAsia="zh-CN"/>
              </w:rPr>
            </w:pPr>
            <w:r w:rsidRPr="00EF5447">
              <w:rPr>
                <w:rFonts w:cs="Arial"/>
                <w:lang w:eastAsia="zh-CN"/>
              </w:rPr>
              <w:t>DC_13A_n78A</w:t>
            </w:r>
          </w:p>
          <w:p w:rsidR="00D55162" w:rsidRPr="00EF5447" w:rsidRDefault="00D55162" w:rsidP="006029EC">
            <w:pPr>
              <w:pStyle w:val="TAC"/>
              <w:rPr>
                <w:lang w:eastAsia="fi-FI"/>
              </w:rPr>
            </w:pPr>
            <w:r w:rsidRPr="00EF5447">
              <w:rPr>
                <w:rFonts w:cs="Arial"/>
                <w:lang w:eastAsia="fi-FI"/>
              </w:rPr>
              <w:t>DC_13A_n78(2A)</w:t>
            </w:r>
          </w:p>
        </w:tc>
        <w:tc>
          <w:tcPr>
            <w:tcW w:w="2280" w:type="dxa"/>
            <w:gridSpan w:val="2"/>
          </w:tcPr>
          <w:p w:rsidR="00D55162" w:rsidRPr="00EF5447" w:rsidRDefault="00D55162" w:rsidP="006029EC">
            <w:pPr>
              <w:pStyle w:val="TAC"/>
              <w:rPr>
                <w:lang w:eastAsia="fi-FI"/>
              </w:rPr>
            </w:pPr>
            <w:r w:rsidRPr="00EF5447">
              <w:rPr>
                <w:rFonts w:cs="Arial"/>
                <w:lang w:eastAsia="fi-FI"/>
              </w:rPr>
              <w:t>DC_13A_n78A</w:t>
            </w:r>
          </w:p>
        </w:tc>
        <w:tc>
          <w:tcPr>
            <w:tcW w:w="2738" w:type="dxa"/>
            <w:gridSpan w:val="2"/>
            <w:shd w:val="clear" w:color="auto" w:fill="auto"/>
            <w:noWrap/>
          </w:tcPr>
          <w:p w:rsidR="00D55162" w:rsidRPr="00EF5447" w:rsidRDefault="00D55162" w:rsidP="006029EC">
            <w:pPr>
              <w:pStyle w:val="TAC"/>
              <w:rPr>
                <w:lang w:eastAsia="zh-TW"/>
              </w:rPr>
            </w:pPr>
            <w:r w:rsidRPr="00EF5447">
              <w:rPr>
                <w:rFonts w:cs="Arial"/>
                <w:lang w:eastAsia="fi-FI"/>
              </w:rPr>
              <w:t>No</w:t>
            </w:r>
          </w:p>
        </w:tc>
        <w:tc>
          <w:tcPr>
            <w:tcW w:w="2738" w:type="dxa"/>
            <w:gridSpan w:val="2"/>
          </w:tcPr>
          <w:p w:rsidR="00D55162" w:rsidRPr="00EF5447" w:rsidRDefault="00D55162" w:rsidP="006029EC">
            <w:pPr>
              <w:pStyle w:val="TAC"/>
              <w:rPr>
                <w:rFonts w:cs="Arial"/>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DC_14A_n2A</w:t>
            </w:r>
          </w:p>
        </w:tc>
        <w:tc>
          <w:tcPr>
            <w:tcW w:w="2280" w:type="dxa"/>
            <w:gridSpan w:val="2"/>
          </w:tcPr>
          <w:p w:rsidR="00D55162" w:rsidRPr="00EF5447" w:rsidRDefault="00D55162" w:rsidP="006029EC">
            <w:pPr>
              <w:pStyle w:val="TAC"/>
              <w:rPr>
                <w:lang w:eastAsia="fi-FI"/>
              </w:rPr>
            </w:pPr>
            <w:r w:rsidRPr="00EF5447">
              <w:rPr>
                <w:lang w:eastAsia="fi-FI"/>
              </w:rPr>
              <w:t>DC_14A_n2A</w:t>
            </w:r>
          </w:p>
        </w:tc>
        <w:tc>
          <w:tcPr>
            <w:tcW w:w="2738" w:type="dxa"/>
            <w:gridSpan w:val="2"/>
            <w:shd w:val="clear" w:color="auto" w:fill="auto"/>
            <w:noWrap/>
          </w:tcPr>
          <w:p w:rsidR="00D55162" w:rsidRPr="00EF5447" w:rsidRDefault="00D55162" w:rsidP="006029EC">
            <w:pPr>
              <w:pStyle w:val="TAC"/>
              <w:rPr>
                <w:rFonts w:cs="Arial"/>
                <w:lang w:eastAsia="zh-TW"/>
              </w:rPr>
            </w:pPr>
            <w:r w:rsidRPr="00EF5447">
              <w:rPr>
                <w:rFonts w:cs="Arial"/>
                <w:lang w:eastAsia="zh-TW"/>
              </w:rPr>
              <w:t>No</w:t>
            </w:r>
          </w:p>
        </w:tc>
        <w:tc>
          <w:tcPr>
            <w:tcW w:w="2738" w:type="dxa"/>
            <w:gridSpan w:val="2"/>
          </w:tcPr>
          <w:p w:rsidR="00D55162" w:rsidRPr="00EF5447" w:rsidRDefault="00D55162" w:rsidP="006029EC">
            <w:pPr>
              <w:pStyle w:val="TAC"/>
              <w:rPr>
                <w:rFonts w:cs="Arial"/>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rFonts w:cs="Arial"/>
                <w:lang w:eastAsia="zh-CN"/>
              </w:rPr>
            </w:pPr>
            <w:r w:rsidRPr="00EF5447">
              <w:rPr>
                <w:lang w:eastAsia="fi-FI"/>
              </w:rPr>
              <w:t>DC_14A_n66A</w:t>
            </w:r>
          </w:p>
        </w:tc>
        <w:tc>
          <w:tcPr>
            <w:tcW w:w="2280" w:type="dxa"/>
            <w:gridSpan w:val="2"/>
          </w:tcPr>
          <w:p w:rsidR="00D55162" w:rsidRPr="00EF5447" w:rsidRDefault="00D55162" w:rsidP="006029EC">
            <w:pPr>
              <w:pStyle w:val="TAC"/>
              <w:rPr>
                <w:rFonts w:cs="Arial"/>
                <w:lang w:eastAsia="fi-FI"/>
              </w:rPr>
            </w:pPr>
            <w:r w:rsidRPr="00EF5447">
              <w:rPr>
                <w:lang w:eastAsia="fi-FI"/>
              </w:rPr>
              <w:t>DC_14A_n66A</w:t>
            </w:r>
          </w:p>
        </w:tc>
        <w:tc>
          <w:tcPr>
            <w:tcW w:w="2738" w:type="dxa"/>
            <w:gridSpan w:val="2"/>
            <w:shd w:val="clear" w:color="auto" w:fill="auto"/>
            <w:noWrap/>
          </w:tcPr>
          <w:p w:rsidR="00D55162" w:rsidRPr="00EF5447" w:rsidRDefault="00D55162" w:rsidP="006029EC">
            <w:pPr>
              <w:pStyle w:val="TAC"/>
              <w:rPr>
                <w:rFonts w:cs="Arial"/>
                <w:lang w:eastAsia="zh-TW"/>
              </w:rPr>
            </w:pPr>
            <w:r w:rsidRPr="00EF5447">
              <w:rPr>
                <w:rFonts w:cs="Arial"/>
                <w:lang w:eastAsia="zh-TW"/>
              </w:rPr>
              <w:t>No</w:t>
            </w:r>
          </w:p>
        </w:tc>
        <w:tc>
          <w:tcPr>
            <w:tcW w:w="2738" w:type="dxa"/>
            <w:gridSpan w:val="2"/>
          </w:tcPr>
          <w:p w:rsidR="00D55162" w:rsidRPr="00EF5447" w:rsidRDefault="00D55162" w:rsidP="006029EC">
            <w:pPr>
              <w:pStyle w:val="TAC"/>
              <w:rPr>
                <w:rFonts w:cs="Arial"/>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fi-FI"/>
              </w:rPr>
              <w:t>DC_18A_n3A</w:t>
            </w:r>
          </w:p>
        </w:tc>
        <w:tc>
          <w:tcPr>
            <w:tcW w:w="2280" w:type="dxa"/>
            <w:gridSpan w:val="2"/>
          </w:tcPr>
          <w:p w:rsidR="00D55162" w:rsidRPr="00EF5447" w:rsidRDefault="00D55162" w:rsidP="006029EC">
            <w:pPr>
              <w:pStyle w:val="TAC"/>
              <w:rPr>
                <w:lang w:eastAsia="ja-JP"/>
              </w:rPr>
            </w:pPr>
            <w:r w:rsidRPr="00EF5447">
              <w:rPr>
                <w:lang w:eastAsia="fi-FI"/>
              </w:rPr>
              <w:t>DC_18A_n3A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DC_18A_n28A</w:t>
            </w:r>
            <w:r w:rsidRPr="00EF5447">
              <w:rPr>
                <w:vertAlign w:val="superscript"/>
                <w:lang w:eastAsia="zh-TW"/>
              </w:rPr>
              <w:t>8</w:t>
            </w:r>
          </w:p>
        </w:tc>
        <w:tc>
          <w:tcPr>
            <w:tcW w:w="2280" w:type="dxa"/>
            <w:gridSpan w:val="2"/>
          </w:tcPr>
          <w:p w:rsidR="00D55162" w:rsidRPr="00EF5447" w:rsidRDefault="00D55162" w:rsidP="006029EC">
            <w:pPr>
              <w:pStyle w:val="TAC"/>
              <w:rPr>
                <w:lang w:eastAsia="fi-FI"/>
              </w:rPr>
            </w:pPr>
            <w:r w:rsidRPr="00EF5447">
              <w:rPr>
                <w:lang w:eastAsia="fi-FI"/>
              </w:rPr>
              <w:t>DC_18A_n28A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CN"/>
              </w:rPr>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DC_18A_n41A</w:t>
            </w:r>
            <w:r w:rsidRPr="00EF5447">
              <w:rPr>
                <w:vertAlign w:val="superscript"/>
                <w:lang w:eastAsia="zh-TW"/>
              </w:rPr>
              <w:t>16</w:t>
            </w:r>
          </w:p>
        </w:tc>
        <w:tc>
          <w:tcPr>
            <w:tcW w:w="2280" w:type="dxa"/>
            <w:gridSpan w:val="2"/>
          </w:tcPr>
          <w:p w:rsidR="00D55162" w:rsidRPr="00EF5447" w:rsidRDefault="00D55162" w:rsidP="006029EC">
            <w:pPr>
              <w:pStyle w:val="TAC"/>
              <w:rPr>
                <w:lang w:eastAsia="fi-FI"/>
              </w:rPr>
            </w:pPr>
            <w:r w:rsidRPr="00EF5447">
              <w:rPr>
                <w:lang w:eastAsia="fi-FI"/>
              </w:rPr>
              <w:t>DC_18A_n41A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CN"/>
              </w:rPr>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vertAlign w:val="superscript"/>
                <w:lang w:eastAsia="zh-TW"/>
              </w:rPr>
            </w:pPr>
            <w:r w:rsidRPr="00EF5447">
              <w:rPr>
                <w:lang w:eastAsia="ja-JP"/>
              </w:rPr>
              <w:t>DC_18A_n77A</w:t>
            </w:r>
            <w:r w:rsidRPr="00EF5447">
              <w:rPr>
                <w:vertAlign w:val="superscript"/>
                <w:lang w:eastAsia="fi-FI"/>
              </w:rPr>
              <w:t>7</w:t>
            </w:r>
          </w:p>
          <w:p w:rsidR="00D55162" w:rsidRPr="00EF5447" w:rsidRDefault="00D55162" w:rsidP="006029EC">
            <w:pPr>
              <w:pStyle w:val="TAC"/>
              <w:rPr>
                <w:lang w:eastAsia="ja-JP"/>
              </w:rPr>
            </w:pPr>
            <w:r w:rsidRPr="00EF5447">
              <w:rPr>
                <w:lang w:eastAsia="zh-CN"/>
              </w:rPr>
              <w:t>DC_18A_n77(2A)</w:t>
            </w:r>
            <w:r w:rsidRPr="00EF5447">
              <w:rPr>
                <w:vertAlign w:val="superscript"/>
                <w:lang w:eastAsia="zh-CN"/>
              </w:rPr>
              <w:t>7</w:t>
            </w:r>
          </w:p>
        </w:tc>
        <w:tc>
          <w:tcPr>
            <w:tcW w:w="2280" w:type="dxa"/>
            <w:gridSpan w:val="2"/>
          </w:tcPr>
          <w:p w:rsidR="00D55162" w:rsidRPr="00EF5447" w:rsidRDefault="00D55162" w:rsidP="006029EC">
            <w:pPr>
              <w:pStyle w:val="TAC"/>
              <w:rPr>
                <w:lang w:eastAsia="ja-JP"/>
              </w:rPr>
            </w:pPr>
            <w:r w:rsidRPr="00EF5447">
              <w:rPr>
                <w:lang w:eastAsia="ja-JP"/>
              </w:rPr>
              <w:t>DC_18A_n77A</w:t>
            </w:r>
          </w:p>
        </w:tc>
        <w:tc>
          <w:tcPr>
            <w:tcW w:w="2738" w:type="dxa"/>
            <w:gridSpan w:val="2"/>
            <w:shd w:val="clear" w:color="auto" w:fill="auto"/>
            <w:noWrap/>
          </w:tcPr>
          <w:p w:rsidR="00D55162" w:rsidRPr="00EF5447" w:rsidRDefault="00D55162" w:rsidP="006029EC">
            <w:pPr>
              <w:pStyle w:val="TAC"/>
              <w:rPr>
                <w:lang w:eastAsia="ja-JP"/>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vertAlign w:val="superscript"/>
                <w:lang w:eastAsia="zh-TW"/>
              </w:rPr>
            </w:pPr>
            <w:r w:rsidRPr="00EF5447">
              <w:rPr>
                <w:lang w:eastAsia="ja-JP"/>
              </w:rPr>
              <w:t>DC_18A_n78A</w:t>
            </w:r>
            <w:r w:rsidRPr="00EF5447">
              <w:rPr>
                <w:vertAlign w:val="superscript"/>
                <w:lang w:eastAsia="fi-FI"/>
              </w:rPr>
              <w:t>7</w:t>
            </w:r>
          </w:p>
          <w:p w:rsidR="00D55162" w:rsidRPr="00EF5447" w:rsidRDefault="00D55162" w:rsidP="006029EC">
            <w:pPr>
              <w:pStyle w:val="TAC"/>
              <w:rPr>
                <w:lang w:eastAsia="ja-JP"/>
              </w:rPr>
            </w:pPr>
            <w:r w:rsidRPr="00EF5447">
              <w:rPr>
                <w:lang w:eastAsia="zh-CN"/>
              </w:rPr>
              <w:t>DC_18A_n78(2A)</w:t>
            </w:r>
            <w:r w:rsidRPr="00EF5447">
              <w:rPr>
                <w:vertAlign w:val="superscript"/>
                <w:lang w:eastAsia="zh-CN"/>
              </w:rPr>
              <w:t>7</w:t>
            </w:r>
          </w:p>
        </w:tc>
        <w:tc>
          <w:tcPr>
            <w:tcW w:w="2280" w:type="dxa"/>
            <w:gridSpan w:val="2"/>
          </w:tcPr>
          <w:p w:rsidR="00D55162" w:rsidRPr="00EF5447" w:rsidRDefault="00D55162" w:rsidP="006029EC">
            <w:pPr>
              <w:pStyle w:val="TAC"/>
              <w:rPr>
                <w:lang w:eastAsia="ja-JP"/>
              </w:rPr>
            </w:pPr>
            <w:r w:rsidRPr="00EF5447">
              <w:rPr>
                <w:lang w:eastAsia="ja-JP"/>
              </w:rPr>
              <w:t>DC_18A_n78A</w:t>
            </w:r>
          </w:p>
        </w:tc>
        <w:tc>
          <w:tcPr>
            <w:tcW w:w="2738" w:type="dxa"/>
            <w:gridSpan w:val="2"/>
            <w:shd w:val="clear" w:color="auto" w:fill="auto"/>
            <w:noWrap/>
          </w:tcPr>
          <w:p w:rsidR="00D55162" w:rsidRPr="00EF5447" w:rsidRDefault="00D55162" w:rsidP="006029EC">
            <w:pPr>
              <w:pStyle w:val="TAC"/>
              <w:rPr>
                <w:lang w:eastAsia="ja-JP"/>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fi-FI"/>
              </w:rPr>
              <w:t>DC_20A_n91A</w:t>
            </w:r>
          </w:p>
        </w:tc>
        <w:tc>
          <w:tcPr>
            <w:tcW w:w="2280" w:type="dxa"/>
            <w:gridSpan w:val="2"/>
          </w:tcPr>
          <w:p w:rsidR="00D55162" w:rsidRPr="00EF5447" w:rsidRDefault="00D55162" w:rsidP="006029EC">
            <w:pPr>
              <w:pStyle w:val="TAC"/>
              <w:rPr>
                <w:lang w:eastAsia="ja-JP"/>
              </w:rPr>
            </w:pPr>
            <w:r w:rsidRPr="00EF5447">
              <w:rPr>
                <w:lang w:eastAsia="fi-FI"/>
              </w:rPr>
              <w:t>DC_20A_n91A_ULSUP-TDM</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N/A</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fi-FI"/>
              </w:rPr>
              <w:t>DC_20A_n92A</w:t>
            </w:r>
          </w:p>
        </w:tc>
        <w:tc>
          <w:tcPr>
            <w:tcW w:w="2280" w:type="dxa"/>
            <w:gridSpan w:val="2"/>
          </w:tcPr>
          <w:p w:rsidR="00D55162" w:rsidRPr="00EF5447" w:rsidRDefault="00D55162" w:rsidP="006029EC">
            <w:pPr>
              <w:pStyle w:val="TAC"/>
              <w:rPr>
                <w:lang w:eastAsia="ja-JP"/>
              </w:rPr>
            </w:pPr>
            <w:r w:rsidRPr="00EF5447">
              <w:rPr>
                <w:lang w:eastAsia="fi-FI"/>
              </w:rPr>
              <w:t>DC_20A_n92A_ULSUP-TDM</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N/A</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ja-JP"/>
              </w:rPr>
              <w:t>DC_18A_n79A</w:t>
            </w:r>
            <w:r w:rsidRPr="00EF5447">
              <w:rPr>
                <w:vertAlign w:val="superscript"/>
                <w:lang w:eastAsia="fi-FI"/>
              </w:rPr>
              <w:t>7</w:t>
            </w:r>
          </w:p>
        </w:tc>
        <w:tc>
          <w:tcPr>
            <w:tcW w:w="2280" w:type="dxa"/>
            <w:gridSpan w:val="2"/>
          </w:tcPr>
          <w:p w:rsidR="00D55162" w:rsidRPr="00EF5447" w:rsidRDefault="00D55162" w:rsidP="006029EC">
            <w:pPr>
              <w:pStyle w:val="TAC"/>
              <w:rPr>
                <w:lang w:eastAsia="ja-JP"/>
              </w:rPr>
            </w:pPr>
            <w:r w:rsidRPr="00EF5447">
              <w:rPr>
                <w:lang w:eastAsia="ja-JP"/>
              </w:rPr>
              <w:t>DC_18A_n79A</w:t>
            </w:r>
          </w:p>
        </w:tc>
        <w:tc>
          <w:tcPr>
            <w:tcW w:w="2738" w:type="dxa"/>
            <w:gridSpan w:val="2"/>
            <w:shd w:val="clear" w:color="auto" w:fill="auto"/>
            <w:noWrap/>
          </w:tcPr>
          <w:p w:rsidR="00D55162" w:rsidRPr="00EF5447" w:rsidRDefault="00D55162" w:rsidP="006029EC">
            <w:pPr>
              <w:pStyle w:val="TAC"/>
              <w:rPr>
                <w:lang w:eastAsia="ja-JP"/>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fi-FI"/>
              </w:rPr>
              <w:t>DC_19A_n1A</w:t>
            </w:r>
          </w:p>
        </w:tc>
        <w:tc>
          <w:tcPr>
            <w:tcW w:w="2280" w:type="dxa"/>
            <w:gridSpan w:val="2"/>
          </w:tcPr>
          <w:p w:rsidR="00D55162" w:rsidRPr="00EF5447" w:rsidRDefault="00D55162" w:rsidP="006029EC">
            <w:pPr>
              <w:pStyle w:val="TAC"/>
              <w:rPr>
                <w:lang w:eastAsia="ja-JP"/>
              </w:rPr>
            </w:pPr>
            <w:r w:rsidRPr="00EF5447">
              <w:rPr>
                <w:lang w:eastAsia="fi-FI"/>
              </w:rPr>
              <w:t>DC_19A_n1A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Yu Mincho"/>
                <w:lang w:eastAsia="ja-JP"/>
              </w:rPr>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DC_19A_n77A</w:t>
            </w:r>
            <w:r w:rsidRPr="00EF5447">
              <w:rPr>
                <w:vertAlign w:val="superscript"/>
                <w:lang w:eastAsia="fi-FI"/>
              </w:rPr>
              <w:t>7</w:t>
            </w:r>
          </w:p>
          <w:p w:rsidR="00D55162" w:rsidRPr="00EF5447" w:rsidRDefault="00D55162" w:rsidP="006029EC">
            <w:pPr>
              <w:pStyle w:val="TAC"/>
              <w:rPr>
                <w:lang w:eastAsia="fi-FI"/>
              </w:rPr>
            </w:pPr>
            <w:r w:rsidRPr="00EF5447">
              <w:rPr>
                <w:lang w:eastAsia="fi-FI"/>
              </w:rPr>
              <w:t>DC_19A_n77C</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DC_19A_n77A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DC_19A_n78A</w:t>
            </w:r>
            <w:r w:rsidRPr="00EF5447">
              <w:rPr>
                <w:vertAlign w:val="superscript"/>
                <w:lang w:eastAsia="fi-FI"/>
              </w:rPr>
              <w:t>7</w:t>
            </w:r>
          </w:p>
          <w:p w:rsidR="00D55162" w:rsidRPr="00EF5447" w:rsidRDefault="00D55162" w:rsidP="006029EC">
            <w:pPr>
              <w:pStyle w:val="TAC"/>
              <w:rPr>
                <w:lang w:eastAsia="fi-FI"/>
              </w:rPr>
            </w:pPr>
            <w:r w:rsidRPr="00EF5447">
              <w:rPr>
                <w:lang w:eastAsia="fi-FI"/>
              </w:rPr>
              <w:t>DC_19A_n78C</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DC_19A_n78A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DC_19A_n79A</w:t>
            </w:r>
            <w:r w:rsidRPr="00EF5447">
              <w:rPr>
                <w:vertAlign w:val="superscript"/>
                <w:lang w:eastAsia="fi-FI"/>
              </w:rPr>
              <w:t>7</w:t>
            </w:r>
          </w:p>
          <w:p w:rsidR="00D55162" w:rsidRPr="00EF5447" w:rsidRDefault="00D55162" w:rsidP="006029EC">
            <w:pPr>
              <w:pStyle w:val="TAC"/>
              <w:rPr>
                <w:lang w:eastAsia="fi-FI"/>
              </w:rPr>
            </w:pPr>
            <w:r w:rsidRPr="00EF5447">
              <w:rPr>
                <w:lang w:eastAsia="fi-FI"/>
              </w:rPr>
              <w:t>DC_19A_n79C</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DC_19A_n79A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DC_20A_n1A</w:t>
            </w:r>
          </w:p>
        </w:tc>
        <w:tc>
          <w:tcPr>
            <w:tcW w:w="2280" w:type="dxa"/>
            <w:gridSpan w:val="2"/>
          </w:tcPr>
          <w:p w:rsidR="00D55162" w:rsidRPr="00EF5447" w:rsidRDefault="00D55162" w:rsidP="006029EC">
            <w:pPr>
              <w:pStyle w:val="TAC"/>
              <w:rPr>
                <w:lang w:eastAsia="fi-FI"/>
              </w:rPr>
            </w:pPr>
            <w:r w:rsidRPr="00EF5447">
              <w:rPr>
                <w:lang w:eastAsia="fi-FI"/>
              </w:rPr>
              <w:t>DC_20A_n1A</w:t>
            </w:r>
          </w:p>
        </w:tc>
        <w:tc>
          <w:tcPr>
            <w:tcW w:w="2738" w:type="dxa"/>
            <w:gridSpan w:val="2"/>
            <w:shd w:val="clear" w:color="auto" w:fill="auto"/>
            <w:noWrap/>
          </w:tcPr>
          <w:p w:rsidR="00D55162" w:rsidRPr="00EF5447" w:rsidRDefault="00D55162" w:rsidP="006029EC">
            <w:pPr>
              <w:pStyle w:val="TAC"/>
              <w:rPr>
                <w:lang w:eastAsia="fi-FI"/>
              </w:rPr>
            </w:pPr>
            <w:r w:rsidRPr="00EF5447">
              <w:t>No</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DC_20A_n3A</w:t>
            </w:r>
          </w:p>
        </w:tc>
        <w:tc>
          <w:tcPr>
            <w:tcW w:w="2280" w:type="dxa"/>
            <w:gridSpan w:val="2"/>
          </w:tcPr>
          <w:p w:rsidR="00D55162" w:rsidRPr="00EF5447" w:rsidRDefault="00D55162" w:rsidP="006029EC">
            <w:pPr>
              <w:pStyle w:val="TAC"/>
              <w:rPr>
                <w:lang w:eastAsia="fi-FI"/>
              </w:rPr>
            </w:pPr>
            <w:r w:rsidRPr="00EF5447">
              <w:rPr>
                <w:lang w:eastAsia="fi-FI"/>
              </w:rPr>
              <w:t>DC_20A_n3A</w:t>
            </w:r>
          </w:p>
        </w:tc>
        <w:tc>
          <w:tcPr>
            <w:tcW w:w="2738" w:type="dxa"/>
            <w:gridSpan w:val="2"/>
            <w:shd w:val="clear" w:color="auto" w:fill="auto"/>
            <w:noWrap/>
          </w:tcPr>
          <w:p w:rsidR="00D55162" w:rsidRPr="00EF5447" w:rsidRDefault="00D55162" w:rsidP="006029EC">
            <w:pPr>
              <w:pStyle w:val="TAC"/>
              <w:rPr>
                <w:lang w:eastAsia="fi-FI"/>
              </w:rPr>
            </w:pPr>
            <w:r w:rsidRPr="00EF5447">
              <w:t>No</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20A_n7A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rsidR="00D55162" w:rsidRPr="00EF5447" w:rsidRDefault="00D55162" w:rsidP="006029EC">
            <w:pPr>
              <w:pStyle w:val="TAC"/>
            </w:pPr>
            <w:r w:rsidRPr="00EF5447">
              <w:t>DC_20_n7</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noProof/>
                <w:lang w:eastAsia="ja-JP"/>
              </w:rPr>
              <w:t>DC_20A_n8A</w:t>
            </w:r>
          </w:p>
        </w:tc>
        <w:tc>
          <w:tcPr>
            <w:tcW w:w="2280" w:type="dxa"/>
            <w:gridSpan w:val="2"/>
          </w:tcPr>
          <w:p w:rsidR="00D55162" w:rsidRPr="00EF5447" w:rsidRDefault="00D55162" w:rsidP="006029EC">
            <w:pPr>
              <w:pStyle w:val="TAC"/>
              <w:rPr>
                <w:lang w:eastAsia="fi-FI"/>
              </w:rPr>
            </w:pPr>
            <w:r w:rsidRPr="00EF5447">
              <w:rPr>
                <w:noProof/>
                <w:lang w:eastAsia="ja-JP"/>
              </w:rPr>
              <w:t>DC_20A_n8A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ja-JP"/>
              </w:rPr>
              <w:t>DC_20_n8</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rsidR="00D55162" w:rsidRPr="00EF5447" w:rsidRDefault="00D55162" w:rsidP="006029EC">
            <w:pPr>
              <w:pStyle w:val="TAC"/>
              <w:rPr>
                <w:lang w:eastAsia="fi-FI"/>
              </w:rPr>
            </w:pPr>
            <w:r w:rsidRPr="00EF5447">
              <w:rPr>
                <w:noProof/>
                <w:lang w:eastAsia="ja-JP"/>
              </w:rPr>
              <w:t>DC_20A_n28A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noProof/>
                <w:lang w:eastAsia="ja-JP"/>
              </w:rPr>
            </w:pPr>
            <w:r w:rsidRPr="00EF5447">
              <w:rPr>
                <w:lang w:eastAsia="fi-FI"/>
              </w:rPr>
              <w:t>DC_</w:t>
            </w:r>
            <w:r w:rsidRPr="00EF5447">
              <w:rPr>
                <w:lang w:eastAsia="zh-CN"/>
              </w:rPr>
              <w:t>20A_n38A</w:t>
            </w:r>
          </w:p>
        </w:tc>
        <w:tc>
          <w:tcPr>
            <w:tcW w:w="2280" w:type="dxa"/>
            <w:gridSpan w:val="2"/>
          </w:tcPr>
          <w:p w:rsidR="00D55162" w:rsidRPr="00EF5447" w:rsidRDefault="00D55162" w:rsidP="006029EC">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rsidR="00D55162" w:rsidRPr="00EF5447" w:rsidRDefault="00D55162" w:rsidP="006029EC">
            <w:pPr>
              <w:pStyle w:val="TAC"/>
              <w:rPr>
                <w:lang w:eastAsia="ja-JP"/>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rsidR="00D55162" w:rsidRPr="00EF5447" w:rsidRDefault="00D55162" w:rsidP="006029EC">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rsidR="00D55162" w:rsidRPr="00EF5447" w:rsidRDefault="00D55162" w:rsidP="006029EC">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rsidR="00D55162" w:rsidRPr="00EF5447" w:rsidRDefault="00D55162" w:rsidP="006029EC">
            <w:pPr>
              <w:pStyle w:val="TAC"/>
              <w:rPr>
                <w:lang w:eastAsia="ja-JP"/>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noProof/>
                <w:lang w:eastAsia="ja-JP"/>
              </w:rPr>
            </w:pPr>
            <w:r w:rsidRPr="00EF5447">
              <w:rPr>
                <w:lang w:eastAsia="fi-FI"/>
              </w:rPr>
              <w:t>DC_20A_n51A</w:t>
            </w:r>
          </w:p>
        </w:tc>
        <w:tc>
          <w:tcPr>
            <w:tcW w:w="2280" w:type="dxa"/>
            <w:gridSpan w:val="2"/>
          </w:tcPr>
          <w:p w:rsidR="00D55162" w:rsidRPr="00EF5447" w:rsidRDefault="00D55162" w:rsidP="006029EC">
            <w:pPr>
              <w:pStyle w:val="TAC"/>
              <w:rPr>
                <w:noProof/>
                <w:lang w:eastAsia="ja-JP"/>
              </w:rPr>
            </w:pPr>
            <w:r w:rsidRPr="00EF5447">
              <w:rPr>
                <w:lang w:eastAsia="fi-FI"/>
              </w:rPr>
              <w:t>DC_20A_n51A</w:t>
            </w:r>
          </w:p>
        </w:tc>
        <w:tc>
          <w:tcPr>
            <w:tcW w:w="2738" w:type="dxa"/>
            <w:gridSpan w:val="2"/>
            <w:shd w:val="clear" w:color="auto" w:fill="auto"/>
            <w:noWrap/>
          </w:tcPr>
          <w:p w:rsidR="00D55162" w:rsidRPr="00EF5447" w:rsidRDefault="00D55162" w:rsidP="006029EC">
            <w:pPr>
              <w:pStyle w:val="TAC"/>
              <w:rPr>
                <w:lang w:eastAsia="ja-JP"/>
              </w:rPr>
            </w:pPr>
            <w:r w:rsidRPr="00EF5447">
              <w:rPr>
                <w:rFonts w:eastAsia="Yu Mincho"/>
                <w:lang w:eastAsia="ja-JP"/>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DC_20A_n77A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DC_20A_n77A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Yu Mincho"/>
                <w:lang w:eastAsia="ja-JP"/>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Default="00D55162" w:rsidP="006029EC">
            <w:pPr>
              <w:pStyle w:val="TAC"/>
              <w:rPr>
                <w:ins w:id="38" w:author="Huawei" w:date="2021-04-26T19:14:00Z"/>
                <w:vertAlign w:val="superscript"/>
                <w:lang w:eastAsia="fi-FI"/>
              </w:rPr>
            </w:pPr>
            <w:r w:rsidRPr="00EF5447">
              <w:rPr>
                <w:lang w:eastAsia="fi-FI"/>
              </w:rPr>
              <w:t>DC_20A_n78A</w:t>
            </w:r>
            <w:r w:rsidRPr="00EF5447">
              <w:rPr>
                <w:vertAlign w:val="superscript"/>
                <w:lang w:eastAsia="fi-FI"/>
              </w:rPr>
              <w:t>7</w:t>
            </w:r>
          </w:p>
          <w:p w:rsidR="00D55162" w:rsidRPr="00D55162" w:rsidRDefault="00D55162" w:rsidP="00D55162">
            <w:pPr>
              <w:pStyle w:val="TAC"/>
              <w:rPr>
                <w:vertAlign w:val="superscript"/>
                <w:lang w:eastAsia="fi-FI"/>
              </w:rPr>
            </w:pPr>
            <w:ins w:id="39" w:author="Huawei" w:date="2021-04-26T19:14:00Z">
              <w:r w:rsidRPr="00EF5447">
                <w:rPr>
                  <w:lang w:eastAsia="fi-FI"/>
                </w:rPr>
                <w:t>DC_20A_n78</w:t>
              </w:r>
              <w:r>
                <w:rPr>
                  <w:lang w:eastAsia="fi-FI"/>
                </w:rPr>
                <w:t>C</w:t>
              </w:r>
              <w:r w:rsidRPr="00EF5447">
                <w:rPr>
                  <w:vertAlign w:val="superscript"/>
                  <w:lang w:eastAsia="fi-FI"/>
                </w:rPr>
                <w:t>7</w:t>
              </w:r>
            </w:ins>
          </w:p>
        </w:tc>
        <w:tc>
          <w:tcPr>
            <w:tcW w:w="2280" w:type="dxa"/>
            <w:gridSpan w:val="2"/>
          </w:tcPr>
          <w:p w:rsidR="00D55162" w:rsidRPr="00EF5447" w:rsidRDefault="00D55162" w:rsidP="006029EC">
            <w:pPr>
              <w:pStyle w:val="TAC"/>
              <w:rPr>
                <w:lang w:eastAsia="fi-FI"/>
              </w:rPr>
            </w:pPr>
            <w:r w:rsidRPr="00EF5447">
              <w:rPr>
                <w:lang w:eastAsia="fi-FI"/>
              </w:rPr>
              <w:t>DC_20A_n78A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Yu Mincho"/>
                <w:lang w:eastAsia="ja-JP"/>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DC_20A_n78(2A)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DC_20A_n78A</w:t>
            </w:r>
          </w:p>
        </w:tc>
        <w:tc>
          <w:tcPr>
            <w:tcW w:w="2738" w:type="dxa"/>
            <w:gridSpan w:val="2"/>
            <w:shd w:val="clear" w:color="auto" w:fill="auto"/>
            <w:noWrap/>
          </w:tcPr>
          <w:p w:rsidR="00D55162" w:rsidRPr="00EF5447" w:rsidRDefault="00D55162" w:rsidP="006029EC">
            <w:pPr>
              <w:pStyle w:val="TAC"/>
              <w:rPr>
                <w:rFonts w:eastAsia="Yu Mincho"/>
                <w:lang w:eastAsia="ja-JP"/>
              </w:rPr>
            </w:pPr>
            <w:r w:rsidRPr="00EF5447">
              <w:rPr>
                <w:rFonts w:eastAsia="Yu Mincho"/>
                <w:lang w:eastAsia="ja-JP"/>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DC_21A_n1A</w:t>
            </w:r>
          </w:p>
        </w:tc>
        <w:tc>
          <w:tcPr>
            <w:tcW w:w="2280" w:type="dxa"/>
            <w:gridSpan w:val="2"/>
          </w:tcPr>
          <w:p w:rsidR="00D55162" w:rsidRPr="00EF5447" w:rsidRDefault="00D55162" w:rsidP="006029EC">
            <w:pPr>
              <w:pStyle w:val="TAC"/>
              <w:rPr>
                <w:lang w:eastAsia="fi-FI"/>
              </w:rPr>
            </w:pPr>
            <w:r w:rsidRPr="00EF5447">
              <w:rPr>
                <w:lang w:eastAsia="fi-FI"/>
              </w:rPr>
              <w:t>DC_21A_n1A</w:t>
            </w:r>
          </w:p>
        </w:tc>
        <w:tc>
          <w:tcPr>
            <w:tcW w:w="2738" w:type="dxa"/>
            <w:gridSpan w:val="2"/>
            <w:shd w:val="clear" w:color="auto" w:fill="auto"/>
            <w:noWrap/>
          </w:tcPr>
          <w:p w:rsidR="00D55162" w:rsidRPr="00EF5447" w:rsidRDefault="00D55162" w:rsidP="006029EC">
            <w:pPr>
              <w:pStyle w:val="TAC"/>
              <w:rPr>
                <w:rFonts w:eastAsia="Yu Mincho"/>
                <w:lang w:eastAsia="ja-JP"/>
              </w:rPr>
            </w:pPr>
            <w:r w:rsidRPr="00EF5447">
              <w:rPr>
                <w:rFonts w:eastAsia="Yu Mincho"/>
                <w:lang w:eastAsia="ja-JP"/>
              </w:rPr>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rsidR="00D55162" w:rsidRPr="00EF5447" w:rsidRDefault="00D55162" w:rsidP="006029EC">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rsidR="00D55162" w:rsidRPr="00EF5447" w:rsidRDefault="00D55162" w:rsidP="006029EC">
            <w:pPr>
              <w:pStyle w:val="TAC"/>
              <w:rPr>
                <w:lang w:eastAsia="fi-FI"/>
              </w:rPr>
            </w:pPr>
            <w:r>
              <w:rPr>
                <w:rFonts w:eastAsia="Yu Mincho" w:hint="eastAsia"/>
                <w:lang w:eastAsia="ja-JP"/>
              </w:rPr>
              <w:t>DC_21_n28</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DC_21A_n77A</w:t>
            </w:r>
            <w:r w:rsidRPr="00EF5447">
              <w:rPr>
                <w:vertAlign w:val="superscript"/>
                <w:lang w:eastAsia="fi-FI"/>
              </w:rPr>
              <w:t>7</w:t>
            </w:r>
          </w:p>
          <w:p w:rsidR="00D55162" w:rsidRPr="00EF5447" w:rsidRDefault="00D55162" w:rsidP="006029EC">
            <w:pPr>
              <w:pStyle w:val="TAC"/>
              <w:rPr>
                <w:lang w:eastAsia="fi-FI"/>
              </w:rPr>
            </w:pPr>
            <w:r w:rsidRPr="00EF5447">
              <w:rPr>
                <w:lang w:eastAsia="fi-FI"/>
              </w:rPr>
              <w:t>DC_21A_n77C</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DC_21A_n77A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DC_21A_n78A</w:t>
            </w:r>
            <w:r w:rsidRPr="00EF5447">
              <w:rPr>
                <w:vertAlign w:val="superscript"/>
                <w:lang w:eastAsia="fi-FI"/>
              </w:rPr>
              <w:t>7</w:t>
            </w:r>
          </w:p>
          <w:p w:rsidR="00D55162" w:rsidRPr="00EF5447" w:rsidRDefault="00D55162" w:rsidP="006029EC">
            <w:pPr>
              <w:pStyle w:val="TAC"/>
              <w:rPr>
                <w:lang w:eastAsia="fi-FI"/>
              </w:rPr>
            </w:pPr>
            <w:r w:rsidRPr="00EF5447">
              <w:rPr>
                <w:lang w:eastAsia="fi-FI"/>
              </w:rPr>
              <w:t>DC_21A_n78C</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DC_21A_n78A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lastRenderedPageBreak/>
              <w:t>DC_21A_n79A</w:t>
            </w:r>
            <w:r w:rsidRPr="00EF5447">
              <w:rPr>
                <w:vertAlign w:val="superscript"/>
                <w:lang w:eastAsia="fi-FI"/>
              </w:rPr>
              <w:t>7</w:t>
            </w:r>
          </w:p>
          <w:p w:rsidR="00D55162" w:rsidRPr="00EF5447" w:rsidRDefault="00D55162" w:rsidP="006029EC">
            <w:pPr>
              <w:pStyle w:val="TAC"/>
              <w:rPr>
                <w:lang w:eastAsia="fi-FI"/>
              </w:rPr>
            </w:pPr>
            <w:r w:rsidRPr="00EF5447">
              <w:rPr>
                <w:lang w:eastAsia="fi-FI"/>
              </w:rPr>
              <w:t>DC_21A_n79C</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DC_21A_n79A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DC_25A_n41A</w:t>
            </w:r>
          </w:p>
        </w:tc>
        <w:tc>
          <w:tcPr>
            <w:tcW w:w="2280" w:type="dxa"/>
            <w:gridSpan w:val="2"/>
          </w:tcPr>
          <w:p w:rsidR="00D55162" w:rsidRPr="00EF5447" w:rsidRDefault="00D55162" w:rsidP="006029EC">
            <w:pPr>
              <w:pStyle w:val="TAC"/>
              <w:rPr>
                <w:lang w:eastAsia="fi-FI"/>
              </w:rPr>
            </w:pPr>
            <w:r w:rsidRPr="00EF5447">
              <w:rPr>
                <w:lang w:eastAsia="fi-FI"/>
              </w:rPr>
              <w:t>DC_25A_n41A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DC_25A-25A_n</w:t>
            </w:r>
            <w:r w:rsidRPr="00EF5447">
              <w:rPr>
                <w:lang w:eastAsia="zh-TW"/>
              </w:rPr>
              <w:t>41A</w:t>
            </w:r>
          </w:p>
        </w:tc>
        <w:tc>
          <w:tcPr>
            <w:tcW w:w="2280" w:type="dxa"/>
            <w:gridSpan w:val="2"/>
          </w:tcPr>
          <w:p w:rsidR="00D55162" w:rsidRPr="00EF5447" w:rsidRDefault="00D55162" w:rsidP="006029EC">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rsidR="00D55162" w:rsidRPr="00EF5447" w:rsidRDefault="00D55162" w:rsidP="006029EC">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rsidR="00D55162" w:rsidRPr="00EF5447" w:rsidRDefault="00D55162" w:rsidP="006029EC">
            <w:pPr>
              <w:pStyle w:val="TAC"/>
              <w:rPr>
                <w:lang w:eastAsia="zh-TW"/>
              </w:rPr>
            </w:pPr>
            <w:r>
              <w:rPr>
                <w:rFonts w:hint="eastAsia"/>
                <w:lang w:eastAsia="zh-TW"/>
              </w:rPr>
              <w:t>DC_25_n77</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rsidR="00D55162" w:rsidRPr="00EF5447" w:rsidRDefault="00D55162" w:rsidP="006029EC">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rsidR="00D55162" w:rsidRPr="00EF5447" w:rsidRDefault="00D55162" w:rsidP="006029EC">
            <w:pPr>
              <w:pStyle w:val="TAC"/>
              <w:rPr>
                <w:lang w:eastAsia="zh-TW"/>
              </w:rPr>
            </w:pPr>
            <w:r>
              <w:rPr>
                <w:rFonts w:hint="eastAsia"/>
                <w:lang w:eastAsia="zh-TW"/>
              </w:rPr>
              <w:t>DC_25_n77</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rsidR="00D55162" w:rsidRPr="00EF5447" w:rsidRDefault="00D55162" w:rsidP="006029EC">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rsidR="00D55162" w:rsidRPr="00EF5447" w:rsidRDefault="00D55162" w:rsidP="006029EC">
            <w:pPr>
              <w:pStyle w:val="TAC"/>
              <w:rPr>
                <w:lang w:eastAsia="zh-TW"/>
              </w:rPr>
            </w:pPr>
            <w:r>
              <w:rPr>
                <w:rFonts w:hint="eastAsia"/>
                <w:lang w:eastAsia="zh-TW"/>
              </w:rPr>
              <w:t>DC_25_n78</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rsidR="00D55162" w:rsidRPr="00EF5447" w:rsidRDefault="00D55162" w:rsidP="006029EC">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rsidR="00D55162" w:rsidRPr="00EF5447" w:rsidRDefault="00D55162" w:rsidP="006029EC">
            <w:pPr>
              <w:pStyle w:val="TAC"/>
              <w:rPr>
                <w:lang w:eastAsia="zh-TW"/>
              </w:rPr>
            </w:pPr>
            <w:r>
              <w:rPr>
                <w:rFonts w:hint="eastAsia"/>
                <w:lang w:eastAsia="zh-TW"/>
              </w:rPr>
              <w:t>DC_25_n78</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DC_26</w:t>
            </w:r>
            <w:r w:rsidRPr="00EF5447">
              <w:rPr>
                <w:lang w:eastAsia="zh-CN"/>
              </w:rPr>
              <w:t>A_n25A</w:t>
            </w:r>
          </w:p>
        </w:tc>
        <w:tc>
          <w:tcPr>
            <w:tcW w:w="2280" w:type="dxa"/>
            <w:gridSpan w:val="2"/>
          </w:tcPr>
          <w:p w:rsidR="00D55162" w:rsidRPr="00EF5447" w:rsidRDefault="00D55162" w:rsidP="006029EC">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DC_26A_n41A</w:t>
            </w:r>
          </w:p>
        </w:tc>
        <w:tc>
          <w:tcPr>
            <w:tcW w:w="2280" w:type="dxa"/>
            <w:gridSpan w:val="2"/>
          </w:tcPr>
          <w:p w:rsidR="00D55162" w:rsidRPr="00EF5447" w:rsidRDefault="00D55162" w:rsidP="006029EC">
            <w:pPr>
              <w:pStyle w:val="TAC"/>
              <w:rPr>
                <w:lang w:eastAsia="fi-FI"/>
              </w:rPr>
            </w:pPr>
            <w:r w:rsidRPr="00EF5447">
              <w:rPr>
                <w:lang w:eastAsia="fi-FI"/>
              </w:rPr>
              <w:t>DC_26A_n41A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ja-JP"/>
              </w:rPr>
              <w:t>DC_26A_n77A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ja-JP"/>
              </w:rPr>
              <w:t>DC_26A_n77A</w:t>
            </w:r>
          </w:p>
        </w:tc>
        <w:tc>
          <w:tcPr>
            <w:tcW w:w="2738" w:type="dxa"/>
            <w:gridSpan w:val="2"/>
            <w:shd w:val="clear" w:color="auto" w:fill="auto"/>
            <w:noWrap/>
          </w:tcPr>
          <w:p w:rsidR="00D55162" w:rsidRPr="00EF5447" w:rsidRDefault="00D55162" w:rsidP="006029EC">
            <w:pPr>
              <w:pStyle w:val="TAC"/>
              <w:rPr>
                <w:lang w:eastAsia="fi-FI"/>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ja-JP"/>
              </w:rPr>
              <w:t>DC_26A_n78A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ja-JP"/>
              </w:rPr>
              <w:t>DC_26A_n78A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ja-JP"/>
              </w:rPr>
              <w:t>DC_26A_n79A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ja-JP"/>
              </w:rPr>
              <w:t>DC_26A_n79A</w:t>
            </w:r>
          </w:p>
        </w:tc>
        <w:tc>
          <w:tcPr>
            <w:tcW w:w="2738" w:type="dxa"/>
            <w:gridSpan w:val="2"/>
            <w:shd w:val="clear" w:color="auto" w:fill="auto"/>
            <w:noWrap/>
          </w:tcPr>
          <w:p w:rsidR="00D55162" w:rsidRPr="00EF5447" w:rsidRDefault="00D55162" w:rsidP="006029EC">
            <w:pPr>
              <w:pStyle w:val="TAC"/>
              <w:rPr>
                <w:lang w:eastAsia="fi-FI"/>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t>DC_28A_n1A</w:t>
            </w:r>
          </w:p>
        </w:tc>
        <w:tc>
          <w:tcPr>
            <w:tcW w:w="2280" w:type="dxa"/>
            <w:gridSpan w:val="2"/>
          </w:tcPr>
          <w:p w:rsidR="00D55162" w:rsidRPr="00EF5447" w:rsidRDefault="00D55162" w:rsidP="006029EC">
            <w:pPr>
              <w:pStyle w:val="TAC"/>
              <w:rPr>
                <w:lang w:eastAsia="ja-JP"/>
              </w:rPr>
            </w:pPr>
            <w:r w:rsidRPr="00EF5447">
              <w:t>DC_28A_n1A</w:t>
            </w:r>
          </w:p>
        </w:tc>
        <w:tc>
          <w:tcPr>
            <w:tcW w:w="2738" w:type="dxa"/>
            <w:gridSpan w:val="2"/>
            <w:shd w:val="clear" w:color="auto" w:fill="auto"/>
            <w:noWrap/>
          </w:tcPr>
          <w:p w:rsidR="00D55162" w:rsidRPr="00EF5447" w:rsidRDefault="00D55162" w:rsidP="006029EC">
            <w:pPr>
              <w:pStyle w:val="TAC"/>
              <w:rPr>
                <w:lang w:eastAsia="ja-JP"/>
              </w:rPr>
            </w:pPr>
            <w:r w:rsidRPr="00EF5447">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fi-FI"/>
              </w:rPr>
              <w:t>DC_28A_n2A</w:t>
            </w:r>
          </w:p>
        </w:tc>
        <w:tc>
          <w:tcPr>
            <w:tcW w:w="2280" w:type="dxa"/>
            <w:gridSpan w:val="2"/>
          </w:tcPr>
          <w:p w:rsidR="00D55162" w:rsidRPr="00EF5447" w:rsidRDefault="00D55162" w:rsidP="006029EC">
            <w:pPr>
              <w:pStyle w:val="TAC"/>
              <w:rPr>
                <w:lang w:eastAsia="ja-JP"/>
              </w:rPr>
            </w:pPr>
            <w:r w:rsidRPr="00EF5447">
              <w:rPr>
                <w:lang w:eastAsia="fi-FI"/>
              </w:rPr>
              <w:t>DC_28A_n2A</w:t>
            </w:r>
          </w:p>
        </w:tc>
        <w:tc>
          <w:tcPr>
            <w:tcW w:w="2738" w:type="dxa"/>
            <w:gridSpan w:val="2"/>
            <w:shd w:val="clear" w:color="auto" w:fill="auto"/>
            <w:noWrap/>
          </w:tcPr>
          <w:p w:rsidR="00D55162" w:rsidRPr="00EF5447" w:rsidRDefault="00D55162" w:rsidP="006029EC">
            <w:pPr>
              <w:pStyle w:val="TAC"/>
              <w:rPr>
                <w:lang w:eastAsia="ja-JP"/>
              </w:rPr>
            </w:pPr>
            <w:r w:rsidRPr="00EF5447">
              <w:rPr>
                <w:lang w:eastAsia="fi-FI"/>
              </w:rPr>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fi-FI"/>
              </w:rPr>
              <w:t>DC_28A_n3A</w:t>
            </w:r>
          </w:p>
        </w:tc>
        <w:tc>
          <w:tcPr>
            <w:tcW w:w="2280" w:type="dxa"/>
            <w:gridSpan w:val="2"/>
          </w:tcPr>
          <w:p w:rsidR="00D55162" w:rsidRPr="00EF5447" w:rsidRDefault="00D55162" w:rsidP="006029EC">
            <w:pPr>
              <w:pStyle w:val="TAC"/>
              <w:rPr>
                <w:lang w:eastAsia="ja-JP"/>
              </w:rPr>
            </w:pPr>
            <w:r w:rsidRPr="00EF5447">
              <w:rPr>
                <w:lang w:eastAsia="fi-FI"/>
              </w:rPr>
              <w:t>DC_28A_n3A</w:t>
            </w:r>
          </w:p>
        </w:tc>
        <w:tc>
          <w:tcPr>
            <w:tcW w:w="2738" w:type="dxa"/>
            <w:gridSpan w:val="2"/>
            <w:shd w:val="clear" w:color="auto" w:fill="auto"/>
            <w:noWrap/>
          </w:tcPr>
          <w:p w:rsidR="00D55162" w:rsidRPr="00EF5447" w:rsidRDefault="00D55162" w:rsidP="006029EC">
            <w:pPr>
              <w:pStyle w:val="TAC"/>
              <w:rPr>
                <w:lang w:eastAsia="ja-JP"/>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rsidR="00D55162" w:rsidRPr="00EF5447" w:rsidRDefault="00D55162" w:rsidP="006029EC">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rsidR="00D55162" w:rsidRPr="00EF5447" w:rsidRDefault="00D55162" w:rsidP="006029EC">
            <w:pPr>
              <w:pStyle w:val="TAC"/>
              <w:rPr>
                <w:lang w:eastAsia="ja-JP"/>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zh-TW"/>
              </w:rPr>
              <w:t>DC_28A_n7A</w:t>
            </w:r>
          </w:p>
          <w:p w:rsidR="00D55162" w:rsidRPr="00EF5447" w:rsidRDefault="00D55162" w:rsidP="006029EC">
            <w:pPr>
              <w:pStyle w:val="TAC"/>
              <w:rPr>
                <w:lang w:eastAsia="fi-FI"/>
              </w:rPr>
            </w:pPr>
            <w:r w:rsidRPr="00EF5447">
              <w:rPr>
                <w:lang w:eastAsia="zh-TW"/>
              </w:rPr>
              <w:t>DC_28A_n7B</w:t>
            </w:r>
          </w:p>
        </w:tc>
        <w:tc>
          <w:tcPr>
            <w:tcW w:w="2280" w:type="dxa"/>
            <w:gridSpan w:val="2"/>
          </w:tcPr>
          <w:p w:rsidR="00D55162" w:rsidRPr="00EF5447" w:rsidRDefault="00D55162" w:rsidP="006029EC">
            <w:pPr>
              <w:pStyle w:val="TAC"/>
              <w:rPr>
                <w:lang w:eastAsia="fi-FI"/>
              </w:rPr>
            </w:pPr>
            <w:r w:rsidRPr="00EF5447">
              <w:rPr>
                <w:lang w:eastAsia="fi-FI"/>
              </w:rPr>
              <w:t>DC_28A_n7A</w:t>
            </w:r>
          </w:p>
          <w:p w:rsidR="00D55162" w:rsidRPr="00EF5447" w:rsidRDefault="00D55162" w:rsidP="006029EC">
            <w:pPr>
              <w:pStyle w:val="TAC"/>
              <w:rPr>
                <w:lang w:eastAsia="fi-FI"/>
              </w:rPr>
            </w:pPr>
            <w:r w:rsidRPr="00EF5447">
              <w:rPr>
                <w:lang w:eastAsia="fi-FI"/>
              </w:rPr>
              <w:t>DC_28A_n7B</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ja-JP"/>
              </w:rPr>
              <w:t>DC_28A_n51A</w:t>
            </w:r>
          </w:p>
        </w:tc>
        <w:tc>
          <w:tcPr>
            <w:tcW w:w="2280" w:type="dxa"/>
            <w:gridSpan w:val="2"/>
          </w:tcPr>
          <w:p w:rsidR="00D55162" w:rsidRPr="00EF5447" w:rsidRDefault="00D55162" w:rsidP="006029EC">
            <w:pPr>
              <w:pStyle w:val="TAC"/>
              <w:rPr>
                <w:lang w:eastAsia="ja-JP"/>
              </w:rPr>
            </w:pPr>
            <w:r w:rsidRPr="00EF5447">
              <w:rPr>
                <w:lang w:eastAsia="ja-JP"/>
              </w:rPr>
              <w:t>DC_28A_n51A</w:t>
            </w:r>
          </w:p>
        </w:tc>
        <w:tc>
          <w:tcPr>
            <w:tcW w:w="2738" w:type="dxa"/>
            <w:gridSpan w:val="2"/>
            <w:shd w:val="clear" w:color="auto" w:fill="auto"/>
            <w:noWrap/>
          </w:tcPr>
          <w:p w:rsidR="00D55162" w:rsidRPr="00EF5447" w:rsidRDefault="00D55162" w:rsidP="006029EC">
            <w:pPr>
              <w:pStyle w:val="TAC"/>
              <w:rPr>
                <w:lang w:eastAsia="ja-JP"/>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fi-FI"/>
              </w:rPr>
              <w:t>DC_</w:t>
            </w:r>
            <w:r w:rsidRPr="00EF5447">
              <w:rPr>
                <w:lang w:eastAsia="zh-CN"/>
              </w:rPr>
              <w:t>28A_n8A</w:t>
            </w:r>
          </w:p>
        </w:tc>
        <w:tc>
          <w:tcPr>
            <w:tcW w:w="2280" w:type="dxa"/>
            <w:gridSpan w:val="2"/>
          </w:tcPr>
          <w:p w:rsidR="00D55162" w:rsidRPr="00EF5447" w:rsidRDefault="00D55162" w:rsidP="006029EC">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rsidR="00D55162" w:rsidRPr="00EF5447" w:rsidRDefault="00D55162" w:rsidP="006029EC">
            <w:pPr>
              <w:pStyle w:val="TAC"/>
              <w:rPr>
                <w:lang w:eastAsia="ja-JP"/>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DC_28A_n40A</w:t>
            </w:r>
          </w:p>
        </w:tc>
        <w:tc>
          <w:tcPr>
            <w:tcW w:w="2280" w:type="dxa"/>
            <w:gridSpan w:val="2"/>
          </w:tcPr>
          <w:p w:rsidR="00D55162" w:rsidRPr="00EF5447" w:rsidRDefault="00D55162" w:rsidP="006029EC">
            <w:pPr>
              <w:pStyle w:val="TAC"/>
              <w:rPr>
                <w:lang w:eastAsia="fi-FI"/>
              </w:rPr>
            </w:pPr>
            <w:r w:rsidRPr="00EF5447">
              <w:rPr>
                <w:lang w:eastAsia="fi-FI"/>
              </w:rPr>
              <w:t>DC_28A_n40A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rsidR="00D55162" w:rsidRPr="00EF5447" w:rsidRDefault="00D55162" w:rsidP="006029EC">
            <w:pPr>
              <w:pStyle w:val="TAC"/>
              <w:rPr>
                <w:lang w:eastAsia="ja-JP"/>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rsidR="00D55162" w:rsidRPr="00EF5447" w:rsidRDefault="00D55162" w:rsidP="006029EC">
            <w:pPr>
              <w:pStyle w:val="TAC"/>
              <w:rPr>
                <w:lang w:eastAsia="ja-JP"/>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t>DC_28A_n66A</w:t>
            </w:r>
          </w:p>
        </w:tc>
        <w:tc>
          <w:tcPr>
            <w:tcW w:w="2280" w:type="dxa"/>
            <w:gridSpan w:val="2"/>
          </w:tcPr>
          <w:p w:rsidR="00D55162" w:rsidRPr="00EF5447" w:rsidRDefault="00D55162" w:rsidP="006029EC">
            <w:pPr>
              <w:pStyle w:val="TAC"/>
              <w:rPr>
                <w:lang w:eastAsia="fi-FI"/>
              </w:rPr>
            </w:pPr>
            <w:r w:rsidRPr="00EF5447">
              <w:t>DC_28A_n66A</w:t>
            </w:r>
          </w:p>
        </w:tc>
        <w:tc>
          <w:tcPr>
            <w:tcW w:w="2738" w:type="dxa"/>
            <w:gridSpan w:val="2"/>
            <w:shd w:val="clear" w:color="auto" w:fill="auto"/>
            <w:noWrap/>
          </w:tcPr>
          <w:p w:rsidR="00D55162" w:rsidRPr="00EF5447" w:rsidRDefault="00D55162" w:rsidP="006029EC">
            <w:pPr>
              <w:pStyle w:val="TAC"/>
              <w:rPr>
                <w:lang w:eastAsia="ja-JP"/>
              </w:rPr>
            </w:pPr>
            <w:r w:rsidRPr="00EF5447">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DC_28A_n77A</w:t>
            </w:r>
            <w:r w:rsidRPr="00EF5447">
              <w:rPr>
                <w:vertAlign w:val="superscript"/>
                <w:lang w:eastAsia="fi-FI"/>
              </w:rPr>
              <w:t>7</w:t>
            </w:r>
          </w:p>
          <w:p w:rsidR="00D55162" w:rsidRPr="00EF5447" w:rsidRDefault="00D55162" w:rsidP="006029EC">
            <w:pPr>
              <w:pStyle w:val="TAC"/>
              <w:rPr>
                <w:lang w:eastAsia="fi-FI"/>
              </w:rPr>
            </w:pPr>
            <w:r w:rsidRPr="00EF5447">
              <w:rPr>
                <w:lang w:eastAsia="fi-FI"/>
              </w:rPr>
              <w:t>DC_28A_n77C</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DC_28A_n77A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ja-JP"/>
              </w:rPr>
              <w:t>DC_28A_n77(2A)</w:t>
            </w:r>
            <w:r w:rsidRPr="00EF5447">
              <w:rPr>
                <w:vertAlign w:val="superscript"/>
                <w:lang w:eastAsia="ja-JP"/>
              </w:rPr>
              <w:t>7</w:t>
            </w:r>
          </w:p>
        </w:tc>
        <w:tc>
          <w:tcPr>
            <w:tcW w:w="2280" w:type="dxa"/>
            <w:gridSpan w:val="2"/>
          </w:tcPr>
          <w:p w:rsidR="00D55162" w:rsidRPr="00EF5447" w:rsidRDefault="00D55162" w:rsidP="006029EC">
            <w:pPr>
              <w:pStyle w:val="TAC"/>
              <w:rPr>
                <w:lang w:eastAsia="fi-FI"/>
              </w:rPr>
            </w:pPr>
            <w:r w:rsidRPr="00EF5447">
              <w:rPr>
                <w:lang w:eastAsia="fi-FI"/>
              </w:rPr>
              <w:t>DC_28A_n77A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DC_28A_n78A</w:t>
            </w:r>
            <w:r w:rsidRPr="00EF5447">
              <w:rPr>
                <w:vertAlign w:val="superscript"/>
                <w:lang w:eastAsia="fi-FI"/>
              </w:rPr>
              <w:t>7</w:t>
            </w:r>
          </w:p>
          <w:p w:rsidR="00D55162" w:rsidRPr="00EF5447" w:rsidRDefault="00D55162" w:rsidP="006029EC">
            <w:pPr>
              <w:pStyle w:val="TAC"/>
              <w:rPr>
                <w:lang w:eastAsia="fi-FI"/>
              </w:rPr>
            </w:pPr>
            <w:r w:rsidRPr="00EF5447">
              <w:rPr>
                <w:lang w:eastAsia="fi-FI"/>
              </w:rPr>
              <w:t>DC_28A_n78C</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DC_28A_n78A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zh-CN"/>
              </w:rPr>
              <w:t>DC_28A_n78(2A)</w:t>
            </w:r>
          </w:p>
        </w:tc>
        <w:tc>
          <w:tcPr>
            <w:tcW w:w="2280" w:type="dxa"/>
            <w:gridSpan w:val="2"/>
          </w:tcPr>
          <w:p w:rsidR="00D55162" w:rsidRPr="00EF5447" w:rsidRDefault="00D55162" w:rsidP="006029EC">
            <w:pPr>
              <w:pStyle w:val="TAC"/>
              <w:rPr>
                <w:lang w:eastAsia="fi-FI"/>
              </w:rPr>
            </w:pPr>
            <w:r w:rsidRPr="00EF5447">
              <w:rPr>
                <w:lang w:eastAsia="fi-FI"/>
              </w:rPr>
              <w:t>DC_28A_n78A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DC_28A_n79A</w:t>
            </w:r>
            <w:r w:rsidRPr="00EF5447">
              <w:rPr>
                <w:vertAlign w:val="superscript"/>
                <w:lang w:eastAsia="fi-FI"/>
              </w:rPr>
              <w:t>7</w:t>
            </w:r>
          </w:p>
          <w:p w:rsidR="00D55162" w:rsidRPr="00EF5447" w:rsidRDefault="00D55162" w:rsidP="006029EC">
            <w:pPr>
              <w:pStyle w:val="TAC"/>
              <w:rPr>
                <w:lang w:eastAsia="fi-FI"/>
              </w:rPr>
            </w:pPr>
            <w:r w:rsidRPr="00EF5447">
              <w:rPr>
                <w:lang w:eastAsia="fi-FI"/>
              </w:rPr>
              <w:t>DC_28A_n79C</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DC_28A_n79A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30A_n2A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DC_30A_n5A</w:t>
            </w:r>
          </w:p>
        </w:tc>
        <w:tc>
          <w:tcPr>
            <w:tcW w:w="2280" w:type="dxa"/>
            <w:gridSpan w:val="2"/>
          </w:tcPr>
          <w:p w:rsidR="00D55162" w:rsidRPr="00EF5447" w:rsidRDefault="00D55162" w:rsidP="006029EC">
            <w:pPr>
              <w:pStyle w:val="TAC"/>
              <w:rPr>
                <w:lang w:eastAsia="fi-FI"/>
              </w:rPr>
            </w:pPr>
            <w:r w:rsidRPr="00EF5447">
              <w:rPr>
                <w:lang w:eastAsia="fi-FI"/>
              </w:rPr>
              <w:t>DC_30A_n5A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Yu Mincho"/>
                <w:lang w:eastAsia="ja-JP"/>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DC_30A_n66A</w:t>
            </w:r>
          </w:p>
        </w:tc>
        <w:tc>
          <w:tcPr>
            <w:tcW w:w="2280" w:type="dxa"/>
            <w:gridSpan w:val="2"/>
          </w:tcPr>
          <w:p w:rsidR="00D55162" w:rsidRPr="00EF5447" w:rsidRDefault="00D55162" w:rsidP="006029EC">
            <w:pPr>
              <w:pStyle w:val="TAC"/>
              <w:rPr>
                <w:lang w:eastAsia="fi-FI"/>
              </w:rPr>
            </w:pPr>
            <w:r w:rsidRPr="00EF5447">
              <w:rPr>
                <w:lang w:eastAsia="fi-FI"/>
              </w:rPr>
              <w:t>DC_30A_n66A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Yu Mincho"/>
                <w:lang w:eastAsia="ja-JP"/>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DC_38A_n78A</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DC_38A_n78A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zh-CN"/>
              </w:rPr>
              <w:t>DC_39A_n40A</w:t>
            </w:r>
            <w:r w:rsidRPr="00EF5447">
              <w:rPr>
                <w:vertAlign w:val="superscript"/>
                <w:lang w:eastAsia="zh-CN"/>
              </w:rPr>
              <w:t>3</w:t>
            </w:r>
          </w:p>
        </w:tc>
        <w:tc>
          <w:tcPr>
            <w:tcW w:w="2280" w:type="dxa"/>
            <w:gridSpan w:val="2"/>
          </w:tcPr>
          <w:p w:rsidR="00D55162" w:rsidRPr="00EF5447" w:rsidRDefault="00D55162" w:rsidP="006029EC">
            <w:pPr>
              <w:pStyle w:val="TAC"/>
              <w:rPr>
                <w:lang w:eastAsia="fi-FI"/>
              </w:rPr>
            </w:pPr>
            <w:r w:rsidRPr="00EF5447">
              <w:rPr>
                <w:lang w:eastAsia="zh-CN"/>
              </w:rPr>
              <w:t>DC_39A_n40A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rsidR="00D55162" w:rsidRPr="00EF5447" w:rsidRDefault="00D55162" w:rsidP="006029EC">
            <w:pPr>
              <w:pStyle w:val="TAC"/>
              <w:rPr>
                <w:lang w:eastAsia="fi-FI"/>
              </w:rPr>
            </w:pPr>
            <w:r w:rsidRPr="00EF5447">
              <w:rPr>
                <w:lang w:eastAsia="zh-CN"/>
              </w:rPr>
              <w:t>DC_39C_n41A</w:t>
            </w:r>
            <w:r w:rsidRPr="00EF5447">
              <w:rPr>
                <w:vertAlign w:val="superscript"/>
                <w:lang w:eastAsia="zh-CN"/>
              </w:rPr>
              <w:t>3</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rsidR="00D55162" w:rsidRPr="00EF5447" w:rsidRDefault="00D55162" w:rsidP="006029EC">
            <w:pPr>
              <w:pStyle w:val="TAC"/>
              <w:rPr>
                <w:lang w:eastAsia="fi-FI"/>
              </w:rPr>
            </w:pPr>
            <w:r w:rsidRPr="00EF5447">
              <w:rPr>
                <w:lang w:eastAsia="zh-CN"/>
              </w:rPr>
              <w:t>DC_39C_n41A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DC_39A_n78A</w:t>
            </w:r>
            <w:r w:rsidRPr="00EF5447">
              <w:rPr>
                <w:vertAlign w:val="superscript"/>
                <w:lang w:eastAsia="fi-FI"/>
              </w:rPr>
              <w:t>5,7</w:t>
            </w:r>
          </w:p>
        </w:tc>
        <w:tc>
          <w:tcPr>
            <w:tcW w:w="2280" w:type="dxa"/>
            <w:gridSpan w:val="2"/>
          </w:tcPr>
          <w:p w:rsidR="00D55162" w:rsidRPr="00EF5447" w:rsidRDefault="00D55162" w:rsidP="006029EC">
            <w:pPr>
              <w:pStyle w:val="TAC"/>
              <w:rPr>
                <w:lang w:eastAsia="fi-FI"/>
              </w:rPr>
            </w:pPr>
            <w:r w:rsidRPr="00EF5447">
              <w:rPr>
                <w:lang w:eastAsia="fi-FI"/>
              </w:rPr>
              <w:t>DC_39A_n78A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vertAlign w:val="superscript"/>
                <w:lang w:eastAsia="zh-TW"/>
              </w:rPr>
            </w:pPr>
            <w:r w:rsidRPr="00EF5447">
              <w:rPr>
                <w:lang w:eastAsia="fi-FI"/>
              </w:rPr>
              <w:t>DC_39A_n79A</w:t>
            </w:r>
            <w:r w:rsidRPr="00EF5447">
              <w:rPr>
                <w:vertAlign w:val="superscript"/>
                <w:lang w:eastAsia="fi-FI"/>
              </w:rPr>
              <w:t>7</w:t>
            </w:r>
          </w:p>
          <w:p w:rsidR="00D55162" w:rsidRPr="00EF5447" w:rsidRDefault="00D55162" w:rsidP="006029EC">
            <w:pPr>
              <w:pStyle w:val="TAC"/>
              <w:rPr>
                <w:lang w:eastAsia="zh-TW"/>
              </w:rPr>
            </w:pPr>
            <w:r w:rsidRPr="00EF5447">
              <w:rPr>
                <w:lang w:eastAsia="fi-FI"/>
              </w:rPr>
              <w:t>DC_39A_n79C</w:t>
            </w:r>
            <w:r w:rsidRPr="00EF5447">
              <w:rPr>
                <w:vertAlign w:val="superscript"/>
                <w:lang w:eastAsia="fi-FI"/>
              </w:rPr>
              <w:t>7</w:t>
            </w:r>
          </w:p>
        </w:tc>
        <w:tc>
          <w:tcPr>
            <w:tcW w:w="2280" w:type="dxa"/>
            <w:gridSpan w:val="2"/>
          </w:tcPr>
          <w:p w:rsidR="00D55162" w:rsidRPr="00EF5447" w:rsidRDefault="00D55162" w:rsidP="006029EC">
            <w:pPr>
              <w:pStyle w:val="TAC"/>
              <w:rPr>
                <w:lang w:eastAsia="fi-FI"/>
              </w:rPr>
            </w:pPr>
            <w:r w:rsidRPr="00EF5447">
              <w:rPr>
                <w:lang w:eastAsia="fi-FI"/>
              </w:rPr>
              <w:t>DC_39A_n79A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rsidR="00D55162" w:rsidRPr="00EF5447" w:rsidRDefault="00D55162" w:rsidP="006029EC">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rsidR="00D55162" w:rsidRPr="00EF5447" w:rsidRDefault="00D55162" w:rsidP="006029EC">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MS Mincho"/>
              </w:rPr>
              <w:t>No</w:t>
            </w:r>
          </w:p>
        </w:tc>
        <w:tc>
          <w:tcPr>
            <w:tcW w:w="2738" w:type="dxa"/>
            <w:gridSpan w:val="2"/>
          </w:tcPr>
          <w:p w:rsidR="00D55162" w:rsidRPr="00EF5447" w:rsidRDefault="00D55162" w:rsidP="006029EC">
            <w:pPr>
              <w:pStyle w:val="TAC"/>
              <w:rPr>
                <w:rFonts w:eastAsia="MS Mincho"/>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rsidR="00D55162" w:rsidRDefault="00D55162" w:rsidP="006029EC">
            <w:pPr>
              <w:pStyle w:val="TAC"/>
              <w:rPr>
                <w:lang w:eastAsia="zh-TW"/>
              </w:rPr>
            </w:pPr>
            <w:r>
              <w:rPr>
                <w:rFonts w:hint="eastAsia"/>
                <w:lang w:eastAsia="fi-FI"/>
              </w:rPr>
              <w:t>DC_40A_n41C</w:t>
            </w:r>
            <w:r>
              <w:rPr>
                <w:rFonts w:hint="eastAsia"/>
                <w:vertAlign w:val="superscript"/>
                <w:lang w:val="en-US" w:eastAsia="zh-CN"/>
              </w:rPr>
              <w:t>3</w:t>
            </w:r>
          </w:p>
          <w:p w:rsidR="00D55162" w:rsidRPr="00EF5447" w:rsidRDefault="00D55162" w:rsidP="006029EC">
            <w:pPr>
              <w:pStyle w:val="TAC"/>
              <w:rPr>
                <w:lang w:eastAsia="fi-FI"/>
              </w:rPr>
            </w:pPr>
            <w:r w:rsidRPr="00EF5447">
              <w:rPr>
                <w:lang w:eastAsia="fi-FI"/>
              </w:rPr>
              <w:t>DC_40C_n41A</w:t>
            </w:r>
            <w:r w:rsidRPr="00EF5447">
              <w:rPr>
                <w:vertAlign w:val="superscript"/>
                <w:lang w:eastAsia="fi-FI"/>
              </w:rPr>
              <w:t>3</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rsidR="00D55162" w:rsidRPr="00EF5447" w:rsidRDefault="00D55162" w:rsidP="006029EC">
            <w:pPr>
              <w:pStyle w:val="TAC"/>
              <w:rPr>
                <w:rFonts w:eastAsia="Yu Mincho"/>
                <w:lang w:eastAsia="ja-JP"/>
              </w:rPr>
            </w:pPr>
            <w:r w:rsidRPr="00EF5447">
              <w:rPr>
                <w:lang w:eastAsia="zh-TW"/>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DC_40A_n77A</w:t>
            </w:r>
          </w:p>
        </w:tc>
        <w:tc>
          <w:tcPr>
            <w:tcW w:w="2280" w:type="dxa"/>
            <w:gridSpan w:val="2"/>
          </w:tcPr>
          <w:p w:rsidR="00D55162" w:rsidRPr="00EF5447" w:rsidRDefault="00D55162" w:rsidP="006029EC">
            <w:pPr>
              <w:pStyle w:val="TAC"/>
              <w:rPr>
                <w:lang w:eastAsia="fi-FI"/>
              </w:rPr>
            </w:pPr>
            <w:r w:rsidRPr="00EF5447">
              <w:rPr>
                <w:lang w:eastAsia="fi-FI"/>
              </w:rPr>
              <w:t>DC_40A_n77A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Yu Mincho"/>
                <w:lang w:eastAsia="ja-JP"/>
              </w:rPr>
              <w:t>No</w:t>
            </w:r>
          </w:p>
        </w:tc>
        <w:tc>
          <w:tcPr>
            <w:tcW w:w="2738" w:type="dxa"/>
            <w:gridSpan w:val="2"/>
          </w:tcPr>
          <w:p w:rsidR="00D55162" w:rsidRPr="00EF5447" w:rsidRDefault="00D55162" w:rsidP="006029EC">
            <w:pPr>
              <w:pStyle w:val="TAC"/>
              <w:rPr>
                <w:rFonts w:eastAsia="Yu Mincho"/>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CN"/>
              </w:rPr>
            </w:pPr>
            <w:r w:rsidRPr="00EF5447">
              <w:rPr>
                <w:lang w:eastAsia="fi-FI"/>
              </w:rPr>
              <w:t>DC_</w:t>
            </w:r>
            <w:r w:rsidRPr="00EF5447">
              <w:rPr>
                <w:lang w:eastAsia="zh-CN"/>
              </w:rPr>
              <w:t>40A_n78A</w:t>
            </w:r>
          </w:p>
          <w:p w:rsidR="00D55162" w:rsidRPr="00EF5447" w:rsidRDefault="00D55162" w:rsidP="006029EC">
            <w:pPr>
              <w:pStyle w:val="TAC"/>
              <w:rPr>
                <w:lang w:eastAsia="fi-FI"/>
              </w:rPr>
            </w:pPr>
            <w:r w:rsidRPr="00EF5447">
              <w:rPr>
                <w:lang w:eastAsia="fi-FI"/>
              </w:rPr>
              <w:t>DC_</w:t>
            </w:r>
            <w:r w:rsidRPr="00EF5447">
              <w:rPr>
                <w:lang w:eastAsia="zh-CN"/>
              </w:rPr>
              <w:t>40C_n78A</w:t>
            </w:r>
          </w:p>
        </w:tc>
        <w:tc>
          <w:tcPr>
            <w:tcW w:w="2280" w:type="dxa"/>
            <w:gridSpan w:val="2"/>
          </w:tcPr>
          <w:p w:rsidR="00D55162" w:rsidRPr="00EF5447" w:rsidRDefault="00D55162" w:rsidP="006029EC">
            <w:pPr>
              <w:pStyle w:val="TAC"/>
              <w:rPr>
                <w:lang w:eastAsia="zh-CN"/>
              </w:rPr>
            </w:pPr>
            <w:r w:rsidRPr="00EF5447">
              <w:rPr>
                <w:lang w:eastAsia="fi-FI"/>
              </w:rPr>
              <w:t>DC_</w:t>
            </w:r>
            <w:r w:rsidRPr="00EF5447">
              <w:rPr>
                <w:lang w:eastAsia="zh-CN"/>
              </w:rPr>
              <w:t>40A_n78A</w:t>
            </w:r>
          </w:p>
          <w:p w:rsidR="00D55162" w:rsidRPr="00EF5447" w:rsidRDefault="00D55162" w:rsidP="006029EC">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rsidR="00D55162" w:rsidRPr="00EF5447" w:rsidRDefault="00D55162" w:rsidP="006029EC">
            <w:pPr>
              <w:pStyle w:val="TAC"/>
              <w:rPr>
                <w:rFonts w:eastAsia="Yu Mincho"/>
                <w:lang w:eastAsia="ja-JP"/>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CN"/>
              </w:rPr>
            </w:pPr>
            <w:r w:rsidRPr="001E0A21">
              <w:rPr>
                <w:lang w:eastAsia="zh-CN"/>
              </w:rPr>
              <w:t>DC_40A_n78(2A)</w:t>
            </w:r>
          </w:p>
          <w:p w:rsidR="00D55162" w:rsidRPr="00EF5447" w:rsidRDefault="00D55162" w:rsidP="006029EC">
            <w:pPr>
              <w:pStyle w:val="TAC"/>
              <w:rPr>
                <w:lang w:eastAsia="fi-FI"/>
              </w:rPr>
            </w:pPr>
            <w:r w:rsidRPr="001E0A21">
              <w:rPr>
                <w:lang w:eastAsia="fi-FI"/>
              </w:rPr>
              <w:t>DC_40C_n78(2A)</w:t>
            </w:r>
          </w:p>
        </w:tc>
        <w:tc>
          <w:tcPr>
            <w:tcW w:w="2280" w:type="dxa"/>
            <w:gridSpan w:val="2"/>
          </w:tcPr>
          <w:p w:rsidR="00D55162" w:rsidRPr="00EF5447" w:rsidRDefault="00D55162" w:rsidP="006029EC">
            <w:pPr>
              <w:pStyle w:val="TAC"/>
              <w:rPr>
                <w:lang w:eastAsia="zh-CN"/>
              </w:rPr>
            </w:pPr>
            <w:r w:rsidRPr="00EF5447">
              <w:rPr>
                <w:lang w:eastAsia="fi-FI"/>
              </w:rPr>
              <w:t>DC_</w:t>
            </w:r>
            <w:r w:rsidRPr="00EF5447">
              <w:rPr>
                <w:lang w:eastAsia="zh-CN"/>
              </w:rPr>
              <w:t>40A_n78A</w:t>
            </w:r>
          </w:p>
          <w:p w:rsidR="00D55162" w:rsidRPr="00EF5447" w:rsidRDefault="00D55162" w:rsidP="006029EC">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TW"/>
              </w:rPr>
              <w:t>No</w:t>
            </w:r>
          </w:p>
        </w:tc>
        <w:tc>
          <w:tcPr>
            <w:tcW w:w="2738" w:type="dxa"/>
            <w:gridSpan w:val="2"/>
          </w:tcPr>
          <w:p w:rsidR="00D55162" w:rsidRPr="00EF5447"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rsidR="00D55162" w:rsidRPr="00EF5447" w:rsidRDefault="00D55162" w:rsidP="006029EC">
            <w:pPr>
              <w:pStyle w:val="TAC"/>
              <w:rPr>
                <w:lang w:eastAsia="zh-TW"/>
              </w:rPr>
            </w:pPr>
            <w:r w:rsidRPr="00EF5447">
              <w:rPr>
                <w:lang w:eastAsia="zh-CN"/>
              </w:rPr>
              <w:t>DC_40A_n79C</w:t>
            </w:r>
            <w:r w:rsidRPr="00EF5447">
              <w:rPr>
                <w:vertAlign w:val="superscript"/>
                <w:lang w:eastAsia="zh-CN"/>
              </w:rPr>
              <w:t>7,12</w:t>
            </w:r>
          </w:p>
          <w:p w:rsidR="00D55162" w:rsidRPr="00EF5447" w:rsidRDefault="00D55162" w:rsidP="006029EC">
            <w:pPr>
              <w:pStyle w:val="TAC"/>
              <w:rPr>
                <w:lang w:eastAsia="fi-FI"/>
              </w:rPr>
            </w:pPr>
            <w:r w:rsidRPr="00EF5447">
              <w:rPr>
                <w:lang w:eastAsia="zh-CN"/>
              </w:rPr>
              <w:t>DC_40C_n79A</w:t>
            </w:r>
            <w:r w:rsidRPr="00EF5447">
              <w:rPr>
                <w:vertAlign w:val="superscript"/>
                <w:lang w:eastAsia="zh-CN"/>
              </w:rPr>
              <w:t>7,12</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rsidR="00D55162" w:rsidRPr="00EF5447" w:rsidRDefault="00D55162" w:rsidP="006029EC">
            <w:pPr>
              <w:pStyle w:val="TAC"/>
              <w:rPr>
                <w:rFonts w:eastAsia="Yu Mincho"/>
                <w:lang w:eastAsia="ja-JP"/>
              </w:rPr>
            </w:pPr>
            <w:r w:rsidRPr="00EF5447">
              <w:rPr>
                <w:lang w:eastAsia="zh-TW"/>
              </w:rPr>
              <w:t>No</w:t>
            </w:r>
          </w:p>
        </w:tc>
        <w:tc>
          <w:tcPr>
            <w:tcW w:w="2738" w:type="dxa"/>
            <w:gridSpan w:val="2"/>
          </w:tcPr>
          <w:p w:rsidR="00D55162" w:rsidRPr="00EF5447" w:rsidRDefault="00D55162" w:rsidP="006029EC">
            <w:pPr>
              <w:pStyle w:val="TAC"/>
              <w:rPr>
                <w:lang w:eastAsia="zh-TW"/>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rsidR="00D55162" w:rsidRPr="00EF5447" w:rsidRDefault="00D55162" w:rsidP="006029EC">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280" w:type="dxa"/>
            <w:gridSpan w:val="2"/>
          </w:tcPr>
          <w:p w:rsidR="00D55162" w:rsidRPr="00EF5447" w:rsidRDefault="00D55162" w:rsidP="006029EC">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rsidR="00D55162" w:rsidRPr="00EF5447" w:rsidRDefault="00D55162" w:rsidP="006029EC">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DC_41A_n28A</w:t>
            </w:r>
          </w:p>
          <w:p w:rsidR="00D55162" w:rsidRPr="00EF5447" w:rsidRDefault="00D55162" w:rsidP="006029EC">
            <w:pPr>
              <w:pStyle w:val="TAC"/>
              <w:rPr>
                <w:lang w:eastAsia="fi-FI"/>
              </w:rPr>
            </w:pPr>
            <w:r w:rsidRPr="00EF5447">
              <w:rPr>
                <w:lang w:eastAsia="fi-FI"/>
              </w:rPr>
              <w:t>DC_41</w:t>
            </w:r>
            <w:r w:rsidRPr="00EF5447">
              <w:rPr>
                <w:lang w:eastAsia="zh-CN"/>
              </w:rPr>
              <w:t>C</w:t>
            </w:r>
            <w:r w:rsidRPr="00EF5447">
              <w:rPr>
                <w:lang w:eastAsia="fi-FI"/>
              </w:rPr>
              <w:t>_n28A</w:t>
            </w:r>
          </w:p>
        </w:tc>
        <w:tc>
          <w:tcPr>
            <w:tcW w:w="2280" w:type="dxa"/>
            <w:gridSpan w:val="2"/>
          </w:tcPr>
          <w:p w:rsidR="00D55162" w:rsidRPr="00EF5447" w:rsidRDefault="00D55162" w:rsidP="006029EC">
            <w:pPr>
              <w:pStyle w:val="TAC"/>
              <w:rPr>
                <w:lang w:eastAsia="zh-CN"/>
              </w:rPr>
            </w:pPr>
            <w:r w:rsidRPr="00EF5447">
              <w:rPr>
                <w:lang w:eastAsia="fi-FI"/>
              </w:rPr>
              <w:t>DC_41A_n28A</w:t>
            </w:r>
          </w:p>
          <w:p w:rsidR="00D55162" w:rsidRPr="00EF5447" w:rsidRDefault="00D55162" w:rsidP="006029EC">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DC_41A_n77A</w:t>
            </w:r>
          </w:p>
          <w:p w:rsidR="00D55162" w:rsidRPr="00EF5447" w:rsidRDefault="00D55162" w:rsidP="006029EC">
            <w:pPr>
              <w:pStyle w:val="TAC"/>
              <w:rPr>
                <w:lang w:eastAsia="fi-FI"/>
              </w:rPr>
            </w:pPr>
            <w:r w:rsidRPr="00EF5447">
              <w:t>DC_41C_n77A</w:t>
            </w:r>
          </w:p>
        </w:tc>
        <w:tc>
          <w:tcPr>
            <w:tcW w:w="2280" w:type="dxa"/>
            <w:gridSpan w:val="2"/>
          </w:tcPr>
          <w:p w:rsidR="00D55162" w:rsidRPr="00EF5447" w:rsidRDefault="00D55162" w:rsidP="006029EC">
            <w:pPr>
              <w:pStyle w:val="TAC"/>
              <w:rPr>
                <w:lang w:eastAsia="fi-FI"/>
              </w:rPr>
            </w:pPr>
            <w:r w:rsidRPr="00EF5447">
              <w:rPr>
                <w:lang w:eastAsia="fi-FI"/>
              </w:rPr>
              <w:t>DC_41A_n77A</w:t>
            </w:r>
          </w:p>
          <w:p w:rsidR="00D55162" w:rsidRPr="00EF5447" w:rsidRDefault="00D55162" w:rsidP="006029EC">
            <w:pPr>
              <w:pStyle w:val="TAC"/>
              <w:rPr>
                <w:lang w:eastAsia="fi-FI"/>
              </w:rPr>
            </w:pPr>
            <w:r w:rsidRPr="00EF5447">
              <w:rPr>
                <w:lang w:eastAsia="ja-JP"/>
              </w:rPr>
              <w:t>DC_41C_n77A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lastRenderedPageBreak/>
              <w:t>DC_4</w:t>
            </w:r>
            <w:r w:rsidRPr="00EF5447">
              <w:rPr>
                <w:lang w:eastAsia="zh-CN"/>
              </w:rPr>
              <w:t>1</w:t>
            </w:r>
            <w:r w:rsidRPr="00EF5447">
              <w:rPr>
                <w:lang w:eastAsia="fi-FI"/>
              </w:rPr>
              <w:t>A_n</w:t>
            </w:r>
            <w:r w:rsidRPr="00EF5447">
              <w:rPr>
                <w:lang w:eastAsia="zh-CN"/>
              </w:rPr>
              <w:t>77(2</w:t>
            </w:r>
            <w:r w:rsidRPr="00EF5447">
              <w:rPr>
                <w:lang w:eastAsia="fi-FI"/>
              </w:rPr>
              <w:t>A)</w:t>
            </w:r>
          </w:p>
          <w:p w:rsidR="00D55162" w:rsidRPr="00EF5447" w:rsidRDefault="00D55162" w:rsidP="006029E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rsidR="00D55162" w:rsidRPr="00EF5447" w:rsidRDefault="00D55162" w:rsidP="006029EC">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rsidR="00D55162" w:rsidRPr="00EF5447" w:rsidRDefault="00D55162" w:rsidP="006029E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DC_41A_n78A</w:t>
            </w:r>
          </w:p>
          <w:p w:rsidR="00D55162" w:rsidRPr="00EF5447" w:rsidRDefault="00D55162" w:rsidP="006029EC">
            <w:pPr>
              <w:pStyle w:val="TAC"/>
              <w:rPr>
                <w:lang w:eastAsia="zh-TW"/>
              </w:rPr>
            </w:pPr>
            <w:r w:rsidRPr="00EF5447">
              <w:t>DC_41C_n78A</w:t>
            </w:r>
          </w:p>
          <w:p w:rsidR="00D55162" w:rsidRPr="00EF5447" w:rsidRDefault="00D55162" w:rsidP="006029EC">
            <w:pPr>
              <w:pStyle w:val="TAC"/>
              <w:rPr>
                <w:lang w:eastAsia="zh-TW"/>
              </w:rPr>
            </w:pPr>
            <w:r w:rsidRPr="00EF5447">
              <w:rPr>
                <w:lang w:eastAsia="zh-CN"/>
              </w:rPr>
              <w:t>DC_41D_n78A</w:t>
            </w:r>
          </w:p>
        </w:tc>
        <w:tc>
          <w:tcPr>
            <w:tcW w:w="2280" w:type="dxa"/>
            <w:gridSpan w:val="2"/>
          </w:tcPr>
          <w:p w:rsidR="00D55162" w:rsidRPr="00EF5447" w:rsidRDefault="00D55162" w:rsidP="006029EC">
            <w:pPr>
              <w:pStyle w:val="TAC"/>
              <w:rPr>
                <w:lang w:eastAsia="fi-FI"/>
              </w:rPr>
            </w:pPr>
            <w:r w:rsidRPr="00EF5447">
              <w:rPr>
                <w:lang w:eastAsia="fi-FI"/>
              </w:rPr>
              <w:t>DC_41A_n78A</w:t>
            </w:r>
          </w:p>
          <w:p w:rsidR="00D55162" w:rsidRPr="00EF5447" w:rsidRDefault="00D55162" w:rsidP="006029EC">
            <w:pPr>
              <w:pStyle w:val="TAC"/>
              <w:rPr>
                <w:lang w:eastAsia="fi-FI"/>
              </w:rPr>
            </w:pPr>
            <w:r w:rsidRPr="00EF5447">
              <w:rPr>
                <w:lang w:eastAsia="ja-JP"/>
              </w:rPr>
              <w:t>DC_41C_n78A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rsidR="00D55162" w:rsidRPr="00EF5447" w:rsidRDefault="00D55162" w:rsidP="006029E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rsidR="00D55162" w:rsidRPr="00EF5447" w:rsidRDefault="00D55162" w:rsidP="006029EC">
            <w:pPr>
              <w:pStyle w:val="TAC"/>
              <w:rPr>
                <w:lang w:eastAsia="fi-FI"/>
              </w:rPr>
            </w:pPr>
            <w:r w:rsidRPr="00EF5447">
              <w:rPr>
                <w:lang w:eastAsia="fi-FI"/>
              </w:rPr>
              <w:t>DC_4</w:t>
            </w:r>
            <w:r w:rsidRPr="00EF5447">
              <w:rPr>
                <w:lang w:eastAsia="zh-CN"/>
              </w:rPr>
              <w:t>1</w:t>
            </w:r>
            <w:r w:rsidRPr="00EF5447">
              <w:rPr>
                <w:lang w:eastAsia="fi-FI"/>
              </w:rPr>
              <w:t>A_n78A</w:t>
            </w:r>
          </w:p>
          <w:p w:rsidR="00D55162" w:rsidRPr="00EF5447" w:rsidRDefault="00D55162" w:rsidP="006029EC">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vertAlign w:val="superscript"/>
                <w:lang w:eastAsia="zh-TW"/>
              </w:rPr>
            </w:pPr>
            <w:r w:rsidRPr="00EF5447">
              <w:rPr>
                <w:lang w:eastAsia="fi-FI"/>
              </w:rPr>
              <w:t>DC_41A_n79A</w:t>
            </w:r>
            <w:r w:rsidRPr="00EF5447">
              <w:rPr>
                <w:vertAlign w:val="superscript"/>
                <w:lang w:eastAsia="fi-FI"/>
              </w:rPr>
              <w:t>6,7</w:t>
            </w:r>
          </w:p>
          <w:p w:rsidR="00D55162" w:rsidRPr="00EF5447" w:rsidRDefault="00D55162" w:rsidP="006029EC">
            <w:pPr>
              <w:pStyle w:val="TAC"/>
              <w:rPr>
                <w:lang w:eastAsia="zh-TW"/>
              </w:rPr>
            </w:pPr>
            <w:r w:rsidRPr="00EF5447">
              <w:t>DC_41A_n79C</w:t>
            </w:r>
            <w:r w:rsidRPr="00EF5447">
              <w:rPr>
                <w:vertAlign w:val="superscript"/>
                <w:lang w:eastAsia="fi-FI"/>
              </w:rPr>
              <w:t>6,7</w:t>
            </w:r>
          </w:p>
          <w:p w:rsidR="00D55162" w:rsidRPr="00EF5447" w:rsidRDefault="00D55162" w:rsidP="006029EC">
            <w:pPr>
              <w:pStyle w:val="TAC"/>
              <w:rPr>
                <w:lang w:eastAsia="fi-FI"/>
              </w:rPr>
            </w:pPr>
            <w:r w:rsidRPr="00EF5447">
              <w:t>DC_41C_n79A</w:t>
            </w:r>
            <w:r w:rsidRPr="00EF5447">
              <w:rPr>
                <w:vertAlign w:val="superscript"/>
                <w:lang w:eastAsia="fi-FI"/>
              </w:rPr>
              <w:t>6,7</w:t>
            </w:r>
          </w:p>
        </w:tc>
        <w:tc>
          <w:tcPr>
            <w:tcW w:w="2280" w:type="dxa"/>
            <w:gridSpan w:val="2"/>
          </w:tcPr>
          <w:p w:rsidR="00D55162" w:rsidRPr="00EF5447" w:rsidRDefault="00D55162" w:rsidP="006029EC">
            <w:pPr>
              <w:pStyle w:val="TAC"/>
              <w:rPr>
                <w:lang w:eastAsia="fi-FI"/>
              </w:rPr>
            </w:pPr>
            <w:r w:rsidRPr="00EF5447">
              <w:rPr>
                <w:lang w:eastAsia="fi-FI"/>
              </w:rPr>
              <w:t>DC_41A_n79A</w:t>
            </w:r>
          </w:p>
          <w:p w:rsidR="00D55162" w:rsidRPr="00EF5447" w:rsidRDefault="00D55162" w:rsidP="006029EC">
            <w:pPr>
              <w:pStyle w:val="TAC"/>
              <w:rPr>
                <w:lang w:eastAsia="fi-FI"/>
              </w:rPr>
            </w:pPr>
            <w:r w:rsidRPr="00EF5447">
              <w:rPr>
                <w:lang w:eastAsia="ja-JP"/>
              </w:rPr>
              <w:t>DC_41C_n79A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No</w:t>
            </w:r>
          </w:p>
        </w:tc>
        <w:tc>
          <w:tcPr>
            <w:tcW w:w="2738" w:type="dxa"/>
            <w:gridSpan w:val="2"/>
          </w:tcPr>
          <w:p w:rsidR="00D55162" w:rsidRPr="00EF5447" w:rsidRDefault="00D55162" w:rsidP="006029EC">
            <w:pPr>
              <w:pStyle w:val="TAC"/>
              <w:rPr>
                <w:lang w:eastAsia="fi-FI"/>
              </w:rPr>
            </w:pPr>
            <w:r w:rsidRPr="00EF5447">
              <w:rPr>
                <w:lang w:eastAsia="zh-CN"/>
              </w:rPr>
              <w:t>No</w:t>
            </w: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DC_42A_n1A</w:t>
            </w:r>
          </w:p>
          <w:p w:rsidR="00D55162" w:rsidRPr="00EF5447" w:rsidRDefault="00D55162" w:rsidP="006029EC">
            <w:pPr>
              <w:pStyle w:val="TAC"/>
              <w:rPr>
                <w:lang w:eastAsia="fi-FI"/>
              </w:rPr>
            </w:pPr>
            <w:r w:rsidRPr="00EF5447">
              <w:rPr>
                <w:rFonts w:eastAsia="Yu Mincho"/>
                <w:lang w:eastAsia="ja-JP"/>
              </w:rPr>
              <w:t>DC_</w:t>
            </w:r>
            <w:r w:rsidRPr="00EF5447">
              <w:rPr>
                <w:lang w:eastAsia="fi-FI"/>
              </w:rPr>
              <w:t>42C_n1A</w:t>
            </w:r>
          </w:p>
        </w:tc>
        <w:tc>
          <w:tcPr>
            <w:tcW w:w="2280" w:type="dxa"/>
            <w:gridSpan w:val="2"/>
          </w:tcPr>
          <w:p w:rsidR="00D55162" w:rsidRPr="00EF5447" w:rsidRDefault="00D55162" w:rsidP="006029EC">
            <w:pPr>
              <w:pStyle w:val="TAC"/>
              <w:rPr>
                <w:lang w:eastAsia="fi-FI"/>
              </w:rPr>
            </w:pPr>
            <w:r w:rsidRPr="00EF5447">
              <w:rPr>
                <w:lang w:eastAsia="fi-FI"/>
              </w:rPr>
              <w:t>DC_42A_n1A</w:t>
            </w:r>
          </w:p>
        </w:tc>
        <w:tc>
          <w:tcPr>
            <w:tcW w:w="2738" w:type="dxa"/>
            <w:gridSpan w:val="2"/>
            <w:shd w:val="clear" w:color="auto" w:fill="auto"/>
            <w:noWrap/>
          </w:tcPr>
          <w:p w:rsidR="00D55162" w:rsidRPr="00EF5447" w:rsidRDefault="00D55162" w:rsidP="006029EC">
            <w:pPr>
              <w:pStyle w:val="TAC"/>
              <w:rPr>
                <w:lang w:eastAsia="fi-FI"/>
              </w:rPr>
            </w:pPr>
            <w:r w:rsidRPr="00EF5447">
              <w:rPr>
                <w:rFonts w:eastAsia="Yu Mincho"/>
                <w:lang w:eastAsia="ja-JP"/>
              </w:rPr>
              <w:t>No</w:t>
            </w:r>
          </w:p>
        </w:tc>
        <w:tc>
          <w:tcPr>
            <w:tcW w:w="2738" w:type="dxa"/>
            <w:gridSpan w:val="2"/>
          </w:tcPr>
          <w:p w:rsidR="00D55162" w:rsidRPr="00EF5447"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H"/>
              <w:rPr>
                <w:b w:val="0"/>
                <w:lang w:eastAsia="zh-TW"/>
              </w:rPr>
            </w:pPr>
            <w:r w:rsidRPr="00EF5447">
              <w:rPr>
                <w:b w:val="0"/>
                <w:lang w:eastAsia="fi-FI"/>
              </w:rPr>
              <w:t>DC_42</w:t>
            </w:r>
            <w:r w:rsidRPr="00EF5447">
              <w:rPr>
                <w:b w:val="0"/>
                <w:lang w:eastAsia="zh-CN"/>
              </w:rPr>
              <w:t>A_n3A</w:t>
            </w:r>
          </w:p>
          <w:p w:rsidR="00D55162" w:rsidRPr="00EF5447" w:rsidRDefault="00D55162" w:rsidP="006029EC">
            <w:pPr>
              <w:pStyle w:val="TAC"/>
              <w:rPr>
                <w:lang w:eastAsia="fi-FI"/>
              </w:rPr>
            </w:pPr>
            <w:r w:rsidRPr="00EF5447">
              <w:rPr>
                <w:lang w:eastAsia="fi-FI"/>
              </w:rPr>
              <w:t>DC_42</w:t>
            </w:r>
            <w:r w:rsidRPr="00EF5447">
              <w:rPr>
                <w:lang w:eastAsia="zh-CN"/>
              </w:rPr>
              <w:t>C_n3A</w:t>
            </w:r>
          </w:p>
        </w:tc>
        <w:tc>
          <w:tcPr>
            <w:tcW w:w="2280" w:type="dxa"/>
            <w:gridSpan w:val="2"/>
          </w:tcPr>
          <w:p w:rsidR="00D55162" w:rsidRPr="00EF5447" w:rsidRDefault="00D55162" w:rsidP="006029EC">
            <w:pPr>
              <w:pStyle w:val="TAH"/>
              <w:rPr>
                <w:b w:val="0"/>
                <w:lang w:eastAsia="zh-CN"/>
              </w:rPr>
            </w:pPr>
            <w:r w:rsidRPr="00EF5447">
              <w:rPr>
                <w:b w:val="0"/>
                <w:lang w:eastAsia="fi-FI"/>
              </w:rPr>
              <w:t>DC_42</w:t>
            </w:r>
            <w:r w:rsidRPr="00EF5447">
              <w:rPr>
                <w:b w:val="0"/>
                <w:lang w:eastAsia="zh-CN"/>
              </w:rPr>
              <w:t>A_n3A</w:t>
            </w:r>
          </w:p>
          <w:p w:rsidR="00D55162" w:rsidRPr="00EF5447" w:rsidRDefault="00D55162" w:rsidP="006029EC">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DC_42_n3</w:t>
            </w:r>
          </w:p>
        </w:tc>
        <w:tc>
          <w:tcPr>
            <w:tcW w:w="2738" w:type="dxa"/>
            <w:gridSpan w:val="2"/>
          </w:tcPr>
          <w:p w:rsidR="00D55162" w:rsidRPr="00EF5447"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DC_42</w:t>
            </w:r>
            <w:r w:rsidRPr="00EF5447">
              <w:rPr>
                <w:lang w:eastAsia="zh-CN"/>
              </w:rPr>
              <w:t>A_n28A</w:t>
            </w:r>
          </w:p>
          <w:p w:rsidR="00D55162" w:rsidRPr="00EF5447" w:rsidRDefault="00D55162" w:rsidP="006029EC">
            <w:pPr>
              <w:pStyle w:val="TAC"/>
              <w:rPr>
                <w:lang w:eastAsia="zh-TW"/>
              </w:rPr>
            </w:pPr>
            <w:r w:rsidRPr="00EF5447">
              <w:rPr>
                <w:lang w:eastAsia="fi-FI"/>
              </w:rPr>
              <w:t>DC_42</w:t>
            </w:r>
            <w:r w:rsidRPr="00EF5447">
              <w:rPr>
                <w:lang w:eastAsia="zh-CN"/>
              </w:rPr>
              <w:t>C_n28A</w:t>
            </w:r>
          </w:p>
        </w:tc>
        <w:tc>
          <w:tcPr>
            <w:tcW w:w="2280" w:type="dxa"/>
            <w:gridSpan w:val="2"/>
          </w:tcPr>
          <w:p w:rsidR="00D55162" w:rsidRPr="00EF5447" w:rsidRDefault="00D55162" w:rsidP="006029EC">
            <w:pPr>
              <w:pStyle w:val="TAC"/>
              <w:rPr>
                <w:lang w:eastAsia="zh-TW"/>
              </w:rPr>
            </w:pPr>
            <w:r w:rsidRPr="00EF5447">
              <w:rPr>
                <w:lang w:eastAsia="fi-FI"/>
              </w:rPr>
              <w:t>DC_42</w:t>
            </w:r>
            <w:r w:rsidRPr="00EF5447">
              <w:rPr>
                <w:lang w:eastAsia="zh-CN"/>
              </w:rPr>
              <w:t>A_n28A</w:t>
            </w:r>
          </w:p>
          <w:p w:rsidR="00D55162" w:rsidRPr="00EF5447" w:rsidRDefault="00D55162" w:rsidP="006029EC">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pPr>
            <w:r w:rsidRPr="00EF5447">
              <w:rPr>
                <w:lang w:eastAsia="fi-FI"/>
              </w:rPr>
              <w:t>DC_42A_n51A</w:t>
            </w:r>
          </w:p>
        </w:tc>
        <w:tc>
          <w:tcPr>
            <w:tcW w:w="2280" w:type="dxa"/>
            <w:gridSpan w:val="2"/>
          </w:tcPr>
          <w:p w:rsidR="00D55162" w:rsidRPr="00EF5447" w:rsidRDefault="00D55162" w:rsidP="006029EC">
            <w:pPr>
              <w:pStyle w:val="TAC"/>
            </w:pPr>
            <w:r w:rsidRPr="00EF5447">
              <w:rPr>
                <w:lang w:eastAsia="fi-FI"/>
              </w:rPr>
              <w:t>DC_42A_n51A</w:t>
            </w:r>
          </w:p>
        </w:tc>
        <w:tc>
          <w:tcPr>
            <w:tcW w:w="2738" w:type="dxa"/>
            <w:gridSpan w:val="2"/>
            <w:shd w:val="clear" w:color="auto" w:fill="auto"/>
            <w:noWrap/>
          </w:tcPr>
          <w:p w:rsidR="00D55162" w:rsidRPr="00EF5447" w:rsidRDefault="00D55162" w:rsidP="006029EC">
            <w:pPr>
              <w:pStyle w:val="TAC"/>
            </w:pPr>
            <w:r w:rsidRPr="00EF5447">
              <w:rPr>
                <w:lang w:eastAsia="fi-FI"/>
              </w:rPr>
              <w:t>No</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DC_42A_n77A</w:t>
            </w:r>
            <w:r w:rsidRPr="00EF5447">
              <w:rPr>
                <w:vertAlign w:val="superscript"/>
                <w:lang w:eastAsia="fi-FI"/>
              </w:rPr>
              <w:t>3,4,9,11</w:t>
            </w:r>
          </w:p>
          <w:p w:rsidR="00D55162" w:rsidRPr="00EF5447" w:rsidRDefault="00D55162" w:rsidP="006029EC">
            <w:pPr>
              <w:pStyle w:val="TAC"/>
              <w:rPr>
                <w:vertAlign w:val="superscript"/>
                <w:lang w:eastAsia="fi-FI"/>
              </w:rPr>
            </w:pPr>
            <w:r w:rsidRPr="00EF5447">
              <w:rPr>
                <w:lang w:eastAsia="fi-FI"/>
              </w:rPr>
              <w:t>DC_42A_n77C</w:t>
            </w:r>
            <w:r w:rsidRPr="00EF5447">
              <w:rPr>
                <w:vertAlign w:val="superscript"/>
                <w:lang w:eastAsia="fi-FI"/>
              </w:rPr>
              <w:t>3,4,9,11</w:t>
            </w:r>
          </w:p>
          <w:p w:rsidR="00D55162" w:rsidRPr="00EF5447" w:rsidRDefault="00D55162" w:rsidP="006029EC">
            <w:pPr>
              <w:pStyle w:val="TAC"/>
              <w:rPr>
                <w:vertAlign w:val="superscript"/>
                <w:lang w:eastAsia="fi-FI"/>
              </w:rPr>
            </w:pPr>
            <w:r w:rsidRPr="00EF5447">
              <w:t>DC_42C_n77A</w:t>
            </w:r>
            <w:r w:rsidRPr="00EF5447">
              <w:rPr>
                <w:vertAlign w:val="superscript"/>
                <w:lang w:eastAsia="fi-FI"/>
              </w:rPr>
              <w:t>3,4,9,11</w:t>
            </w:r>
          </w:p>
          <w:p w:rsidR="00D55162" w:rsidRPr="00EF5447" w:rsidRDefault="00D55162" w:rsidP="006029EC">
            <w:pPr>
              <w:pStyle w:val="TAC"/>
              <w:rPr>
                <w:vertAlign w:val="superscript"/>
                <w:lang w:eastAsia="fi-FI"/>
              </w:rPr>
            </w:pPr>
            <w:r w:rsidRPr="00EF5447">
              <w:rPr>
                <w:noProof/>
                <w:lang w:eastAsia="zh-CN"/>
              </w:rPr>
              <w:t>DC_42C_n77C</w:t>
            </w:r>
            <w:r w:rsidRPr="00EF5447">
              <w:rPr>
                <w:vertAlign w:val="superscript"/>
                <w:lang w:eastAsia="fi-FI"/>
              </w:rPr>
              <w:t>3,4,9,11</w:t>
            </w:r>
          </w:p>
          <w:p w:rsidR="00D55162" w:rsidRPr="00EF5447" w:rsidRDefault="00D55162" w:rsidP="006029EC">
            <w:pPr>
              <w:pStyle w:val="TAC"/>
              <w:rPr>
                <w:vertAlign w:val="superscript"/>
                <w:lang w:eastAsia="fi-FI"/>
              </w:rPr>
            </w:pPr>
            <w:r w:rsidRPr="00EF5447">
              <w:rPr>
                <w:lang w:eastAsia="fi-FI"/>
              </w:rPr>
              <w:t>DC_42D_n77A</w:t>
            </w:r>
            <w:r w:rsidRPr="00EF5447">
              <w:rPr>
                <w:vertAlign w:val="superscript"/>
                <w:lang w:eastAsia="fi-FI"/>
              </w:rPr>
              <w:t>3,4,9,11</w:t>
            </w:r>
          </w:p>
          <w:p w:rsidR="00D55162" w:rsidRPr="00EF5447" w:rsidRDefault="00D55162" w:rsidP="006029EC">
            <w:pPr>
              <w:pStyle w:val="TAC"/>
              <w:rPr>
                <w:vertAlign w:val="superscript"/>
                <w:lang w:eastAsia="fi-FI"/>
              </w:rPr>
            </w:pPr>
            <w:r w:rsidRPr="00EF5447">
              <w:rPr>
                <w:lang w:eastAsia="fi-FI"/>
              </w:rPr>
              <w:t>DC_42D_n77C</w:t>
            </w:r>
          </w:p>
          <w:p w:rsidR="00D55162" w:rsidRPr="00EF5447" w:rsidRDefault="00D55162" w:rsidP="006029E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rsidR="00D55162" w:rsidRPr="00EF5447" w:rsidRDefault="00D55162" w:rsidP="006029EC">
            <w:pPr>
              <w:pStyle w:val="TAC"/>
              <w:rPr>
                <w:lang w:eastAsia="fi-FI"/>
              </w:rPr>
            </w:pPr>
            <w:r w:rsidRPr="00EF5447">
              <w:rPr>
                <w:lang w:eastAsia="fi-FI"/>
              </w:rPr>
              <w:t>DC_42E_n77C</w:t>
            </w:r>
          </w:p>
        </w:tc>
        <w:tc>
          <w:tcPr>
            <w:tcW w:w="2280" w:type="dxa"/>
            <w:gridSpan w:val="2"/>
          </w:tcPr>
          <w:p w:rsidR="00D55162" w:rsidRPr="00EF5447" w:rsidRDefault="00D55162" w:rsidP="006029EC">
            <w:pPr>
              <w:pStyle w:val="TAC"/>
              <w:rPr>
                <w:lang w:eastAsia="fi-FI"/>
              </w:rPr>
            </w:pPr>
            <w:r w:rsidRPr="00EF5447">
              <w:rPr>
                <w:lang w:eastAsia="fi-FI"/>
              </w:rPr>
              <w:t>N/A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N/A</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DC_42A_n77(2A)</w:t>
            </w:r>
            <w:r w:rsidRPr="00EF5447">
              <w:rPr>
                <w:vertAlign w:val="superscript"/>
                <w:lang w:eastAsia="fi-FI"/>
              </w:rPr>
              <w:t>3,4,9,11</w:t>
            </w:r>
          </w:p>
          <w:p w:rsidR="00D55162" w:rsidRPr="00EF5447" w:rsidRDefault="00D55162" w:rsidP="006029EC">
            <w:pPr>
              <w:pStyle w:val="TAC"/>
              <w:rPr>
                <w:lang w:eastAsia="fi-FI"/>
              </w:rPr>
            </w:pPr>
            <w:r w:rsidRPr="00EF5447">
              <w:t>DC_42C_n77(2A)</w:t>
            </w:r>
            <w:r w:rsidRPr="00EF5447">
              <w:rPr>
                <w:vertAlign w:val="superscript"/>
                <w:lang w:eastAsia="fi-FI"/>
              </w:rPr>
              <w:t>3,4,9,11</w:t>
            </w:r>
          </w:p>
        </w:tc>
        <w:tc>
          <w:tcPr>
            <w:tcW w:w="2280" w:type="dxa"/>
            <w:gridSpan w:val="2"/>
          </w:tcPr>
          <w:p w:rsidR="00D55162" w:rsidRPr="00EF5447" w:rsidRDefault="00D55162" w:rsidP="006029EC">
            <w:pPr>
              <w:pStyle w:val="TAC"/>
              <w:rPr>
                <w:lang w:eastAsia="fi-FI"/>
              </w:rPr>
            </w:pPr>
            <w:r w:rsidRPr="00EF5447">
              <w:rPr>
                <w:lang w:eastAsia="fi-FI"/>
              </w:rPr>
              <w:t>N/A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N/A</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DC_42A_n78A</w:t>
            </w:r>
            <w:r w:rsidRPr="00EF5447">
              <w:rPr>
                <w:vertAlign w:val="superscript"/>
                <w:lang w:eastAsia="fi-FI"/>
              </w:rPr>
              <w:t>3,4,9,11</w:t>
            </w:r>
          </w:p>
          <w:p w:rsidR="00D55162" w:rsidRPr="00EF5447" w:rsidRDefault="00D55162" w:rsidP="006029EC">
            <w:pPr>
              <w:pStyle w:val="TAC"/>
              <w:rPr>
                <w:vertAlign w:val="superscript"/>
                <w:lang w:eastAsia="fi-FI"/>
              </w:rPr>
            </w:pPr>
            <w:r w:rsidRPr="00EF5447">
              <w:rPr>
                <w:lang w:eastAsia="fi-FI"/>
              </w:rPr>
              <w:t>DC_42A_n78C</w:t>
            </w:r>
            <w:r w:rsidRPr="00EF5447">
              <w:rPr>
                <w:vertAlign w:val="superscript"/>
                <w:lang w:eastAsia="fi-FI"/>
              </w:rPr>
              <w:t>3,4,9,11</w:t>
            </w:r>
          </w:p>
          <w:p w:rsidR="00D55162" w:rsidRPr="00EF5447" w:rsidRDefault="00D55162" w:rsidP="006029EC">
            <w:pPr>
              <w:pStyle w:val="TAC"/>
              <w:rPr>
                <w:vertAlign w:val="superscript"/>
                <w:lang w:eastAsia="fi-FI"/>
              </w:rPr>
            </w:pPr>
            <w:r w:rsidRPr="00EF5447">
              <w:t>DC_42C_n78A</w:t>
            </w:r>
            <w:r w:rsidRPr="00EF5447">
              <w:rPr>
                <w:vertAlign w:val="superscript"/>
                <w:lang w:eastAsia="fi-FI"/>
              </w:rPr>
              <w:t>3,4,9,11</w:t>
            </w:r>
          </w:p>
          <w:p w:rsidR="00D55162" w:rsidRPr="00EF5447" w:rsidRDefault="00D55162" w:rsidP="006029EC">
            <w:pPr>
              <w:pStyle w:val="TAC"/>
              <w:rPr>
                <w:vertAlign w:val="superscript"/>
                <w:lang w:eastAsia="fi-FI"/>
              </w:rPr>
            </w:pPr>
            <w:r w:rsidRPr="00EF5447">
              <w:rPr>
                <w:noProof/>
                <w:lang w:eastAsia="zh-CN"/>
              </w:rPr>
              <w:t>DC_42C_n78C</w:t>
            </w:r>
            <w:r w:rsidRPr="00EF5447">
              <w:rPr>
                <w:vertAlign w:val="superscript"/>
                <w:lang w:eastAsia="fi-FI"/>
              </w:rPr>
              <w:t>3,4,9,11</w:t>
            </w:r>
          </w:p>
          <w:p w:rsidR="00D55162" w:rsidRPr="00EF5447" w:rsidRDefault="00D55162" w:rsidP="006029EC">
            <w:pPr>
              <w:pStyle w:val="TAC"/>
              <w:rPr>
                <w:vertAlign w:val="superscript"/>
                <w:lang w:eastAsia="fi-FI"/>
              </w:rPr>
            </w:pPr>
            <w:r w:rsidRPr="00EF5447">
              <w:rPr>
                <w:lang w:eastAsia="fi-FI"/>
              </w:rPr>
              <w:t>DC_42D_n78A</w:t>
            </w:r>
            <w:r w:rsidRPr="00EF5447">
              <w:rPr>
                <w:vertAlign w:val="superscript"/>
                <w:lang w:eastAsia="fi-FI"/>
              </w:rPr>
              <w:t>3,4,9,11</w:t>
            </w:r>
          </w:p>
          <w:p w:rsidR="00D55162" w:rsidRPr="00EF5447" w:rsidRDefault="00D55162" w:rsidP="006029EC">
            <w:pPr>
              <w:pStyle w:val="TAC"/>
              <w:rPr>
                <w:vertAlign w:val="superscript"/>
                <w:lang w:eastAsia="fi-FI"/>
              </w:rPr>
            </w:pPr>
            <w:r w:rsidRPr="00EF5447">
              <w:rPr>
                <w:lang w:eastAsia="fi-FI"/>
              </w:rPr>
              <w:t>DC_42D_n78C</w:t>
            </w:r>
          </w:p>
          <w:p w:rsidR="00D55162" w:rsidRPr="00EF5447" w:rsidRDefault="00D55162" w:rsidP="006029E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rsidR="00D55162" w:rsidRPr="00EF5447" w:rsidRDefault="00D55162" w:rsidP="006029EC">
            <w:pPr>
              <w:pStyle w:val="TAC"/>
              <w:rPr>
                <w:lang w:eastAsia="fi-FI"/>
              </w:rPr>
            </w:pPr>
            <w:r w:rsidRPr="00EF5447">
              <w:rPr>
                <w:lang w:eastAsia="fi-FI"/>
              </w:rPr>
              <w:t>DC_42E_n78C</w:t>
            </w:r>
          </w:p>
        </w:tc>
        <w:tc>
          <w:tcPr>
            <w:tcW w:w="2280" w:type="dxa"/>
            <w:gridSpan w:val="2"/>
          </w:tcPr>
          <w:p w:rsidR="00D55162" w:rsidRPr="00EF5447" w:rsidRDefault="00D55162" w:rsidP="006029EC">
            <w:pPr>
              <w:pStyle w:val="TAC"/>
              <w:rPr>
                <w:lang w:eastAsia="fi-FI"/>
              </w:rPr>
            </w:pPr>
            <w:r w:rsidRPr="00EF5447">
              <w:rPr>
                <w:lang w:eastAsia="fi-FI"/>
              </w:rPr>
              <w:t>N/A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N/A</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DC_42A_n79A</w:t>
            </w:r>
            <w:r w:rsidRPr="00EF5447">
              <w:rPr>
                <w:vertAlign w:val="superscript"/>
                <w:lang w:eastAsia="fi-FI"/>
              </w:rPr>
              <w:t>9,15</w:t>
            </w:r>
          </w:p>
          <w:p w:rsidR="00D55162" w:rsidRPr="00EF5447" w:rsidRDefault="00D55162" w:rsidP="006029EC">
            <w:pPr>
              <w:pStyle w:val="TAC"/>
              <w:rPr>
                <w:lang w:eastAsia="fi-FI"/>
              </w:rPr>
            </w:pPr>
            <w:r w:rsidRPr="00EF5447">
              <w:rPr>
                <w:lang w:eastAsia="fi-FI"/>
              </w:rPr>
              <w:t>DC_42A_n79C</w:t>
            </w:r>
            <w:r w:rsidRPr="00EF5447">
              <w:rPr>
                <w:vertAlign w:val="superscript"/>
                <w:lang w:eastAsia="fi-FI"/>
              </w:rPr>
              <w:t>9,15</w:t>
            </w:r>
          </w:p>
          <w:p w:rsidR="00D55162" w:rsidRPr="00EF5447" w:rsidRDefault="00D55162" w:rsidP="006029EC">
            <w:pPr>
              <w:pStyle w:val="TAC"/>
            </w:pPr>
            <w:r w:rsidRPr="00EF5447">
              <w:t>DC_42C_n79A</w:t>
            </w:r>
            <w:r w:rsidRPr="00EF5447">
              <w:rPr>
                <w:vertAlign w:val="superscript"/>
                <w:lang w:eastAsia="fi-FI"/>
              </w:rPr>
              <w:t>9,15</w:t>
            </w:r>
          </w:p>
          <w:p w:rsidR="00D55162" w:rsidRPr="00EF5447" w:rsidRDefault="00D55162" w:rsidP="006029EC">
            <w:pPr>
              <w:pStyle w:val="TAC"/>
              <w:rPr>
                <w:noProof/>
                <w:lang w:eastAsia="zh-CN"/>
              </w:rPr>
            </w:pPr>
            <w:r w:rsidRPr="00EF5447">
              <w:rPr>
                <w:noProof/>
                <w:lang w:eastAsia="zh-CN"/>
              </w:rPr>
              <w:t>DC_42C_n79C</w:t>
            </w:r>
            <w:r w:rsidRPr="00EF5447">
              <w:rPr>
                <w:vertAlign w:val="superscript"/>
                <w:lang w:eastAsia="fi-FI"/>
              </w:rPr>
              <w:t>9,15</w:t>
            </w:r>
          </w:p>
          <w:p w:rsidR="00D55162" w:rsidRPr="00EF5447" w:rsidRDefault="00D55162" w:rsidP="006029EC">
            <w:pPr>
              <w:pStyle w:val="TAC"/>
              <w:rPr>
                <w:vertAlign w:val="superscript"/>
                <w:lang w:eastAsia="fi-FI"/>
              </w:rPr>
            </w:pPr>
            <w:r w:rsidRPr="00EF5447">
              <w:rPr>
                <w:lang w:eastAsia="fi-FI"/>
              </w:rPr>
              <w:t>DC_42D_n79A</w:t>
            </w:r>
            <w:r w:rsidRPr="00EF5447">
              <w:rPr>
                <w:vertAlign w:val="superscript"/>
                <w:lang w:eastAsia="fi-FI"/>
              </w:rPr>
              <w:t>9,15</w:t>
            </w:r>
          </w:p>
          <w:p w:rsidR="00D55162" w:rsidRPr="00EF5447" w:rsidRDefault="00D55162" w:rsidP="006029EC">
            <w:pPr>
              <w:pStyle w:val="TAC"/>
              <w:rPr>
                <w:lang w:eastAsia="fi-FI"/>
              </w:rPr>
            </w:pPr>
            <w:r w:rsidRPr="00EF5447">
              <w:rPr>
                <w:lang w:eastAsia="fi-FI"/>
              </w:rPr>
              <w:t>DC_42D_n79C</w:t>
            </w:r>
            <w:r w:rsidRPr="00EF5447">
              <w:rPr>
                <w:vertAlign w:val="superscript"/>
                <w:lang w:eastAsia="fi-FI"/>
              </w:rPr>
              <w:t>9,15</w:t>
            </w:r>
          </w:p>
          <w:p w:rsidR="00D55162" w:rsidRPr="00EF5447" w:rsidRDefault="00D55162" w:rsidP="006029E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rsidR="00D55162" w:rsidRPr="00EF5447" w:rsidRDefault="00D55162" w:rsidP="006029EC">
            <w:pPr>
              <w:pStyle w:val="TAC"/>
              <w:rPr>
                <w:lang w:eastAsia="fi-FI"/>
              </w:rPr>
            </w:pPr>
            <w:r w:rsidRPr="00EF5447">
              <w:rPr>
                <w:lang w:eastAsia="fi-FI"/>
              </w:rPr>
              <w:t>DC_42E_n79C</w:t>
            </w:r>
            <w:r w:rsidRPr="00EF5447">
              <w:rPr>
                <w:vertAlign w:val="superscript"/>
                <w:lang w:eastAsia="fi-FI"/>
              </w:rPr>
              <w:t>9,15</w:t>
            </w:r>
          </w:p>
        </w:tc>
        <w:tc>
          <w:tcPr>
            <w:tcW w:w="2280" w:type="dxa"/>
            <w:gridSpan w:val="2"/>
          </w:tcPr>
          <w:p w:rsidR="00D55162" w:rsidRPr="00EF5447" w:rsidRDefault="00D55162" w:rsidP="006029EC">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rsidR="00D55162" w:rsidRPr="00EF5447" w:rsidRDefault="00D55162" w:rsidP="006029EC">
            <w:pPr>
              <w:pStyle w:val="TAC"/>
              <w:rPr>
                <w:lang w:eastAsia="fi-FI"/>
              </w:rPr>
            </w:pPr>
            <w:r w:rsidRPr="00EF5447">
              <w:rPr>
                <w:lang w:eastAsia="fi-FI"/>
              </w:rPr>
              <w:t>N/A</w:t>
            </w:r>
          </w:p>
        </w:tc>
        <w:tc>
          <w:tcPr>
            <w:tcW w:w="2738" w:type="dxa"/>
            <w:gridSpan w:val="2"/>
          </w:tcPr>
          <w:p w:rsidR="00D55162" w:rsidRPr="00EF5447" w:rsidRDefault="00D55162" w:rsidP="006029EC">
            <w:pPr>
              <w:pStyle w:val="TAC"/>
              <w:rPr>
                <w:lang w:eastAsia="fi-FI"/>
              </w:rPr>
            </w:pP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rsidR="00D55162" w:rsidRPr="00EF5447" w:rsidRDefault="00D55162" w:rsidP="006029EC">
            <w:pPr>
              <w:pStyle w:val="TAC"/>
              <w:rPr>
                <w:lang w:eastAsia="zh-CN"/>
              </w:rPr>
            </w:pPr>
            <w:r w:rsidRPr="00E062F1">
              <w:rPr>
                <w:lang w:eastAsia="zh-CN"/>
              </w:rPr>
              <w:t>N/A</w:t>
            </w:r>
          </w:p>
        </w:tc>
        <w:tc>
          <w:tcPr>
            <w:tcW w:w="2738" w:type="dxa"/>
            <w:gridSpan w:val="2"/>
            <w:shd w:val="clear" w:color="auto" w:fill="auto"/>
            <w:noWrap/>
            <w:vAlign w:val="center"/>
          </w:tcPr>
          <w:p w:rsidR="00D55162" w:rsidRPr="00EF5447" w:rsidRDefault="00D55162" w:rsidP="006029EC">
            <w:pPr>
              <w:pStyle w:val="TAC"/>
              <w:rPr>
                <w:lang w:eastAsia="zh-CN"/>
              </w:rPr>
            </w:pPr>
            <w:r w:rsidRPr="00E062F1">
              <w:rPr>
                <w:lang w:eastAsia="zh-CN"/>
              </w:rPr>
              <w:t>N/A</w:t>
            </w:r>
          </w:p>
        </w:tc>
        <w:tc>
          <w:tcPr>
            <w:tcW w:w="2738" w:type="dxa"/>
            <w:gridSpan w:val="2"/>
          </w:tcPr>
          <w:p w:rsidR="00D55162" w:rsidRPr="00EF5447"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rsidR="00D55162" w:rsidRPr="00EF5447" w:rsidRDefault="00D55162" w:rsidP="006029E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rsidR="00D55162" w:rsidRPr="00EF5447" w:rsidRDefault="00D55162" w:rsidP="006029E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rsidR="00D55162" w:rsidRPr="00EF5447" w:rsidRDefault="00D55162" w:rsidP="006029EC">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rsidR="00D55162" w:rsidRPr="00EF5447" w:rsidRDefault="00D55162" w:rsidP="006029EC">
            <w:pPr>
              <w:pStyle w:val="TAC"/>
              <w:rPr>
                <w:lang w:eastAsia="fi-FI"/>
              </w:rPr>
            </w:pPr>
            <w:r w:rsidRPr="00EF5447">
              <w:rPr>
                <w:lang w:eastAsia="zh-CN"/>
              </w:rPr>
              <w:t>N/A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CN"/>
              </w:rPr>
              <w:t>N/A</w:t>
            </w:r>
          </w:p>
        </w:tc>
        <w:tc>
          <w:tcPr>
            <w:tcW w:w="2738" w:type="dxa"/>
            <w:gridSpan w:val="2"/>
          </w:tcPr>
          <w:p w:rsidR="00D55162" w:rsidRPr="00EF5447"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DC_48A_n5A</w:t>
            </w:r>
          </w:p>
        </w:tc>
        <w:tc>
          <w:tcPr>
            <w:tcW w:w="2280" w:type="dxa"/>
            <w:gridSpan w:val="2"/>
          </w:tcPr>
          <w:p w:rsidR="00D55162" w:rsidRPr="00EF5447" w:rsidRDefault="00D55162" w:rsidP="006029EC">
            <w:pPr>
              <w:pStyle w:val="TAC"/>
              <w:rPr>
                <w:lang w:eastAsia="fi-FI"/>
              </w:rPr>
            </w:pPr>
            <w:r w:rsidRPr="00EF5447">
              <w:rPr>
                <w:lang w:eastAsia="fi-FI"/>
              </w:rPr>
              <w:t>DC_48A_n5A</w:t>
            </w:r>
          </w:p>
        </w:tc>
        <w:tc>
          <w:tcPr>
            <w:tcW w:w="2738" w:type="dxa"/>
            <w:gridSpan w:val="2"/>
            <w:shd w:val="clear" w:color="auto" w:fill="auto"/>
            <w:noWrap/>
          </w:tcPr>
          <w:p w:rsidR="00D55162" w:rsidRPr="00EF5447" w:rsidRDefault="00D55162" w:rsidP="006029EC">
            <w:pPr>
              <w:pStyle w:val="TAC"/>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rsidR="00D55162" w:rsidRPr="00EF5447" w:rsidRDefault="00D55162" w:rsidP="006029EC">
            <w:pPr>
              <w:pStyle w:val="TAC"/>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sz w:val="16"/>
                <w:szCs w:val="16"/>
                <w:lang w:eastAsia="ja-JP"/>
              </w:rPr>
            </w:pPr>
            <w:r w:rsidRPr="00EF5447">
              <w:lastRenderedPageBreak/>
              <w:t>DC_48A_n46A</w:t>
            </w:r>
          </w:p>
          <w:p w:rsidR="00D55162" w:rsidRPr="00EF5447" w:rsidRDefault="00D55162" w:rsidP="006029EC">
            <w:pPr>
              <w:pStyle w:val="TAC"/>
              <w:rPr>
                <w:sz w:val="16"/>
                <w:szCs w:val="16"/>
                <w:lang w:eastAsia="ja-JP"/>
              </w:rPr>
            </w:pPr>
            <w:r w:rsidRPr="00EF5447">
              <w:t>DC_48B_n46A</w:t>
            </w:r>
          </w:p>
          <w:p w:rsidR="00D55162" w:rsidRPr="00EF5447" w:rsidRDefault="00D55162" w:rsidP="006029EC">
            <w:pPr>
              <w:pStyle w:val="TAC"/>
              <w:rPr>
                <w:sz w:val="16"/>
                <w:szCs w:val="16"/>
                <w:lang w:eastAsia="ja-JP"/>
              </w:rPr>
            </w:pPr>
            <w:r w:rsidRPr="00EF5447">
              <w:t>DC_48C_n46A</w:t>
            </w:r>
          </w:p>
          <w:p w:rsidR="00D55162" w:rsidRPr="00EF5447" w:rsidRDefault="00D55162" w:rsidP="006029EC">
            <w:pPr>
              <w:pStyle w:val="TAC"/>
              <w:rPr>
                <w:sz w:val="16"/>
                <w:szCs w:val="16"/>
                <w:lang w:eastAsia="ja-JP"/>
              </w:rPr>
            </w:pPr>
            <w:r w:rsidRPr="00EF5447">
              <w:t>DC_48D_n46A</w:t>
            </w:r>
          </w:p>
          <w:p w:rsidR="00D55162" w:rsidRPr="00EF5447" w:rsidRDefault="00D55162" w:rsidP="006029EC">
            <w:pPr>
              <w:pStyle w:val="TAC"/>
              <w:rPr>
                <w:sz w:val="16"/>
                <w:szCs w:val="16"/>
                <w:lang w:eastAsia="ja-JP"/>
              </w:rPr>
            </w:pPr>
            <w:r w:rsidRPr="00EF5447">
              <w:t>DC_48E_n46A</w:t>
            </w:r>
          </w:p>
          <w:p w:rsidR="00D55162" w:rsidRPr="00EF5447" w:rsidRDefault="00D55162" w:rsidP="006029EC">
            <w:pPr>
              <w:pStyle w:val="TAC"/>
              <w:rPr>
                <w:sz w:val="16"/>
                <w:szCs w:val="16"/>
                <w:lang w:eastAsia="ja-JP"/>
              </w:rPr>
            </w:pPr>
            <w:r w:rsidRPr="00EF5447">
              <w:t>DC_48A_n46B</w:t>
            </w:r>
          </w:p>
          <w:p w:rsidR="00D55162" w:rsidRPr="00EF5447" w:rsidRDefault="00D55162" w:rsidP="006029EC">
            <w:pPr>
              <w:pStyle w:val="TAC"/>
              <w:rPr>
                <w:sz w:val="16"/>
                <w:szCs w:val="16"/>
                <w:lang w:eastAsia="ja-JP"/>
              </w:rPr>
            </w:pPr>
            <w:r w:rsidRPr="00EF5447">
              <w:t>DC_48B_n46B</w:t>
            </w:r>
          </w:p>
          <w:p w:rsidR="00D55162" w:rsidRPr="00EF5447" w:rsidRDefault="00D55162" w:rsidP="006029EC">
            <w:pPr>
              <w:pStyle w:val="TAC"/>
              <w:rPr>
                <w:sz w:val="16"/>
                <w:szCs w:val="16"/>
                <w:lang w:eastAsia="ja-JP"/>
              </w:rPr>
            </w:pPr>
            <w:r w:rsidRPr="00EF5447">
              <w:t>DC_48C_n46B</w:t>
            </w:r>
          </w:p>
          <w:p w:rsidR="00D55162" w:rsidRPr="00EF5447" w:rsidRDefault="00D55162" w:rsidP="006029EC">
            <w:pPr>
              <w:pStyle w:val="TAC"/>
              <w:rPr>
                <w:sz w:val="16"/>
                <w:szCs w:val="16"/>
                <w:lang w:eastAsia="ja-JP"/>
              </w:rPr>
            </w:pPr>
            <w:r w:rsidRPr="00EF5447">
              <w:t>DC_48D_n46B</w:t>
            </w:r>
          </w:p>
          <w:p w:rsidR="00D55162" w:rsidRPr="00EF5447" w:rsidRDefault="00D55162" w:rsidP="006029EC">
            <w:pPr>
              <w:pStyle w:val="TAC"/>
              <w:rPr>
                <w:sz w:val="16"/>
                <w:szCs w:val="16"/>
                <w:lang w:eastAsia="ja-JP"/>
              </w:rPr>
            </w:pPr>
            <w:r w:rsidRPr="00EF5447">
              <w:t>DC_48E_n46B</w:t>
            </w:r>
          </w:p>
          <w:p w:rsidR="00D55162" w:rsidRPr="00EF5447" w:rsidRDefault="00D55162" w:rsidP="006029EC">
            <w:pPr>
              <w:pStyle w:val="TAC"/>
              <w:rPr>
                <w:sz w:val="16"/>
                <w:szCs w:val="16"/>
                <w:lang w:eastAsia="ja-JP"/>
              </w:rPr>
            </w:pPr>
            <w:r w:rsidRPr="00EF5447">
              <w:t>DC_48A_n46C</w:t>
            </w:r>
          </w:p>
          <w:p w:rsidR="00D55162" w:rsidRPr="00B677E8" w:rsidRDefault="00D55162" w:rsidP="006029EC">
            <w:pPr>
              <w:pStyle w:val="TAC"/>
              <w:rPr>
                <w:sz w:val="16"/>
                <w:szCs w:val="16"/>
                <w:lang w:val="sv-FI" w:eastAsia="ja-JP"/>
              </w:rPr>
            </w:pPr>
            <w:r w:rsidRPr="00B677E8">
              <w:rPr>
                <w:lang w:val="sv-FI"/>
              </w:rPr>
              <w:t>DC_48B_n46C</w:t>
            </w:r>
          </w:p>
          <w:p w:rsidR="00D55162" w:rsidRPr="00B677E8" w:rsidRDefault="00D55162" w:rsidP="006029EC">
            <w:pPr>
              <w:pStyle w:val="TAC"/>
              <w:rPr>
                <w:sz w:val="16"/>
                <w:szCs w:val="16"/>
                <w:lang w:val="sv-FI" w:eastAsia="ja-JP"/>
              </w:rPr>
            </w:pPr>
            <w:r w:rsidRPr="00B677E8">
              <w:rPr>
                <w:lang w:val="sv-FI"/>
              </w:rPr>
              <w:t>DC_48C_n46C</w:t>
            </w:r>
          </w:p>
          <w:p w:rsidR="00D55162" w:rsidRPr="00B677E8" w:rsidRDefault="00D55162" w:rsidP="006029EC">
            <w:pPr>
              <w:pStyle w:val="TAC"/>
              <w:rPr>
                <w:sz w:val="16"/>
                <w:szCs w:val="16"/>
                <w:lang w:val="sv-FI" w:eastAsia="ja-JP"/>
              </w:rPr>
            </w:pPr>
            <w:r w:rsidRPr="00B677E8">
              <w:rPr>
                <w:lang w:val="sv-FI"/>
              </w:rPr>
              <w:t>DC_48D_n46C</w:t>
            </w:r>
          </w:p>
          <w:p w:rsidR="00D55162" w:rsidRPr="00EF5447" w:rsidRDefault="00D55162" w:rsidP="006029EC">
            <w:pPr>
              <w:pStyle w:val="TAC"/>
              <w:rPr>
                <w:sz w:val="16"/>
                <w:szCs w:val="16"/>
                <w:lang w:eastAsia="ja-JP"/>
              </w:rPr>
            </w:pPr>
            <w:r w:rsidRPr="00EF5447">
              <w:t>DC_48E_n46C</w:t>
            </w:r>
          </w:p>
          <w:p w:rsidR="00D55162" w:rsidRPr="00EF5447" w:rsidRDefault="00D55162" w:rsidP="006029EC">
            <w:pPr>
              <w:pStyle w:val="TAC"/>
              <w:rPr>
                <w:sz w:val="16"/>
                <w:szCs w:val="16"/>
                <w:lang w:eastAsia="ja-JP"/>
              </w:rPr>
            </w:pPr>
            <w:r w:rsidRPr="00EF5447">
              <w:t>DC_48A_n46D</w:t>
            </w:r>
          </w:p>
          <w:p w:rsidR="00D55162" w:rsidRPr="00EF5447" w:rsidRDefault="00D55162" w:rsidP="006029EC">
            <w:pPr>
              <w:pStyle w:val="TAC"/>
              <w:rPr>
                <w:sz w:val="16"/>
                <w:szCs w:val="16"/>
                <w:lang w:eastAsia="ja-JP"/>
              </w:rPr>
            </w:pPr>
            <w:r w:rsidRPr="00EF5447">
              <w:t>DC_48B_n46D</w:t>
            </w:r>
          </w:p>
          <w:p w:rsidR="00D55162" w:rsidRPr="00EF5447" w:rsidRDefault="00D55162" w:rsidP="006029EC">
            <w:pPr>
              <w:pStyle w:val="TAC"/>
              <w:rPr>
                <w:sz w:val="16"/>
                <w:szCs w:val="16"/>
                <w:lang w:eastAsia="ja-JP"/>
              </w:rPr>
            </w:pPr>
            <w:r w:rsidRPr="00EF5447">
              <w:t>DC_48C_n46D</w:t>
            </w:r>
          </w:p>
          <w:p w:rsidR="00D55162" w:rsidRPr="00EF5447" w:rsidRDefault="00D55162" w:rsidP="006029EC">
            <w:pPr>
              <w:pStyle w:val="TAC"/>
              <w:rPr>
                <w:sz w:val="16"/>
                <w:szCs w:val="16"/>
                <w:lang w:eastAsia="ja-JP"/>
              </w:rPr>
            </w:pPr>
            <w:r w:rsidRPr="00EF5447">
              <w:t>DC_48D_n46D</w:t>
            </w:r>
          </w:p>
          <w:p w:rsidR="00D55162" w:rsidRPr="00EF5447" w:rsidRDefault="00D55162" w:rsidP="006029EC">
            <w:pPr>
              <w:pStyle w:val="TAC"/>
              <w:rPr>
                <w:sz w:val="16"/>
                <w:szCs w:val="16"/>
                <w:lang w:eastAsia="ja-JP"/>
              </w:rPr>
            </w:pPr>
            <w:r w:rsidRPr="00EF5447">
              <w:t>DC_48E_n46D</w:t>
            </w:r>
          </w:p>
          <w:p w:rsidR="00D55162" w:rsidRPr="00EF5447" w:rsidRDefault="00D55162" w:rsidP="006029EC">
            <w:pPr>
              <w:pStyle w:val="TAC"/>
              <w:rPr>
                <w:sz w:val="16"/>
                <w:szCs w:val="16"/>
                <w:lang w:eastAsia="ja-JP"/>
              </w:rPr>
            </w:pPr>
            <w:r w:rsidRPr="00EF5447">
              <w:t>DC_48A_n46E</w:t>
            </w:r>
          </w:p>
          <w:p w:rsidR="00D55162" w:rsidRPr="00EF5447" w:rsidRDefault="00D55162" w:rsidP="006029EC">
            <w:pPr>
              <w:pStyle w:val="TAC"/>
              <w:rPr>
                <w:sz w:val="16"/>
                <w:szCs w:val="16"/>
                <w:lang w:eastAsia="ja-JP"/>
              </w:rPr>
            </w:pPr>
            <w:r w:rsidRPr="00EF5447">
              <w:t>DC_48B_n46E</w:t>
            </w:r>
          </w:p>
          <w:p w:rsidR="00D55162" w:rsidRPr="00EF5447" w:rsidRDefault="00D55162" w:rsidP="006029EC">
            <w:pPr>
              <w:pStyle w:val="TAC"/>
              <w:rPr>
                <w:sz w:val="16"/>
                <w:szCs w:val="16"/>
                <w:lang w:eastAsia="ja-JP"/>
              </w:rPr>
            </w:pPr>
            <w:r w:rsidRPr="00EF5447">
              <w:t>DC_48C_n46E</w:t>
            </w:r>
          </w:p>
          <w:p w:rsidR="00D55162" w:rsidRPr="00EF5447" w:rsidRDefault="00D55162" w:rsidP="006029EC">
            <w:pPr>
              <w:pStyle w:val="TAC"/>
            </w:pPr>
            <w:r w:rsidRPr="00EF5447">
              <w:t>DC_48D_n46E</w:t>
            </w:r>
          </w:p>
          <w:p w:rsidR="00D55162" w:rsidRPr="00EF5447" w:rsidRDefault="00D55162" w:rsidP="006029EC">
            <w:pPr>
              <w:pStyle w:val="TAC"/>
              <w:rPr>
                <w:lang w:eastAsia="fi-FI"/>
              </w:rPr>
            </w:pPr>
            <w:r w:rsidRPr="00EF5447">
              <w:t>DC_48E_n46E</w:t>
            </w:r>
          </w:p>
        </w:tc>
        <w:tc>
          <w:tcPr>
            <w:tcW w:w="2280" w:type="dxa"/>
            <w:gridSpan w:val="2"/>
          </w:tcPr>
          <w:p w:rsidR="00D55162" w:rsidRPr="00EF5447" w:rsidRDefault="00D55162" w:rsidP="006029EC">
            <w:pPr>
              <w:pStyle w:val="TAC"/>
              <w:rPr>
                <w:sz w:val="16"/>
                <w:szCs w:val="16"/>
              </w:rPr>
            </w:pPr>
            <w:r w:rsidRPr="00EF5447">
              <w:t>DC_48A_n46A</w:t>
            </w:r>
          </w:p>
          <w:p w:rsidR="00D55162" w:rsidRPr="00EF5447" w:rsidRDefault="00D55162" w:rsidP="006029EC">
            <w:pPr>
              <w:pStyle w:val="TAC"/>
              <w:rPr>
                <w:lang w:eastAsia="fi-FI"/>
              </w:rPr>
            </w:pPr>
            <w:r w:rsidRPr="00EF5447">
              <w:t>DC_48B_n46A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TW"/>
              </w:rPr>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b/>
                <w:lang w:eastAsia="zh-CN"/>
              </w:rPr>
            </w:pPr>
            <w:r w:rsidRPr="00EF5447">
              <w:rPr>
                <w:lang w:eastAsia="fi-FI"/>
              </w:rPr>
              <w:t>DC_48A_n25A</w:t>
            </w:r>
          </w:p>
          <w:p w:rsidR="00D55162" w:rsidRPr="00EF5447" w:rsidRDefault="00D55162" w:rsidP="006029EC">
            <w:pPr>
              <w:pStyle w:val="TAC"/>
              <w:rPr>
                <w:b/>
                <w:lang w:eastAsia="fi-FI"/>
              </w:rPr>
            </w:pPr>
            <w:r w:rsidRPr="00EF5447">
              <w:rPr>
                <w:lang w:eastAsia="fi-FI"/>
              </w:rPr>
              <w:t>DC_48C_n25A</w:t>
            </w:r>
          </w:p>
          <w:p w:rsidR="00D55162" w:rsidRPr="00EF5447" w:rsidRDefault="00D55162" w:rsidP="006029EC">
            <w:pPr>
              <w:pStyle w:val="TAC"/>
              <w:rPr>
                <w:lang w:eastAsia="fi-FI"/>
              </w:rPr>
            </w:pPr>
            <w:r w:rsidRPr="00EF5447">
              <w:rPr>
                <w:lang w:eastAsia="fi-FI"/>
              </w:rPr>
              <w:t>DC_48D_n25A</w:t>
            </w:r>
          </w:p>
        </w:tc>
        <w:tc>
          <w:tcPr>
            <w:tcW w:w="2280" w:type="dxa"/>
            <w:gridSpan w:val="2"/>
          </w:tcPr>
          <w:p w:rsidR="00D55162" w:rsidRPr="00EF5447" w:rsidRDefault="00D55162" w:rsidP="006029EC">
            <w:pPr>
              <w:pStyle w:val="TAC"/>
              <w:rPr>
                <w:lang w:eastAsia="fi-FI"/>
              </w:rPr>
            </w:pPr>
            <w:r w:rsidRPr="00EF5447">
              <w:rPr>
                <w:lang w:eastAsia="fi-FI"/>
              </w:rPr>
              <w:t>DC_48A_n25A</w:t>
            </w:r>
          </w:p>
        </w:tc>
        <w:tc>
          <w:tcPr>
            <w:tcW w:w="2738" w:type="dxa"/>
            <w:gridSpan w:val="2"/>
            <w:shd w:val="clear" w:color="auto" w:fill="auto"/>
            <w:noWrap/>
          </w:tcPr>
          <w:p w:rsidR="00D55162" w:rsidRPr="00EF5447" w:rsidRDefault="00D55162" w:rsidP="006029EC">
            <w:pPr>
              <w:pStyle w:val="TAC"/>
              <w:rPr>
                <w:lang w:eastAsia="zh-TW"/>
              </w:rPr>
            </w:pPr>
            <w:r w:rsidRPr="00EF5447">
              <w:rPr>
                <w:lang w:eastAsia="fi-FI"/>
              </w:rPr>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DC_48A_n66A</w:t>
            </w:r>
          </w:p>
          <w:p w:rsidR="00D55162" w:rsidRPr="00EF5447" w:rsidRDefault="00D55162" w:rsidP="006029EC">
            <w:pPr>
              <w:pStyle w:val="TAC"/>
              <w:rPr>
                <w:lang w:eastAsia="fi-FI"/>
              </w:rPr>
            </w:pPr>
            <w:r w:rsidRPr="00EF5447">
              <w:rPr>
                <w:lang w:eastAsia="fi-FI"/>
              </w:rPr>
              <w:t>DC_48C_n66A</w:t>
            </w:r>
          </w:p>
          <w:p w:rsidR="00D55162" w:rsidRPr="00EF5447" w:rsidRDefault="00D55162" w:rsidP="006029EC">
            <w:pPr>
              <w:pStyle w:val="TAC"/>
              <w:rPr>
                <w:lang w:eastAsia="fi-FI"/>
              </w:rPr>
            </w:pPr>
            <w:r w:rsidRPr="00EF5447">
              <w:rPr>
                <w:lang w:eastAsia="fi-FI"/>
              </w:rPr>
              <w:t>DC_48D_n66A</w:t>
            </w:r>
          </w:p>
        </w:tc>
        <w:tc>
          <w:tcPr>
            <w:tcW w:w="2280" w:type="dxa"/>
            <w:gridSpan w:val="2"/>
          </w:tcPr>
          <w:p w:rsidR="00D55162" w:rsidRPr="00EF5447" w:rsidRDefault="00D55162" w:rsidP="006029EC">
            <w:pPr>
              <w:pStyle w:val="TAC"/>
              <w:rPr>
                <w:lang w:eastAsia="fi-FI"/>
              </w:rPr>
            </w:pPr>
            <w:r w:rsidRPr="00EF5447">
              <w:rPr>
                <w:lang w:eastAsia="fi-FI"/>
              </w:rPr>
              <w:t>DC_48A_n66A</w:t>
            </w:r>
          </w:p>
        </w:tc>
        <w:tc>
          <w:tcPr>
            <w:tcW w:w="2738" w:type="dxa"/>
            <w:gridSpan w:val="2"/>
            <w:shd w:val="clear" w:color="auto" w:fill="auto"/>
            <w:noWrap/>
          </w:tcPr>
          <w:p w:rsidR="00D55162" w:rsidRPr="00EF5447" w:rsidRDefault="00D55162" w:rsidP="006029EC">
            <w:pPr>
              <w:pStyle w:val="TAC"/>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DC_48A_n71A</w:t>
            </w:r>
          </w:p>
          <w:p w:rsidR="00D55162" w:rsidRPr="00EF5447" w:rsidRDefault="00D55162" w:rsidP="006029EC">
            <w:pPr>
              <w:pStyle w:val="TAC"/>
              <w:rPr>
                <w:rFonts w:cs="Arial"/>
                <w:lang w:eastAsia="zh-TW"/>
              </w:rPr>
            </w:pPr>
            <w:r w:rsidRPr="00EF5447">
              <w:rPr>
                <w:rFonts w:cs="Arial"/>
                <w:lang w:eastAsia="zh-TW"/>
              </w:rPr>
              <w:t>DC_48B_n71A</w:t>
            </w:r>
          </w:p>
          <w:p w:rsidR="00D55162" w:rsidRPr="00EF5447" w:rsidRDefault="00D55162" w:rsidP="006029EC">
            <w:pPr>
              <w:pStyle w:val="TAC"/>
              <w:rPr>
                <w:rFonts w:cs="Arial"/>
                <w:lang w:eastAsia="zh-TW"/>
              </w:rPr>
            </w:pPr>
            <w:r w:rsidRPr="00EF5447">
              <w:rPr>
                <w:rFonts w:cs="Arial"/>
                <w:lang w:eastAsia="zh-TW"/>
              </w:rPr>
              <w:t>DC_48C_n71A</w:t>
            </w:r>
          </w:p>
          <w:p w:rsidR="00D55162" w:rsidRPr="00EF5447" w:rsidRDefault="00D55162" w:rsidP="006029EC">
            <w:pPr>
              <w:pStyle w:val="TAC"/>
              <w:rPr>
                <w:lang w:eastAsia="fi-FI"/>
              </w:rPr>
            </w:pPr>
            <w:r w:rsidRPr="00EF5447">
              <w:rPr>
                <w:rFonts w:cs="Arial"/>
                <w:lang w:eastAsia="zh-TW"/>
              </w:rPr>
              <w:t>DC_48D_n71A</w:t>
            </w:r>
          </w:p>
        </w:tc>
        <w:tc>
          <w:tcPr>
            <w:tcW w:w="2280" w:type="dxa"/>
            <w:gridSpan w:val="2"/>
          </w:tcPr>
          <w:p w:rsidR="00D55162" w:rsidRPr="00EF5447" w:rsidRDefault="00D55162" w:rsidP="006029EC">
            <w:pPr>
              <w:pStyle w:val="TAC"/>
              <w:rPr>
                <w:lang w:eastAsia="fi-FI"/>
              </w:rPr>
            </w:pPr>
            <w:r w:rsidRPr="00EF5447">
              <w:rPr>
                <w:lang w:eastAsia="fi-FI"/>
              </w:rPr>
              <w:t>DC_48A_n71A</w:t>
            </w:r>
          </w:p>
        </w:tc>
        <w:tc>
          <w:tcPr>
            <w:tcW w:w="2738" w:type="dxa"/>
            <w:gridSpan w:val="2"/>
            <w:shd w:val="clear" w:color="auto" w:fill="auto"/>
            <w:noWrap/>
          </w:tcPr>
          <w:p w:rsidR="00D55162" w:rsidRPr="00EF5447" w:rsidRDefault="00D55162" w:rsidP="006029EC">
            <w:pPr>
              <w:pStyle w:val="TAC"/>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t>DC_48A-48A_n71A</w:t>
            </w:r>
          </w:p>
          <w:p w:rsidR="00D55162" w:rsidRPr="00EF5447" w:rsidRDefault="00D55162" w:rsidP="006029EC">
            <w:pPr>
              <w:pStyle w:val="TAC"/>
              <w:rPr>
                <w:lang w:eastAsia="zh-TW"/>
              </w:rPr>
            </w:pPr>
            <w:r w:rsidRPr="00EF5447">
              <w:t>DC_48A-48A-48A_n71A</w:t>
            </w:r>
          </w:p>
        </w:tc>
        <w:tc>
          <w:tcPr>
            <w:tcW w:w="2280" w:type="dxa"/>
            <w:gridSpan w:val="2"/>
          </w:tcPr>
          <w:p w:rsidR="00D55162" w:rsidRPr="00EF5447" w:rsidRDefault="00D55162" w:rsidP="006029EC">
            <w:pPr>
              <w:pStyle w:val="TAC"/>
              <w:rPr>
                <w:lang w:eastAsia="fi-FI"/>
              </w:rPr>
            </w:pPr>
            <w:r w:rsidRPr="00EF5447">
              <w:t>DC_48A_n71A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Default="00D55162" w:rsidP="006029EC">
            <w:pPr>
              <w:pStyle w:val="TAC"/>
              <w:rPr>
                <w:lang w:eastAsia="zh-TW"/>
              </w:rPr>
            </w:pPr>
            <w:r w:rsidRPr="00EF5447">
              <w:rPr>
                <w:lang w:eastAsia="fi-FI"/>
              </w:rPr>
              <w:t>DC_</w:t>
            </w:r>
            <w:r w:rsidRPr="00EF5447">
              <w:rPr>
                <w:lang w:eastAsia="zh-CN"/>
              </w:rPr>
              <w:t>66A_n2A</w:t>
            </w:r>
          </w:p>
          <w:p w:rsidR="00D55162" w:rsidRDefault="00D55162" w:rsidP="006029EC">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rsidR="00D55162" w:rsidRPr="00EF5447" w:rsidRDefault="00D55162" w:rsidP="006029EC">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rsidR="00D55162" w:rsidRPr="00EF5447" w:rsidRDefault="00D55162" w:rsidP="006029EC">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rsidR="00D55162" w:rsidRPr="00EF5447" w:rsidRDefault="00D55162" w:rsidP="006029EC">
            <w:pPr>
              <w:pStyle w:val="TAC"/>
              <w:rPr>
                <w:lang w:eastAsia="zh-CN"/>
              </w:rPr>
            </w:pPr>
            <w:r w:rsidRPr="00EF5447">
              <w:t>DC_</w:t>
            </w:r>
            <w:r w:rsidRPr="00EF5447">
              <w:rPr>
                <w:lang w:eastAsia="zh-CN"/>
              </w:rPr>
              <w:t>66_n2</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Default="00D55162" w:rsidP="006029EC">
            <w:pPr>
              <w:pStyle w:val="TAC"/>
              <w:rPr>
                <w:lang w:eastAsia="zh-TW"/>
              </w:rPr>
            </w:pPr>
            <w:r w:rsidRPr="00EF5447">
              <w:rPr>
                <w:lang w:eastAsia="fi-FI"/>
              </w:rPr>
              <w:t>DC_66A-</w:t>
            </w:r>
            <w:r w:rsidRPr="00EF5447">
              <w:rPr>
                <w:lang w:eastAsia="zh-CN"/>
              </w:rPr>
              <w:t>66A_n2A</w:t>
            </w:r>
          </w:p>
          <w:p w:rsidR="00D55162" w:rsidRPr="00EF5447" w:rsidRDefault="00D55162" w:rsidP="006029EC">
            <w:pPr>
              <w:pStyle w:val="TAC"/>
              <w:rPr>
                <w:lang w:eastAsia="fi-FI"/>
              </w:rPr>
            </w:pPr>
            <w:r w:rsidRPr="00937B3B">
              <w:rPr>
                <w:lang w:eastAsia="fi-FI"/>
              </w:rPr>
              <w:t>DC_66A-66A-66A_n2A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rsidR="00D55162" w:rsidRPr="00EF5447" w:rsidRDefault="00D55162" w:rsidP="006029EC">
            <w:pPr>
              <w:pStyle w:val="TAC"/>
            </w:pPr>
            <w:r w:rsidRPr="00EF5447">
              <w:t>DC_</w:t>
            </w:r>
            <w:r w:rsidRPr="00EF5447">
              <w:rPr>
                <w:lang w:eastAsia="zh-CN"/>
              </w:rPr>
              <w:t>66_n2</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ja-JP"/>
              </w:rPr>
              <w:t>DC_66A_n5A</w:t>
            </w:r>
          </w:p>
          <w:p w:rsidR="00D55162" w:rsidRPr="00EF5447" w:rsidRDefault="00D55162" w:rsidP="006029EC">
            <w:pPr>
              <w:pStyle w:val="TAC"/>
              <w:rPr>
                <w:rFonts w:cs="Arial"/>
                <w:szCs w:val="18"/>
                <w:lang w:eastAsia="zh-TW"/>
              </w:rPr>
            </w:pPr>
            <w:r w:rsidRPr="00EF5447">
              <w:rPr>
                <w:rFonts w:cs="Arial"/>
                <w:szCs w:val="18"/>
              </w:rPr>
              <w:t>DC_66B_n5A</w:t>
            </w:r>
          </w:p>
          <w:p w:rsidR="00D55162" w:rsidRPr="00EF5447" w:rsidRDefault="00D55162" w:rsidP="006029EC">
            <w:pPr>
              <w:pStyle w:val="TAC"/>
              <w:rPr>
                <w:rFonts w:cs="Arial"/>
                <w:lang w:eastAsia="zh-TW"/>
              </w:rPr>
            </w:pPr>
            <w:r w:rsidRPr="00EF5447">
              <w:rPr>
                <w:rFonts w:cs="Arial"/>
                <w:szCs w:val="18"/>
              </w:rPr>
              <w:t>DC_66C_n5A</w:t>
            </w:r>
          </w:p>
        </w:tc>
        <w:tc>
          <w:tcPr>
            <w:tcW w:w="2280" w:type="dxa"/>
            <w:gridSpan w:val="2"/>
          </w:tcPr>
          <w:p w:rsidR="00D55162" w:rsidRPr="00EF5447" w:rsidRDefault="00D55162" w:rsidP="006029EC">
            <w:pPr>
              <w:pStyle w:val="TAC"/>
              <w:rPr>
                <w:lang w:eastAsia="fi-FI"/>
              </w:rPr>
            </w:pPr>
            <w:r w:rsidRPr="00EF5447">
              <w:rPr>
                <w:lang w:eastAsia="ja-JP"/>
              </w:rPr>
              <w:t>DC_66A_n5A</w:t>
            </w:r>
          </w:p>
        </w:tc>
        <w:tc>
          <w:tcPr>
            <w:tcW w:w="2738" w:type="dxa"/>
            <w:gridSpan w:val="2"/>
            <w:shd w:val="clear" w:color="auto" w:fill="auto"/>
            <w:noWrap/>
          </w:tcPr>
          <w:p w:rsidR="00D55162" w:rsidRPr="00EF5447" w:rsidRDefault="00D55162" w:rsidP="006029EC">
            <w:pPr>
              <w:pStyle w:val="TAC"/>
              <w:rPr>
                <w:lang w:eastAsia="fi-FI"/>
              </w:rPr>
            </w:pPr>
            <w:r w:rsidRPr="00EF5447">
              <w:rPr>
                <w:lang w:eastAsia="ja-JP"/>
              </w:rPr>
              <w:t>DC_66_n5</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DC_66A-66A_n5A</w:t>
            </w:r>
          </w:p>
          <w:p w:rsidR="00D55162" w:rsidRPr="00EF5447" w:rsidRDefault="00D55162" w:rsidP="006029EC">
            <w:pPr>
              <w:pStyle w:val="TAC"/>
              <w:rPr>
                <w:lang w:eastAsia="ja-JP"/>
              </w:rPr>
            </w:pPr>
            <w:r w:rsidRPr="00EF5447">
              <w:rPr>
                <w:lang w:eastAsia="fi-FI"/>
              </w:rPr>
              <w:t>DC_66A-66A-66A_n5A</w:t>
            </w:r>
          </w:p>
        </w:tc>
        <w:tc>
          <w:tcPr>
            <w:tcW w:w="2280" w:type="dxa"/>
            <w:gridSpan w:val="2"/>
          </w:tcPr>
          <w:p w:rsidR="00D55162" w:rsidRPr="00EF5447" w:rsidRDefault="00D55162" w:rsidP="006029EC">
            <w:pPr>
              <w:pStyle w:val="TAC"/>
              <w:rPr>
                <w:lang w:eastAsia="ja-JP"/>
              </w:rPr>
            </w:pPr>
            <w:r w:rsidRPr="00EF5447">
              <w:rPr>
                <w:lang w:eastAsia="fi-FI"/>
              </w:rPr>
              <w:t>DC_66A_n5A</w:t>
            </w:r>
          </w:p>
        </w:tc>
        <w:tc>
          <w:tcPr>
            <w:tcW w:w="2738" w:type="dxa"/>
            <w:gridSpan w:val="2"/>
            <w:shd w:val="clear" w:color="auto" w:fill="auto"/>
            <w:noWrap/>
          </w:tcPr>
          <w:p w:rsidR="00D55162" w:rsidRPr="00EF5447" w:rsidRDefault="00D55162" w:rsidP="006029EC">
            <w:pPr>
              <w:pStyle w:val="TAC"/>
              <w:rPr>
                <w:lang w:eastAsia="ja-JP"/>
              </w:rPr>
            </w:pPr>
            <w:r w:rsidRPr="00EF5447">
              <w:rPr>
                <w:lang w:eastAsia="ja-JP"/>
              </w:rPr>
              <w:t>DC_66_n5</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rFonts w:cs="Arial"/>
                <w:lang w:eastAsia="zh-CN"/>
              </w:rPr>
            </w:pPr>
            <w:r w:rsidRPr="00EF5447">
              <w:rPr>
                <w:rFonts w:cs="Arial"/>
                <w:lang w:eastAsia="zh-CN"/>
              </w:rPr>
              <w:t>DC_66A_n7A</w:t>
            </w:r>
          </w:p>
          <w:p w:rsidR="00D55162" w:rsidRPr="00EF5447" w:rsidRDefault="00D55162" w:rsidP="006029EC">
            <w:pPr>
              <w:pStyle w:val="TAC"/>
              <w:rPr>
                <w:rFonts w:cs="Arial"/>
                <w:lang w:eastAsia="zh-TW"/>
              </w:rPr>
            </w:pPr>
            <w:r w:rsidRPr="00EF5447">
              <w:rPr>
                <w:rFonts w:cs="Arial"/>
                <w:lang w:eastAsia="zh-CN"/>
              </w:rPr>
              <w:t>DC_66A-66A_n7A</w:t>
            </w:r>
          </w:p>
          <w:p w:rsidR="00D55162" w:rsidRPr="00EF5447" w:rsidRDefault="00D55162" w:rsidP="006029EC">
            <w:pPr>
              <w:pStyle w:val="TAC"/>
              <w:rPr>
                <w:rFonts w:cs="Arial"/>
                <w:lang w:eastAsia="zh-TW"/>
              </w:rPr>
            </w:pPr>
            <w:r w:rsidRPr="00EF5447">
              <w:rPr>
                <w:rFonts w:cs="Arial"/>
                <w:lang w:eastAsia="zh-CN"/>
              </w:rPr>
              <w:t>DC_66A_n7(2A)</w:t>
            </w:r>
          </w:p>
          <w:p w:rsidR="00D55162" w:rsidRPr="00EF5447" w:rsidRDefault="00D55162" w:rsidP="006029EC">
            <w:pPr>
              <w:pStyle w:val="TAC"/>
              <w:rPr>
                <w:lang w:eastAsia="fi-FI"/>
              </w:rPr>
            </w:pPr>
            <w:r w:rsidRPr="00EF5447">
              <w:rPr>
                <w:rFonts w:cs="Arial"/>
                <w:lang w:eastAsia="zh-CN"/>
              </w:rPr>
              <w:t>DC_66A-66A_n7(2A)</w:t>
            </w:r>
          </w:p>
        </w:tc>
        <w:tc>
          <w:tcPr>
            <w:tcW w:w="2280" w:type="dxa"/>
            <w:gridSpan w:val="2"/>
          </w:tcPr>
          <w:p w:rsidR="00D55162" w:rsidRPr="00EF5447" w:rsidRDefault="00D55162" w:rsidP="006029EC">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rsidR="00D55162" w:rsidRPr="00EF5447" w:rsidRDefault="00D55162" w:rsidP="006029EC">
            <w:pPr>
              <w:pStyle w:val="TAC"/>
              <w:rPr>
                <w:lang w:eastAsia="ja-JP"/>
              </w:rPr>
            </w:pPr>
            <w:r w:rsidRPr="00EF5447">
              <w:rPr>
                <w:rFonts w:cs="Arial"/>
                <w:lang w:eastAsia="fi-FI"/>
              </w:rPr>
              <w:t>No</w:t>
            </w:r>
          </w:p>
        </w:tc>
        <w:tc>
          <w:tcPr>
            <w:tcW w:w="2738" w:type="dxa"/>
            <w:gridSpan w:val="2"/>
          </w:tcPr>
          <w:p w:rsidR="00D55162" w:rsidRPr="00EF5447" w:rsidRDefault="00D55162" w:rsidP="006029EC">
            <w:pPr>
              <w:pStyle w:val="TAC"/>
              <w:rPr>
                <w:rFonts w:cs="Arial"/>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CN"/>
              </w:rPr>
            </w:pPr>
            <w:r w:rsidRPr="00EF5447">
              <w:rPr>
                <w:lang w:eastAsia="zh-TW"/>
              </w:rPr>
              <w:t>DC_66A_n12A</w:t>
            </w:r>
          </w:p>
        </w:tc>
        <w:tc>
          <w:tcPr>
            <w:tcW w:w="2280" w:type="dxa"/>
            <w:gridSpan w:val="2"/>
          </w:tcPr>
          <w:p w:rsidR="00D55162" w:rsidRPr="00EF5447" w:rsidRDefault="00D55162" w:rsidP="006029EC">
            <w:pPr>
              <w:pStyle w:val="TAC"/>
              <w:rPr>
                <w:lang w:eastAsia="fi-FI"/>
              </w:rPr>
            </w:pPr>
            <w:r w:rsidRPr="00EF5447">
              <w:rPr>
                <w:lang w:eastAsia="fi-FI"/>
              </w:rPr>
              <w:t>DC_66A_n12A</w:t>
            </w:r>
          </w:p>
        </w:tc>
        <w:tc>
          <w:tcPr>
            <w:tcW w:w="2738" w:type="dxa"/>
            <w:gridSpan w:val="2"/>
            <w:shd w:val="clear" w:color="auto" w:fill="auto"/>
            <w:noWrap/>
          </w:tcPr>
          <w:p w:rsidR="00D55162" w:rsidRPr="00EF5447" w:rsidRDefault="00D55162" w:rsidP="006029EC">
            <w:pPr>
              <w:pStyle w:val="TAC"/>
              <w:rPr>
                <w:lang w:eastAsia="fi-FI"/>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fi-FI"/>
              </w:rPr>
              <w:t>DC_66A_n25A</w:t>
            </w:r>
          </w:p>
        </w:tc>
        <w:tc>
          <w:tcPr>
            <w:tcW w:w="2280" w:type="dxa"/>
            <w:gridSpan w:val="2"/>
          </w:tcPr>
          <w:p w:rsidR="00D55162" w:rsidRPr="00EF5447" w:rsidRDefault="00D55162" w:rsidP="006029EC">
            <w:pPr>
              <w:pStyle w:val="TAC"/>
              <w:rPr>
                <w:lang w:eastAsia="ja-JP"/>
              </w:rPr>
            </w:pPr>
            <w:r w:rsidRPr="00EF5447">
              <w:rPr>
                <w:lang w:eastAsia="fi-FI"/>
              </w:rPr>
              <w:t>DC_66A_n25A</w:t>
            </w:r>
          </w:p>
        </w:tc>
        <w:tc>
          <w:tcPr>
            <w:tcW w:w="2738" w:type="dxa"/>
            <w:gridSpan w:val="2"/>
            <w:shd w:val="clear" w:color="auto" w:fill="auto"/>
            <w:noWrap/>
          </w:tcPr>
          <w:p w:rsidR="00D55162" w:rsidRPr="00EF5447" w:rsidRDefault="00D55162" w:rsidP="006029EC">
            <w:pPr>
              <w:pStyle w:val="TAC"/>
              <w:rPr>
                <w:lang w:eastAsia="ja-JP"/>
              </w:rPr>
            </w:pPr>
            <w:r w:rsidRPr="00EF5447">
              <w:t>DC_66_n25</w:t>
            </w:r>
          </w:p>
        </w:tc>
        <w:tc>
          <w:tcPr>
            <w:tcW w:w="2738" w:type="dxa"/>
            <w:gridSpan w:val="2"/>
          </w:tcPr>
          <w:p w:rsidR="00D55162" w:rsidRPr="00EF5447" w:rsidRDefault="00D55162" w:rsidP="006029EC">
            <w:pPr>
              <w:pStyle w:val="TAC"/>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t>DC_66A_n28A</w:t>
            </w:r>
          </w:p>
        </w:tc>
        <w:tc>
          <w:tcPr>
            <w:tcW w:w="2280" w:type="dxa"/>
            <w:gridSpan w:val="2"/>
          </w:tcPr>
          <w:p w:rsidR="00D55162" w:rsidRPr="00EF5447" w:rsidRDefault="00D55162" w:rsidP="006029EC">
            <w:pPr>
              <w:pStyle w:val="TAC"/>
              <w:rPr>
                <w:lang w:eastAsia="fi-FI"/>
              </w:rPr>
            </w:pPr>
            <w:r w:rsidRPr="00EF5447">
              <w:t>DC_66A_n28A</w:t>
            </w:r>
          </w:p>
        </w:tc>
        <w:tc>
          <w:tcPr>
            <w:tcW w:w="2738" w:type="dxa"/>
            <w:gridSpan w:val="2"/>
            <w:shd w:val="clear" w:color="auto" w:fill="auto"/>
            <w:noWrap/>
          </w:tcPr>
          <w:p w:rsidR="00D55162" w:rsidRPr="00EF5447" w:rsidRDefault="00D55162" w:rsidP="006029EC">
            <w:pPr>
              <w:pStyle w:val="TAC"/>
            </w:pPr>
            <w:r w:rsidRPr="00EF5447">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rFonts w:cs="Arial"/>
                <w:lang w:eastAsia="zh-CN"/>
              </w:rPr>
              <w:t>DC_66A_n38A</w:t>
            </w:r>
          </w:p>
        </w:tc>
        <w:tc>
          <w:tcPr>
            <w:tcW w:w="2280" w:type="dxa"/>
            <w:gridSpan w:val="2"/>
          </w:tcPr>
          <w:p w:rsidR="00D55162" w:rsidRPr="00EF5447" w:rsidRDefault="00D55162" w:rsidP="006029EC">
            <w:pPr>
              <w:pStyle w:val="TAC"/>
              <w:rPr>
                <w:lang w:eastAsia="fi-FI"/>
              </w:rPr>
            </w:pPr>
            <w:r w:rsidRPr="00EF5447">
              <w:rPr>
                <w:rFonts w:cs="Arial"/>
                <w:lang w:eastAsia="fi-FI"/>
              </w:rPr>
              <w:t>DC_66A_n38A</w:t>
            </w:r>
          </w:p>
        </w:tc>
        <w:tc>
          <w:tcPr>
            <w:tcW w:w="2738" w:type="dxa"/>
            <w:gridSpan w:val="2"/>
            <w:shd w:val="clear" w:color="auto" w:fill="auto"/>
            <w:noWrap/>
          </w:tcPr>
          <w:p w:rsidR="00D55162" w:rsidRPr="00EF5447" w:rsidRDefault="00D55162" w:rsidP="006029EC">
            <w:pPr>
              <w:pStyle w:val="TAC"/>
            </w:pPr>
            <w:r w:rsidRPr="00EF5447">
              <w:rPr>
                <w:rFonts w:cs="Arial"/>
                <w:lang w:eastAsia="fi-FI"/>
              </w:rPr>
              <w:t>No</w:t>
            </w:r>
          </w:p>
        </w:tc>
        <w:tc>
          <w:tcPr>
            <w:tcW w:w="2738" w:type="dxa"/>
            <w:gridSpan w:val="2"/>
          </w:tcPr>
          <w:p w:rsidR="00D55162" w:rsidRPr="00EF5447" w:rsidRDefault="00D55162" w:rsidP="006029EC">
            <w:pPr>
              <w:pStyle w:val="TAC"/>
              <w:rPr>
                <w:rFonts w:cs="Arial"/>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rFonts w:cs="Arial"/>
                <w:lang w:eastAsia="fi-FI"/>
              </w:rPr>
              <w:t>DC_66A-66A_n38A</w:t>
            </w:r>
          </w:p>
        </w:tc>
        <w:tc>
          <w:tcPr>
            <w:tcW w:w="2280" w:type="dxa"/>
            <w:gridSpan w:val="2"/>
          </w:tcPr>
          <w:p w:rsidR="00D55162" w:rsidRPr="00EF5447" w:rsidRDefault="00D55162" w:rsidP="006029EC">
            <w:pPr>
              <w:pStyle w:val="TAC"/>
              <w:rPr>
                <w:lang w:eastAsia="fi-FI"/>
              </w:rPr>
            </w:pPr>
            <w:r w:rsidRPr="00EF5447">
              <w:rPr>
                <w:rFonts w:cs="Arial"/>
                <w:lang w:eastAsia="fi-FI"/>
              </w:rPr>
              <w:t>DC_66A_n38A</w:t>
            </w:r>
          </w:p>
        </w:tc>
        <w:tc>
          <w:tcPr>
            <w:tcW w:w="2738" w:type="dxa"/>
            <w:gridSpan w:val="2"/>
            <w:shd w:val="clear" w:color="auto" w:fill="auto"/>
            <w:noWrap/>
          </w:tcPr>
          <w:p w:rsidR="00D55162" w:rsidRPr="00EF5447" w:rsidRDefault="00D55162" w:rsidP="006029EC">
            <w:pPr>
              <w:pStyle w:val="TAC"/>
            </w:pPr>
            <w:r w:rsidRPr="00EF5447">
              <w:rPr>
                <w:rFonts w:cs="Arial"/>
                <w:lang w:eastAsia="fi-FI"/>
              </w:rPr>
              <w:t>No</w:t>
            </w:r>
          </w:p>
        </w:tc>
        <w:tc>
          <w:tcPr>
            <w:tcW w:w="2738" w:type="dxa"/>
            <w:gridSpan w:val="2"/>
          </w:tcPr>
          <w:p w:rsidR="00D55162" w:rsidRPr="00EF5447" w:rsidRDefault="00D55162" w:rsidP="006029EC">
            <w:pPr>
              <w:pStyle w:val="TAC"/>
              <w:rPr>
                <w:rFonts w:cs="Arial"/>
                <w:lang w:eastAsia="fi-FI"/>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DC_66A_n41A</w:t>
            </w:r>
          </w:p>
          <w:p w:rsidR="00D55162" w:rsidRPr="00EF5447" w:rsidRDefault="00D55162" w:rsidP="006029EC">
            <w:pPr>
              <w:pStyle w:val="TAC"/>
              <w:rPr>
                <w:lang w:eastAsia="fi-FI"/>
              </w:rPr>
            </w:pPr>
            <w:r w:rsidRPr="00EF5447">
              <w:rPr>
                <w:lang w:eastAsia="fi-FI"/>
              </w:rPr>
              <w:t>DC_66A_n41C</w:t>
            </w:r>
          </w:p>
        </w:tc>
        <w:tc>
          <w:tcPr>
            <w:tcW w:w="2280" w:type="dxa"/>
            <w:gridSpan w:val="2"/>
          </w:tcPr>
          <w:p w:rsidR="00D55162" w:rsidRPr="00EF5447" w:rsidRDefault="00D55162" w:rsidP="006029EC">
            <w:pPr>
              <w:pStyle w:val="TAC"/>
              <w:rPr>
                <w:lang w:eastAsia="fi-FI"/>
              </w:rPr>
            </w:pPr>
            <w:r w:rsidRPr="00EF5447">
              <w:rPr>
                <w:lang w:eastAsia="fi-FI"/>
              </w:rPr>
              <w:t>DC_66A_n41A</w:t>
            </w:r>
          </w:p>
        </w:tc>
        <w:tc>
          <w:tcPr>
            <w:tcW w:w="2738" w:type="dxa"/>
            <w:gridSpan w:val="2"/>
            <w:shd w:val="clear" w:color="auto" w:fill="auto"/>
            <w:noWrap/>
          </w:tcPr>
          <w:p w:rsidR="00D55162" w:rsidRPr="00EF5447" w:rsidRDefault="00D55162" w:rsidP="006029EC">
            <w:pPr>
              <w:pStyle w:val="TAC"/>
              <w:rPr>
                <w:lang w:eastAsia="ja-JP"/>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DC_66A_n41(2A)</w:t>
            </w:r>
          </w:p>
        </w:tc>
        <w:tc>
          <w:tcPr>
            <w:tcW w:w="2280" w:type="dxa"/>
            <w:gridSpan w:val="2"/>
          </w:tcPr>
          <w:p w:rsidR="00D55162" w:rsidRPr="00EF5447" w:rsidRDefault="00D55162" w:rsidP="006029EC">
            <w:pPr>
              <w:pStyle w:val="TAC"/>
              <w:rPr>
                <w:lang w:eastAsia="fi-FI"/>
              </w:rPr>
            </w:pPr>
            <w:r w:rsidRPr="00EF5447">
              <w:rPr>
                <w:lang w:eastAsia="fi-FI"/>
              </w:rPr>
              <w:t>DC_66A_n41A</w:t>
            </w:r>
          </w:p>
        </w:tc>
        <w:tc>
          <w:tcPr>
            <w:tcW w:w="2738" w:type="dxa"/>
            <w:gridSpan w:val="2"/>
            <w:shd w:val="clear" w:color="auto" w:fill="auto"/>
            <w:noWrap/>
          </w:tcPr>
          <w:p w:rsidR="00D55162" w:rsidRPr="00EF5447" w:rsidRDefault="00D55162" w:rsidP="006029EC">
            <w:pPr>
              <w:pStyle w:val="TAC"/>
              <w:rPr>
                <w:lang w:eastAsia="ja-JP"/>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DC_66A_n46A</w:t>
            </w:r>
          </w:p>
        </w:tc>
        <w:tc>
          <w:tcPr>
            <w:tcW w:w="2280" w:type="dxa"/>
            <w:gridSpan w:val="2"/>
          </w:tcPr>
          <w:p w:rsidR="00D55162" w:rsidRPr="00EF5447" w:rsidRDefault="00D55162" w:rsidP="006029EC">
            <w:pPr>
              <w:pStyle w:val="TAC"/>
              <w:rPr>
                <w:lang w:eastAsia="fi-FI"/>
              </w:rPr>
            </w:pPr>
            <w:r w:rsidRPr="00EF5447">
              <w:rPr>
                <w:lang w:eastAsia="fi-FI"/>
              </w:rPr>
              <w:t>DC_66A_n46A</w:t>
            </w:r>
          </w:p>
        </w:tc>
        <w:tc>
          <w:tcPr>
            <w:tcW w:w="2738" w:type="dxa"/>
            <w:gridSpan w:val="2"/>
            <w:shd w:val="clear" w:color="auto" w:fill="auto"/>
            <w:noWrap/>
          </w:tcPr>
          <w:p w:rsidR="00D55162" w:rsidRPr="00EF5447" w:rsidRDefault="00D55162" w:rsidP="006029EC">
            <w:pPr>
              <w:pStyle w:val="TAC"/>
              <w:rPr>
                <w:lang w:eastAsia="ja-JP"/>
              </w:rPr>
            </w:pPr>
            <w:r w:rsidRPr="00EF5447">
              <w:rPr>
                <w:lang w:eastAsia="ja-JP"/>
              </w:rPr>
              <w:t>No</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fi-FI"/>
              </w:rPr>
              <w:t>DC_66A_n48A</w:t>
            </w:r>
          </w:p>
          <w:p w:rsidR="00D55162" w:rsidRPr="00EF5447" w:rsidRDefault="00D55162" w:rsidP="006029EC">
            <w:pPr>
              <w:pStyle w:val="TAC"/>
              <w:rPr>
                <w:lang w:eastAsia="fi-FI"/>
              </w:rPr>
            </w:pPr>
            <w:r w:rsidRPr="00EF5447">
              <w:rPr>
                <w:lang w:eastAsia="fi-FI"/>
              </w:rPr>
              <w:t>DC_66A_n48B</w:t>
            </w:r>
          </w:p>
        </w:tc>
        <w:tc>
          <w:tcPr>
            <w:tcW w:w="2280" w:type="dxa"/>
            <w:gridSpan w:val="2"/>
          </w:tcPr>
          <w:p w:rsidR="00D55162" w:rsidRPr="00EF5447" w:rsidRDefault="00D55162" w:rsidP="006029EC">
            <w:pPr>
              <w:pStyle w:val="TAC"/>
              <w:rPr>
                <w:lang w:eastAsia="fi-FI"/>
              </w:rPr>
            </w:pPr>
            <w:r w:rsidRPr="00EF5447">
              <w:rPr>
                <w:lang w:eastAsia="fi-FI"/>
              </w:rPr>
              <w:t>DC_66A_n48A</w:t>
            </w:r>
          </w:p>
        </w:tc>
        <w:tc>
          <w:tcPr>
            <w:tcW w:w="2738" w:type="dxa"/>
            <w:gridSpan w:val="2"/>
            <w:shd w:val="clear" w:color="auto" w:fill="auto"/>
            <w:noWrap/>
          </w:tcPr>
          <w:p w:rsidR="00D55162" w:rsidRPr="00EF5447" w:rsidRDefault="00D55162" w:rsidP="006029EC">
            <w:pPr>
              <w:pStyle w:val="TAC"/>
              <w:rPr>
                <w:lang w:eastAsia="ja-JP"/>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DC_66A-66A_n48A</w:t>
            </w:r>
          </w:p>
          <w:p w:rsidR="00D55162" w:rsidRPr="00EF5447" w:rsidRDefault="00D55162" w:rsidP="006029EC">
            <w:pPr>
              <w:pStyle w:val="TAC"/>
              <w:rPr>
                <w:lang w:eastAsia="fi-FI"/>
              </w:rPr>
            </w:pPr>
            <w:r w:rsidRPr="00EF5447">
              <w:rPr>
                <w:lang w:eastAsia="fi-FI"/>
              </w:rPr>
              <w:t>DC_66A-66A_n48B</w:t>
            </w:r>
          </w:p>
        </w:tc>
        <w:tc>
          <w:tcPr>
            <w:tcW w:w="2280" w:type="dxa"/>
            <w:gridSpan w:val="2"/>
          </w:tcPr>
          <w:p w:rsidR="00D55162" w:rsidRPr="00EF5447" w:rsidRDefault="00D55162" w:rsidP="006029EC">
            <w:pPr>
              <w:pStyle w:val="TAC"/>
              <w:rPr>
                <w:lang w:eastAsia="fi-FI"/>
              </w:rPr>
            </w:pPr>
            <w:r w:rsidRPr="00EF5447">
              <w:rPr>
                <w:lang w:eastAsia="fi-FI"/>
              </w:rPr>
              <w:t>DC_66A_n48A</w:t>
            </w:r>
          </w:p>
        </w:tc>
        <w:tc>
          <w:tcPr>
            <w:tcW w:w="2738" w:type="dxa"/>
            <w:gridSpan w:val="2"/>
            <w:shd w:val="clear" w:color="auto" w:fill="auto"/>
            <w:noWrap/>
          </w:tcPr>
          <w:p w:rsidR="00D55162" w:rsidRPr="00EF5447" w:rsidRDefault="00D55162" w:rsidP="006029EC">
            <w:pPr>
              <w:pStyle w:val="TAC"/>
              <w:rPr>
                <w:lang w:eastAsia="zh-TW"/>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ja-JP"/>
              </w:rPr>
              <w:lastRenderedPageBreak/>
              <w:t>DC_66A_n71A</w:t>
            </w:r>
          </w:p>
          <w:p w:rsidR="00D55162" w:rsidRPr="00EF5447" w:rsidRDefault="00D55162" w:rsidP="006029EC">
            <w:pPr>
              <w:pStyle w:val="TAC"/>
              <w:rPr>
                <w:lang w:eastAsia="ja-JP"/>
              </w:rPr>
            </w:pPr>
            <w:r w:rsidRPr="00EF5447">
              <w:rPr>
                <w:lang w:eastAsia="ja-JP"/>
              </w:rPr>
              <w:t>DC_66C_n71A</w:t>
            </w:r>
          </w:p>
          <w:p w:rsidR="00D55162" w:rsidRPr="00EF5447" w:rsidRDefault="00D55162" w:rsidP="006029EC">
            <w:pPr>
              <w:pStyle w:val="TAC"/>
              <w:rPr>
                <w:lang w:eastAsia="fi-FI"/>
              </w:rPr>
            </w:pPr>
            <w:r w:rsidRPr="00EF5447">
              <w:rPr>
                <w:lang w:eastAsia="ja-JP"/>
              </w:rPr>
              <w:t>DC_66A_n71B</w:t>
            </w:r>
          </w:p>
        </w:tc>
        <w:tc>
          <w:tcPr>
            <w:tcW w:w="2280" w:type="dxa"/>
            <w:gridSpan w:val="2"/>
          </w:tcPr>
          <w:p w:rsidR="00D55162" w:rsidRPr="00EF5447" w:rsidRDefault="00D55162" w:rsidP="006029EC">
            <w:pPr>
              <w:pStyle w:val="TAC"/>
              <w:rPr>
                <w:lang w:eastAsia="fi-FI"/>
              </w:rPr>
            </w:pPr>
            <w:r w:rsidRPr="00EF5447">
              <w:rPr>
                <w:lang w:eastAsia="ja-JP"/>
              </w:rPr>
              <w:t>DC_66A_n71A</w:t>
            </w:r>
          </w:p>
        </w:tc>
        <w:tc>
          <w:tcPr>
            <w:tcW w:w="2738" w:type="dxa"/>
            <w:gridSpan w:val="2"/>
            <w:shd w:val="clear" w:color="auto" w:fill="auto"/>
            <w:noWrap/>
          </w:tcPr>
          <w:p w:rsidR="00D55162" w:rsidRPr="00EF5447" w:rsidRDefault="00D55162" w:rsidP="006029EC">
            <w:pPr>
              <w:pStyle w:val="TAC"/>
              <w:rPr>
                <w:lang w:eastAsia="fi-FI"/>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Del="009E21DE" w:rsidRDefault="00D55162" w:rsidP="006029EC">
            <w:pPr>
              <w:pStyle w:val="TAC"/>
              <w:rPr>
                <w:lang w:eastAsia="zh-CN"/>
              </w:rPr>
            </w:pPr>
            <w:r w:rsidRPr="00EF5447">
              <w:rPr>
                <w:noProof/>
                <w:szCs w:val="18"/>
              </w:rPr>
              <w:t>DC_66A-66A_n71A</w:t>
            </w:r>
          </w:p>
        </w:tc>
        <w:tc>
          <w:tcPr>
            <w:tcW w:w="2280" w:type="dxa"/>
            <w:gridSpan w:val="2"/>
          </w:tcPr>
          <w:p w:rsidR="00D55162" w:rsidRPr="00EF5447" w:rsidDel="009E21DE" w:rsidRDefault="00D55162" w:rsidP="006029EC">
            <w:pPr>
              <w:pStyle w:val="TAC"/>
              <w:rPr>
                <w:lang w:eastAsia="zh-CN"/>
              </w:rPr>
            </w:pPr>
            <w:r w:rsidRPr="00EF5447">
              <w:rPr>
                <w:noProof/>
                <w:szCs w:val="18"/>
              </w:rPr>
              <w:t>DC_66A_n71A</w:t>
            </w:r>
          </w:p>
        </w:tc>
        <w:tc>
          <w:tcPr>
            <w:tcW w:w="2738" w:type="dxa"/>
            <w:gridSpan w:val="2"/>
            <w:shd w:val="clear" w:color="auto" w:fill="auto"/>
            <w:noWrap/>
          </w:tcPr>
          <w:p w:rsidR="00D55162" w:rsidRPr="00EF5447" w:rsidDel="009E21DE" w:rsidRDefault="00D55162" w:rsidP="006029EC">
            <w:pPr>
              <w:pStyle w:val="TAC"/>
              <w:rPr>
                <w:lang w:eastAsia="ja-JP"/>
              </w:rPr>
            </w:pPr>
            <w:r w:rsidRPr="00EF5447">
              <w:rPr>
                <w:noProof/>
                <w:szCs w:val="18"/>
              </w:rPr>
              <w:t>No</w:t>
            </w:r>
          </w:p>
        </w:tc>
        <w:tc>
          <w:tcPr>
            <w:tcW w:w="2738" w:type="dxa"/>
            <w:gridSpan w:val="2"/>
          </w:tcPr>
          <w:p w:rsidR="00D55162" w:rsidRPr="00EF5447" w:rsidRDefault="00D55162" w:rsidP="006029EC">
            <w:pPr>
              <w:pStyle w:val="TAC"/>
              <w:rPr>
                <w:noProof/>
                <w:szCs w:val="18"/>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noProof/>
                <w:szCs w:val="18"/>
              </w:rPr>
            </w:pPr>
            <w:r w:rsidRPr="00EF5447">
              <w:rPr>
                <w:lang w:eastAsia="ko-KR"/>
              </w:rPr>
              <w:t>DC_66A_n77A</w:t>
            </w:r>
          </w:p>
        </w:tc>
        <w:tc>
          <w:tcPr>
            <w:tcW w:w="2280" w:type="dxa"/>
            <w:gridSpan w:val="2"/>
          </w:tcPr>
          <w:p w:rsidR="00D55162" w:rsidRPr="00EF5447" w:rsidRDefault="00D55162" w:rsidP="006029EC">
            <w:pPr>
              <w:pStyle w:val="TAC"/>
              <w:rPr>
                <w:noProof/>
                <w:szCs w:val="18"/>
              </w:rPr>
            </w:pPr>
            <w:r w:rsidRPr="00EF5447">
              <w:rPr>
                <w:lang w:eastAsia="fi-FI"/>
              </w:rPr>
              <w:t>DC_66A_n77A</w:t>
            </w:r>
          </w:p>
        </w:tc>
        <w:tc>
          <w:tcPr>
            <w:tcW w:w="2738" w:type="dxa"/>
            <w:gridSpan w:val="2"/>
            <w:shd w:val="clear" w:color="auto" w:fill="auto"/>
            <w:noWrap/>
          </w:tcPr>
          <w:p w:rsidR="00D55162" w:rsidRPr="00EF5447" w:rsidRDefault="00D55162" w:rsidP="006029EC">
            <w:pPr>
              <w:pStyle w:val="TAC"/>
              <w:rPr>
                <w:noProof/>
                <w:szCs w:val="18"/>
              </w:rPr>
            </w:pPr>
            <w:r w:rsidRPr="00EF5447">
              <w:rPr>
                <w:noProof/>
                <w:szCs w:val="18"/>
                <w:lang w:eastAsia="zh-TW"/>
              </w:rPr>
              <w:t>DC_66_n77</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zh-TW"/>
              </w:rPr>
            </w:pPr>
            <w:r w:rsidRPr="00EF5447">
              <w:rPr>
                <w:lang w:eastAsia="ko-KR"/>
              </w:rPr>
              <w:t>DC_66A-66A_n77A</w:t>
            </w:r>
          </w:p>
          <w:p w:rsidR="00D55162" w:rsidRPr="00EF5447" w:rsidRDefault="00D55162" w:rsidP="006029EC">
            <w:pPr>
              <w:pStyle w:val="TAC"/>
              <w:rPr>
                <w:noProof/>
                <w:szCs w:val="18"/>
              </w:rPr>
            </w:pPr>
            <w:r w:rsidRPr="00EF5447">
              <w:rPr>
                <w:lang w:eastAsia="ko-KR"/>
              </w:rPr>
              <w:t>DC_66A-66A-66A_n77A</w:t>
            </w:r>
          </w:p>
        </w:tc>
        <w:tc>
          <w:tcPr>
            <w:tcW w:w="2280" w:type="dxa"/>
            <w:gridSpan w:val="2"/>
          </w:tcPr>
          <w:p w:rsidR="00D55162" w:rsidRPr="00EF5447" w:rsidRDefault="00D55162" w:rsidP="006029EC">
            <w:pPr>
              <w:pStyle w:val="TAC"/>
              <w:rPr>
                <w:noProof/>
                <w:szCs w:val="18"/>
              </w:rPr>
            </w:pPr>
            <w:r w:rsidRPr="00EF5447">
              <w:rPr>
                <w:lang w:eastAsia="fi-FI"/>
              </w:rPr>
              <w:t>DC_66A_n77A</w:t>
            </w:r>
          </w:p>
        </w:tc>
        <w:tc>
          <w:tcPr>
            <w:tcW w:w="2738" w:type="dxa"/>
            <w:gridSpan w:val="2"/>
            <w:shd w:val="clear" w:color="auto" w:fill="auto"/>
            <w:noWrap/>
          </w:tcPr>
          <w:p w:rsidR="00D55162" w:rsidRPr="00EF5447" w:rsidRDefault="00D55162" w:rsidP="006029EC">
            <w:pPr>
              <w:pStyle w:val="TAC"/>
              <w:rPr>
                <w:noProof/>
                <w:szCs w:val="18"/>
              </w:rPr>
            </w:pPr>
            <w:r w:rsidRPr="00EF5447">
              <w:rPr>
                <w:noProof/>
                <w:szCs w:val="18"/>
                <w:lang w:eastAsia="zh-TW"/>
              </w:rPr>
              <w:t>DC_66_n77</w:t>
            </w:r>
          </w:p>
        </w:tc>
        <w:tc>
          <w:tcPr>
            <w:tcW w:w="2738" w:type="dxa"/>
            <w:gridSpan w:val="2"/>
          </w:tcPr>
          <w:p w:rsidR="00D55162" w:rsidRPr="00EF5447" w:rsidDel="00D24888" w:rsidRDefault="00D55162" w:rsidP="006029EC">
            <w:pPr>
              <w:pStyle w:val="TAC"/>
              <w:rPr>
                <w:lang w:eastAsia="zh-CN"/>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ja-JP"/>
              </w:rPr>
              <w:t>DC_66A_n78A</w:t>
            </w:r>
          </w:p>
        </w:tc>
        <w:tc>
          <w:tcPr>
            <w:tcW w:w="2280" w:type="dxa"/>
            <w:gridSpan w:val="2"/>
          </w:tcPr>
          <w:p w:rsidR="00D55162" w:rsidRPr="00EF5447" w:rsidRDefault="00D55162" w:rsidP="006029EC">
            <w:pPr>
              <w:pStyle w:val="TAC"/>
              <w:rPr>
                <w:lang w:eastAsia="ja-JP"/>
              </w:rPr>
            </w:pPr>
            <w:r w:rsidRPr="00EF5447">
              <w:rPr>
                <w:lang w:eastAsia="ja-JP"/>
              </w:rPr>
              <w:t>DC_66A_n78A</w:t>
            </w:r>
          </w:p>
        </w:tc>
        <w:tc>
          <w:tcPr>
            <w:tcW w:w="2738" w:type="dxa"/>
            <w:gridSpan w:val="2"/>
            <w:shd w:val="clear" w:color="auto" w:fill="auto"/>
            <w:noWrap/>
          </w:tcPr>
          <w:p w:rsidR="00D55162" w:rsidRPr="00EF5447" w:rsidRDefault="00D55162" w:rsidP="006029EC">
            <w:pPr>
              <w:pStyle w:val="TAC"/>
              <w:rPr>
                <w:lang w:eastAsia="ja-JP"/>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ja-JP"/>
              </w:rPr>
              <w:t>DC_66A_n78(2A)</w:t>
            </w:r>
          </w:p>
        </w:tc>
        <w:tc>
          <w:tcPr>
            <w:tcW w:w="2280" w:type="dxa"/>
            <w:gridSpan w:val="2"/>
          </w:tcPr>
          <w:p w:rsidR="00D55162" w:rsidRPr="00EF5447" w:rsidRDefault="00D55162" w:rsidP="006029EC">
            <w:pPr>
              <w:pStyle w:val="TAC"/>
              <w:rPr>
                <w:lang w:eastAsia="ja-JP"/>
              </w:rPr>
            </w:pPr>
            <w:r w:rsidRPr="00EF5447">
              <w:rPr>
                <w:lang w:eastAsia="ja-JP"/>
              </w:rPr>
              <w:t>DC_66A_n78A</w:t>
            </w:r>
          </w:p>
        </w:tc>
        <w:tc>
          <w:tcPr>
            <w:tcW w:w="2738" w:type="dxa"/>
            <w:gridSpan w:val="2"/>
            <w:shd w:val="clear" w:color="auto" w:fill="auto"/>
            <w:noWrap/>
          </w:tcPr>
          <w:p w:rsidR="00D55162" w:rsidRPr="00EF5447" w:rsidRDefault="00D55162" w:rsidP="006029EC">
            <w:pPr>
              <w:pStyle w:val="TAC"/>
              <w:rPr>
                <w:lang w:eastAsia="ja-JP"/>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ja-JP"/>
              </w:rPr>
              <w:t>DC_66A-66A_n78A</w:t>
            </w:r>
          </w:p>
        </w:tc>
        <w:tc>
          <w:tcPr>
            <w:tcW w:w="2280" w:type="dxa"/>
            <w:gridSpan w:val="2"/>
          </w:tcPr>
          <w:p w:rsidR="00D55162" w:rsidRPr="00EF5447" w:rsidRDefault="00D55162" w:rsidP="006029EC">
            <w:pPr>
              <w:pStyle w:val="TAC"/>
              <w:rPr>
                <w:lang w:eastAsia="ja-JP"/>
              </w:rPr>
            </w:pPr>
            <w:r w:rsidRPr="00EF5447">
              <w:rPr>
                <w:lang w:eastAsia="ja-JP"/>
              </w:rPr>
              <w:t>DC_66A_n78A</w:t>
            </w:r>
          </w:p>
        </w:tc>
        <w:tc>
          <w:tcPr>
            <w:tcW w:w="2738" w:type="dxa"/>
            <w:gridSpan w:val="2"/>
            <w:shd w:val="clear" w:color="auto" w:fill="auto"/>
            <w:noWrap/>
          </w:tcPr>
          <w:p w:rsidR="00D55162" w:rsidRPr="00EF5447" w:rsidRDefault="00D55162" w:rsidP="006029EC">
            <w:pPr>
              <w:pStyle w:val="TAC"/>
              <w:rPr>
                <w:lang w:eastAsia="ja-JP"/>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noProof/>
              </w:rPr>
              <w:t>DC_66A-66A_n78(2A)</w:t>
            </w:r>
          </w:p>
        </w:tc>
        <w:tc>
          <w:tcPr>
            <w:tcW w:w="2280" w:type="dxa"/>
            <w:gridSpan w:val="2"/>
          </w:tcPr>
          <w:p w:rsidR="00D55162" w:rsidRPr="00EF5447" w:rsidRDefault="00D55162" w:rsidP="006029EC">
            <w:pPr>
              <w:pStyle w:val="TAC"/>
              <w:rPr>
                <w:lang w:eastAsia="ja-JP"/>
              </w:rPr>
            </w:pPr>
            <w:r w:rsidRPr="00EF5447">
              <w:rPr>
                <w:lang w:eastAsia="ja-JP"/>
              </w:rPr>
              <w:t>DC_66A_n78A</w:t>
            </w:r>
          </w:p>
        </w:tc>
        <w:tc>
          <w:tcPr>
            <w:tcW w:w="2738" w:type="dxa"/>
            <w:gridSpan w:val="2"/>
            <w:shd w:val="clear" w:color="auto" w:fill="auto"/>
            <w:noWrap/>
          </w:tcPr>
          <w:p w:rsidR="00D55162" w:rsidRPr="00EF5447" w:rsidRDefault="00D55162" w:rsidP="006029EC">
            <w:pPr>
              <w:pStyle w:val="TAC"/>
              <w:rPr>
                <w:lang w:eastAsia="ja-JP"/>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lang w:eastAsia="fi-FI"/>
              </w:rPr>
            </w:pPr>
            <w:r w:rsidRPr="003D1864">
              <w:rPr>
                <w:lang w:val="fi-FI" w:eastAsia="fi-FI"/>
              </w:rPr>
              <w:t>DC_71A_n2A</w:t>
            </w:r>
          </w:p>
        </w:tc>
        <w:tc>
          <w:tcPr>
            <w:tcW w:w="2280" w:type="dxa"/>
            <w:gridSpan w:val="2"/>
            <w:vAlign w:val="center"/>
          </w:tcPr>
          <w:p w:rsidR="00D55162" w:rsidRPr="00EF5447" w:rsidRDefault="00D55162" w:rsidP="006029EC">
            <w:pPr>
              <w:pStyle w:val="TAC"/>
              <w:rPr>
                <w:lang w:eastAsia="fi-FI"/>
              </w:rPr>
            </w:pPr>
            <w:r w:rsidRPr="003D1864">
              <w:rPr>
                <w:lang w:val="fi-FI" w:eastAsia="fi-FI"/>
              </w:rPr>
              <w:t>DC_71A_n2A</w:t>
            </w:r>
          </w:p>
        </w:tc>
        <w:tc>
          <w:tcPr>
            <w:tcW w:w="2738" w:type="dxa"/>
            <w:gridSpan w:val="2"/>
            <w:shd w:val="clear" w:color="auto" w:fill="auto"/>
            <w:noWrap/>
          </w:tcPr>
          <w:p w:rsidR="00D55162" w:rsidRPr="00EF5447" w:rsidRDefault="00D55162" w:rsidP="006029EC">
            <w:pPr>
              <w:pStyle w:val="TAC"/>
              <w:rPr>
                <w:lang w:eastAsia="ja-JP"/>
              </w:rPr>
            </w:pPr>
            <w:r>
              <w:rPr>
                <w:rFonts w:hint="eastAsia"/>
                <w:lang w:eastAsia="zh-TW"/>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ja-JP"/>
              </w:rPr>
            </w:pPr>
            <w:r w:rsidRPr="00EF5447">
              <w:rPr>
                <w:lang w:eastAsia="fi-FI"/>
              </w:rPr>
              <w:t>DC_71A_n5A</w:t>
            </w:r>
          </w:p>
        </w:tc>
        <w:tc>
          <w:tcPr>
            <w:tcW w:w="2280" w:type="dxa"/>
            <w:gridSpan w:val="2"/>
          </w:tcPr>
          <w:p w:rsidR="00D55162" w:rsidRPr="00EF5447" w:rsidRDefault="00D55162" w:rsidP="006029EC">
            <w:pPr>
              <w:pStyle w:val="TAC"/>
              <w:rPr>
                <w:lang w:eastAsia="ja-JP"/>
              </w:rPr>
            </w:pPr>
            <w:r w:rsidRPr="00EF5447">
              <w:rPr>
                <w:lang w:eastAsia="fi-FI"/>
              </w:rPr>
              <w:t>DC_71A_n5A</w:t>
            </w:r>
          </w:p>
        </w:tc>
        <w:tc>
          <w:tcPr>
            <w:tcW w:w="2738" w:type="dxa"/>
            <w:gridSpan w:val="2"/>
            <w:shd w:val="clear" w:color="auto" w:fill="auto"/>
            <w:noWrap/>
          </w:tcPr>
          <w:p w:rsidR="00D55162" w:rsidRPr="00EF5447" w:rsidRDefault="00D55162" w:rsidP="006029EC">
            <w:pPr>
              <w:pStyle w:val="TAC"/>
              <w:rPr>
                <w:lang w:eastAsia="ja-JP"/>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rsidR="00D55162" w:rsidRPr="00EF5447" w:rsidRDefault="00D55162" w:rsidP="006029EC">
            <w:pPr>
              <w:pStyle w:val="TAC"/>
              <w:rPr>
                <w:lang w:eastAsia="ja-JP"/>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vAlign w:val="center"/>
          </w:tcPr>
          <w:p w:rsidR="00D55162" w:rsidRPr="00EF5447" w:rsidRDefault="00D55162" w:rsidP="006029EC">
            <w:pPr>
              <w:pStyle w:val="TAC"/>
              <w:rPr>
                <w:lang w:eastAsia="fi-FI"/>
              </w:rPr>
            </w:pPr>
            <w:r>
              <w:rPr>
                <w:lang w:val="fi-FI" w:eastAsia="fi-FI"/>
              </w:rPr>
              <w:t>DC_71A_n41A</w:t>
            </w:r>
          </w:p>
        </w:tc>
        <w:tc>
          <w:tcPr>
            <w:tcW w:w="2280" w:type="dxa"/>
            <w:gridSpan w:val="2"/>
            <w:vAlign w:val="center"/>
          </w:tcPr>
          <w:p w:rsidR="00D55162" w:rsidRPr="00EF5447" w:rsidRDefault="00D55162" w:rsidP="006029EC">
            <w:pPr>
              <w:pStyle w:val="TAC"/>
              <w:rPr>
                <w:lang w:eastAsia="fi-FI"/>
              </w:rPr>
            </w:pPr>
            <w:r>
              <w:rPr>
                <w:lang w:val="fi-FI" w:eastAsia="fi-FI"/>
              </w:rPr>
              <w:t>DC_71A_n41A</w:t>
            </w:r>
          </w:p>
        </w:tc>
        <w:tc>
          <w:tcPr>
            <w:tcW w:w="2738" w:type="dxa"/>
            <w:gridSpan w:val="2"/>
            <w:shd w:val="clear" w:color="auto" w:fill="auto"/>
            <w:noWrap/>
          </w:tcPr>
          <w:p w:rsidR="00D55162" w:rsidRPr="00EF5447" w:rsidRDefault="00D55162" w:rsidP="006029EC">
            <w:pPr>
              <w:pStyle w:val="TAC"/>
              <w:rPr>
                <w:lang w:eastAsia="ja-JP"/>
              </w:rPr>
            </w:pPr>
            <w:r>
              <w:rPr>
                <w:rFonts w:hint="eastAsia"/>
                <w:lang w:eastAsia="zh-TW"/>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DC_71A_n48A</w:t>
            </w:r>
          </w:p>
        </w:tc>
        <w:tc>
          <w:tcPr>
            <w:tcW w:w="2280" w:type="dxa"/>
            <w:gridSpan w:val="2"/>
          </w:tcPr>
          <w:p w:rsidR="00D55162" w:rsidRPr="00EF5447" w:rsidRDefault="00D55162" w:rsidP="006029EC">
            <w:pPr>
              <w:pStyle w:val="TAC"/>
              <w:rPr>
                <w:lang w:eastAsia="fi-FI"/>
              </w:rPr>
            </w:pPr>
            <w:r w:rsidRPr="00EF5447">
              <w:rPr>
                <w:lang w:eastAsia="fi-FI"/>
              </w:rPr>
              <w:t>DC_71A_n48A</w:t>
            </w:r>
          </w:p>
        </w:tc>
        <w:tc>
          <w:tcPr>
            <w:tcW w:w="2738" w:type="dxa"/>
            <w:gridSpan w:val="2"/>
            <w:shd w:val="clear" w:color="auto" w:fill="auto"/>
            <w:noWrap/>
          </w:tcPr>
          <w:p w:rsidR="00D55162" w:rsidRPr="00EF5447" w:rsidRDefault="00D55162" w:rsidP="006029EC">
            <w:pPr>
              <w:pStyle w:val="TAC"/>
              <w:rPr>
                <w:lang w:eastAsia="ja-JP"/>
              </w:rPr>
            </w:pPr>
            <w:r w:rsidRPr="00EF5447">
              <w:rPr>
                <w:lang w:eastAsia="ja-JP"/>
              </w:rPr>
              <w:t>No</w:t>
            </w:r>
          </w:p>
        </w:tc>
        <w:tc>
          <w:tcPr>
            <w:tcW w:w="2738" w:type="dxa"/>
            <w:gridSpan w:val="2"/>
          </w:tcPr>
          <w:p w:rsidR="00D55162" w:rsidRPr="00EF5447" w:rsidRDefault="00D55162" w:rsidP="006029EC">
            <w:pPr>
              <w:pStyle w:val="TAC"/>
              <w:rPr>
                <w:lang w:eastAsia="ja-JP"/>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rsidR="00D55162" w:rsidRPr="00EF5447" w:rsidRDefault="00D55162" w:rsidP="006029EC">
            <w:pPr>
              <w:pStyle w:val="TAC"/>
              <w:rPr>
                <w:lang w:eastAsia="ja-JP"/>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2537" w:type="dxa"/>
            <w:gridSpan w:val="2"/>
            <w:shd w:val="clear" w:color="auto" w:fill="auto"/>
            <w:noWrap/>
          </w:tcPr>
          <w:p w:rsidR="00D55162" w:rsidRPr="00EF5447" w:rsidRDefault="00D55162" w:rsidP="006029EC">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rsidR="00D55162" w:rsidRPr="00EF5447" w:rsidRDefault="00D55162" w:rsidP="006029EC">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rsidR="00D55162" w:rsidRPr="00EF5447" w:rsidRDefault="00D55162" w:rsidP="006029EC">
            <w:pPr>
              <w:pStyle w:val="TAC"/>
              <w:rPr>
                <w:lang w:eastAsia="ja-JP"/>
              </w:rPr>
            </w:pPr>
            <w:r w:rsidRPr="00EF5447">
              <w:rPr>
                <w:lang w:eastAsia="zh-TW"/>
              </w:rPr>
              <w:t>No</w:t>
            </w:r>
          </w:p>
        </w:tc>
        <w:tc>
          <w:tcPr>
            <w:tcW w:w="2738" w:type="dxa"/>
            <w:gridSpan w:val="2"/>
          </w:tcPr>
          <w:p w:rsidR="00D55162" w:rsidRPr="00EF5447" w:rsidRDefault="00D55162" w:rsidP="006029EC">
            <w:pPr>
              <w:pStyle w:val="TAC"/>
              <w:rPr>
                <w:lang w:eastAsia="zh-TW"/>
              </w:rPr>
            </w:pPr>
          </w:p>
        </w:tc>
      </w:tr>
      <w:tr w:rsidR="00D55162" w:rsidRPr="00EF5447" w:rsidTr="006029EC">
        <w:trPr>
          <w:gridBefore w:val="1"/>
          <w:wBefore w:w="150" w:type="dxa"/>
          <w:trHeight w:val="187"/>
          <w:jc w:val="center"/>
        </w:trPr>
        <w:tc>
          <w:tcPr>
            <w:tcW w:w="10293" w:type="dxa"/>
            <w:gridSpan w:val="8"/>
            <w:shd w:val="clear" w:color="auto" w:fill="auto"/>
            <w:noWrap/>
            <w:vAlign w:val="center"/>
          </w:tcPr>
          <w:p w:rsidR="00D55162" w:rsidRPr="00EF5447" w:rsidRDefault="00D55162" w:rsidP="006029EC">
            <w:pPr>
              <w:pStyle w:val="TAN"/>
            </w:pPr>
            <w:r w:rsidRPr="00EF5447">
              <w:t>NOTE 1:</w:t>
            </w:r>
            <w:r w:rsidRPr="00EF5447">
              <w:tab/>
              <w:t>Uplink EN-DC configurations are the configurations supported by the present release of specifications.</w:t>
            </w:r>
          </w:p>
          <w:p w:rsidR="00D55162" w:rsidRPr="00EF5447" w:rsidRDefault="00D55162" w:rsidP="006029EC">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D55162" w:rsidRPr="00EF5447" w:rsidRDefault="00D55162" w:rsidP="006029EC">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rsidR="00D55162" w:rsidRPr="00EF5447" w:rsidRDefault="00D55162" w:rsidP="006029EC">
            <w:pPr>
              <w:pStyle w:val="TAN"/>
            </w:pPr>
            <w:r w:rsidRPr="00EF5447">
              <w:t xml:space="preserve">NOTE 4: </w:t>
            </w:r>
            <w:r w:rsidRPr="00EF5447">
              <w:tab/>
              <w:t>The minimum requirements for intra-band contiguous or non-contiguous EN-DC apply. The intra-band requirements also apply for these carriers when applicable EN-DC configuration is a subset of a higher order EN-DC configuration.</w:t>
            </w:r>
          </w:p>
          <w:p w:rsidR="00D55162" w:rsidRPr="00EF5447" w:rsidRDefault="00D55162" w:rsidP="006029EC">
            <w:pPr>
              <w:pStyle w:val="TAN"/>
            </w:pPr>
            <w:r w:rsidRPr="00EF5447">
              <w:t>NOTE 5:</w:t>
            </w:r>
            <w:r w:rsidRPr="00EF5447">
              <w:tab/>
              <w:t>The frequency range above 3600 MHz for Band n78 is not used in this combination.</w:t>
            </w:r>
          </w:p>
          <w:p w:rsidR="00D55162" w:rsidRPr="00EF5447" w:rsidRDefault="00D55162" w:rsidP="006029EC">
            <w:pPr>
              <w:pStyle w:val="TAN"/>
            </w:pPr>
            <w:r w:rsidRPr="00EF5447">
              <w:t>NOTE 6:</w:t>
            </w:r>
            <w:r w:rsidRPr="00EF5447">
              <w:tab/>
              <w:t>The frequency range below 2506 MHz for Band 41 is not used in this combination.</w:t>
            </w:r>
          </w:p>
          <w:p w:rsidR="00D55162" w:rsidRPr="00EF5447" w:rsidRDefault="00D55162" w:rsidP="006029EC">
            <w:pPr>
              <w:pStyle w:val="TAN"/>
            </w:pPr>
            <w:r w:rsidRPr="00EF5447">
              <w:t>NOTE 7:</w:t>
            </w:r>
            <w:r w:rsidRPr="00EF5447">
              <w:tab/>
              <w:t>Applicable for UE supporting inter-band EN-DC with mandatory simultaneous Rx/Tx capability.</w:t>
            </w:r>
          </w:p>
          <w:p w:rsidR="00D55162" w:rsidRPr="00EF5447" w:rsidRDefault="00D55162" w:rsidP="006029EC">
            <w:pPr>
              <w:pStyle w:val="TAN"/>
            </w:pPr>
            <w:r w:rsidRPr="00EF5447">
              <w:t>NOTE 8:</w:t>
            </w:r>
            <w:r w:rsidRPr="00EF5447">
              <w:tab/>
              <w:t>The frequency range in band n28 is restricted for this band combination to 703 - 733 MHz for the UL and 758-788 MHz for the DL.</w:t>
            </w:r>
          </w:p>
          <w:p w:rsidR="00D55162" w:rsidRPr="00EF5447" w:rsidRDefault="00D55162" w:rsidP="006029EC">
            <w:pPr>
              <w:pStyle w:val="TAN"/>
            </w:pPr>
            <w:r w:rsidRPr="00EF5447">
              <w:t>NOTE 9:</w:t>
            </w:r>
            <w:r w:rsidRPr="00EF5447">
              <w:tab/>
              <w:t>The combination is not used alone as fall back mode of other band combinations in which UL in Band 42 is not used.</w:t>
            </w:r>
          </w:p>
          <w:p w:rsidR="00D55162" w:rsidRPr="00EF5447" w:rsidRDefault="00D55162" w:rsidP="006029EC">
            <w:pPr>
              <w:pStyle w:val="TAN"/>
              <w:keepNext w:val="0"/>
            </w:pPr>
            <w:r w:rsidRPr="00EF5447">
              <w:t>NOTE 10:</w:t>
            </w:r>
            <w:r w:rsidRPr="00EF5447">
              <w:tab/>
              <w:t>Void.</w:t>
            </w:r>
          </w:p>
          <w:p w:rsidR="00D55162" w:rsidRPr="00EF5447" w:rsidRDefault="00D55162" w:rsidP="006029EC">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D55162" w:rsidRPr="00EF5447" w:rsidRDefault="00D55162" w:rsidP="006029EC">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rsidR="00D55162" w:rsidRPr="00EF5447" w:rsidRDefault="00D55162" w:rsidP="006029EC">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rsidR="00D55162" w:rsidRPr="00EF5447" w:rsidRDefault="00D55162" w:rsidP="006029EC">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rsidR="00D55162" w:rsidRPr="00EF5447" w:rsidRDefault="00D55162" w:rsidP="006029EC">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rsidR="00D55162" w:rsidRDefault="00D55162" w:rsidP="006029EC">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rsidR="00D55162" w:rsidRDefault="00D55162" w:rsidP="006029EC">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rsidR="00D55162" w:rsidRDefault="00D55162" w:rsidP="006029EC">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rsidR="00D55162" w:rsidRPr="00EF5447" w:rsidRDefault="00D55162" w:rsidP="006029EC">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rsidR="00D55162" w:rsidRPr="00EF5447" w:rsidRDefault="00D55162" w:rsidP="00D55162"/>
    <w:p w:rsidR="009975D6" w:rsidRPr="00D55162" w:rsidRDefault="009975D6" w:rsidP="00DD0EE2"/>
    <w:p w:rsidR="009B1F71" w:rsidRPr="009975D6" w:rsidRDefault="009B1F71" w:rsidP="009B1F71">
      <w:pPr>
        <w:rPr>
          <w:rStyle w:val="af3"/>
          <w:iCs/>
          <w:color w:val="C00000"/>
          <w:lang w:eastAsia="zh-CN"/>
        </w:rPr>
      </w:pPr>
    </w:p>
    <w:p w:rsidR="00047248" w:rsidRDefault="001B39CB" w:rsidP="0004724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93424" w:rsidRDefault="00093424" w:rsidP="00093424">
      <w:pPr>
        <w:rPr>
          <w:lang w:eastAsia="zh-CN"/>
        </w:rPr>
      </w:pPr>
    </w:p>
    <w:p w:rsidR="00093424" w:rsidRDefault="00093424" w:rsidP="00093424">
      <w:pPr>
        <w:rPr>
          <w:lang w:eastAsia="zh-CN"/>
        </w:rPr>
      </w:pPr>
    </w:p>
    <w:p w:rsidR="00093424" w:rsidRPr="000A7452" w:rsidRDefault="00093424" w:rsidP="00093424">
      <w:pPr>
        <w:pStyle w:val="2"/>
        <w:rPr>
          <w:noProof/>
        </w:rPr>
      </w:pPr>
      <w:r w:rsidRPr="005A6ECD">
        <w:rPr>
          <w:rStyle w:val="af3"/>
          <w:iCs/>
          <w:color w:val="C00000"/>
          <w:lang w:eastAsia="zh-CN"/>
        </w:rPr>
        <w:lastRenderedPageBreak/>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093424" w:rsidRPr="00EF5447" w:rsidRDefault="00093424" w:rsidP="00093424">
      <w:pPr>
        <w:pStyle w:val="6"/>
      </w:pPr>
      <w:bookmarkStart w:id="40" w:name="_Toc29807306"/>
      <w:bookmarkStart w:id="41" w:name="_Toc36649020"/>
      <w:bookmarkStart w:id="42" w:name="_Toc36651745"/>
      <w:bookmarkStart w:id="43" w:name="_Toc37256679"/>
      <w:bookmarkStart w:id="44" w:name="_Toc37257020"/>
      <w:bookmarkStart w:id="45" w:name="_Toc45890767"/>
      <w:bookmarkStart w:id="46" w:name="_Toc45891991"/>
      <w:bookmarkStart w:id="47" w:name="_Toc45892401"/>
      <w:bookmarkStart w:id="48" w:name="_Toc45892811"/>
      <w:bookmarkStart w:id="49" w:name="_Toc52353225"/>
      <w:bookmarkStart w:id="50" w:name="_Toc53175048"/>
      <w:bookmarkStart w:id="51" w:name="_Toc61378387"/>
      <w:bookmarkStart w:id="52" w:name="_Toc61378862"/>
      <w:bookmarkStart w:id="53" w:name="_Toc67954055"/>
      <w:bookmarkStart w:id="54" w:name="_Toc68733722"/>
      <w:bookmarkStart w:id="55" w:name="_Toc68785038"/>
      <w:bookmarkStart w:id="56"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093424" w:rsidRPr="00EF5447" w:rsidRDefault="00093424" w:rsidP="00093424">
      <w:pPr>
        <w:pStyle w:val="TH"/>
      </w:pPr>
      <w:bookmarkStart w:id="57" w:name="_Hlk4056379"/>
      <w:bookmarkEnd w:id="56"/>
      <w:r w:rsidRPr="00EF5447">
        <w:t>Table 7.3B.2.3.5.1-1:</w:t>
      </w:r>
      <w:bookmarkEnd w:id="57"/>
      <w:r w:rsidRPr="00EF5447">
        <w:t xml:space="preserve">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093424" w:rsidRPr="00EF5447" w:rsidTr="006029EC">
        <w:trPr>
          <w:trHeight w:val="187"/>
          <w:tblHeader/>
          <w:jc w:val="center"/>
        </w:trPr>
        <w:tc>
          <w:tcPr>
            <w:tcW w:w="5000" w:type="pct"/>
            <w:gridSpan w:val="8"/>
            <w:tcBorders>
              <w:bottom w:val="single" w:sz="4" w:space="0" w:color="auto"/>
            </w:tcBorders>
            <w:shd w:val="clear" w:color="auto" w:fill="auto"/>
          </w:tcPr>
          <w:p w:rsidR="00093424" w:rsidRPr="00EF5447" w:rsidRDefault="00093424" w:rsidP="006029EC">
            <w:pPr>
              <w:pStyle w:val="TAH"/>
            </w:pPr>
            <w:r w:rsidRPr="00EF5447">
              <w:lastRenderedPageBreak/>
              <w:t>NR or E-UTRA Band / Channel bandwidth / N</w:t>
            </w:r>
            <w:r w:rsidRPr="00EF5447">
              <w:rPr>
                <w:vertAlign w:val="subscript"/>
              </w:rPr>
              <w:t>RB</w:t>
            </w:r>
            <w:r w:rsidRPr="00EF5447">
              <w:t xml:space="preserve"> / MSD</w:t>
            </w:r>
          </w:p>
        </w:tc>
      </w:tr>
      <w:tr w:rsidR="00093424" w:rsidRPr="00EF5447" w:rsidTr="006029EC">
        <w:trPr>
          <w:trHeight w:val="187"/>
          <w:tblHeader/>
          <w:jc w:val="center"/>
        </w:trPr>
        <w:tc>
          <w:tcPr>
            <w:tcW w:w="1366" w:type="pct"/>
            <w:tcBorders>
              <w:bottom w:val="single" w:sz="4" w:space="0" w:color="auto"/>
            </w:tcBorders>
            <w:shd w:val="clear" w:color="auto" w:fill="auto"/>
          </w:tcPr>
          <w:p w:rsidR="00093424" w:rsidRPr="00EF5447" w:rsidRDefault="00093424" w:rsidP="006029EC">
            <w:pPr>
              <w:pStyle w:val="TAH"/>
            </w:pPr>
            <w:r w:rsidRPr="00EF5447">
              <w:rPr>
                <w:lang w:eastAsia="ja-JP"/>
              </w:rPr>
              <w:t>EN-DC</w:t>
            </w:r>
          </w:p>
          <w:p w:rsidR="00093424" w:rsidRPr="00EF5447" w:rsidRDefault="00093424" w:rsidP="006029EC">
            <w:pPr>
              <w:pStyle w:val="TAH"/>
              <w:rPr>
                <w:lang w:eastAsia="ja-JP"/>
              </w:rPr>
            </w:pPr>
            <w:r w:rsidRPr="00EF5447">
              <w:t>Configuration</w:t>
            </w:r>
          </w:p>
        </w:tc>
        <w:tc>
          <w:tcPr>
            <w:tcW w:w="563" w:type="pct"/>
            <w:tcBorders>
              <w:bottom w:val="single" w:sz="4" w:space="0" w:color="auto"/>
            </w:tcBorders>
            <w:shd w:val="clear" w:color="auto" w:fill="auto"/>
          </w:tcPr>
          <w:p w:rsidR="00093424" w:rsidRPr="00EF5447" w:rsidRDefault="00093424" w:rsidP="006029EC">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rsidR="00093424" w:rsidRPr="00EF5447" w:rsidRDefault="00093424" w:rsidP="006029EC">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rsidR="00093424" w:rsidRPr="00EF5447" w:rsidRDefault="00093424" w:rsidP="006029EC">
            <w:pPr>
              <w:pStyle w:val="TAH"/>
            </w:pPr>
            <w:r w:rsidRPr="00EF5447">
              <w:t xml:space="preserve">UL/DL BW </w:t>
            </w:r>
            <w:r w:rsidRPr="00EF5447">
              <w:br/>
              <w:t>(MHz)</w:t>
            </w:r>
          </w:p>
        </w:tc>
        <w:tc>
          <w:tcPr>
            <w:tcW w:w="395" w:type="pct"/>
            <w:tcBorders>
              <w:bottom w:val="single" w:sz="4" w:space="0" w:color="auto"/>
            </w:tcBorders>
            <w:shd w:val="clear" w:color="auto" w:fill="auto"/>
          </w:tcPr>
          <w:p w:rsidR="00093424" w:rsidRPr="00EF5447" w:rsidRDefault="00093424" w:rsidP="006029EC">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rsidR="00093424" w:rsidRPr="00EF5447" w:rsidRDefault="00093424" w:rsidP="006029EC">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rsidR="00093424" w:rsidRPr="00EF5447" w:rsidRDefault="00093424" w:rsidP="006029EC">
            <w:pPr>
              <w:pStyle w:val="TAH"/>
            </w:pPr>
            <w:r w:rsidRPr="00EF5447">
              <w:t xml:space="preserve">MSD </w:t>
            </w:r>
            <w:r w:rsidRPr="00EF5447">
              <w:br/>
              <w:t>(dB)</w:t>
            </w:r>
          </w:p>
        </w:tc>
        <w:tc>
          <w:tcPr>
            <w:tcW w:w="491" w:type="pct"/>
            <w:tcBorders>
              <w:bottom w:val="single" w:sz="4" w:space="0" w:color="auto"/>
            </w:tcBorders>
          </w:tcPr>
          <w:p w:rsidR="00093424" w:rsidRPr="00EF5447" w:rsidRDefault="00093424" w:rsidP="006029EC">
            <w:pPr>
              <w:pStyle w:val="TAH"/>
            </w:pPr>
            <w:r w:rsidRPr="00EF5447">
              <w:t>IMD order</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rsidR="00093424" w:rsidRPr="00EF5447" w:rsidRDefault="00093424" w:rsidP="006029EC">
            <w:pPr>
              <w:pStyle w:val="TAC"/>
            </w:pPr>
            <w:r w:rsidRPr="00EF5447">
              <w:rPr>
                <w:lang w:eastAsia="zh-TW"/>
              </w:rPr>
              <w:t>1</w:t>
            </w:r>
          </w:p>
        </w:tc>
        <w:tc>
          <w:tcPr>
            <w:tcW w:w="588" w:type="pct"/>
            <w:shd w:val="clear" w:color="auto" w:fill="auto"/>
            <w:noWrap/>
          </w:tcPr>
          <w:p w:rsidR="00093424" w:rsidRPr="00EF5447" w:rsidRDefault="00093424" w:rsidP="006029EC">
            <w:pPr>
              <w:pStyle w:val="TAC"/>
            </w:pPr>
            <w:r w:rsidRPr="00EF5447">
              <w:rPr>
                <w:lang w:eastAsia="zh-TW"/>
              </w:rPr>
              <w:t>1950</w:t>
            </w:r>
          </w:p>
        </w:tc>
        <w:tc>
          <w:tcPr>
            <w:tcW w:w="503" w:type="pct"/>
            <w:shd w:val="clear" w:color="auto" w:fill="auto"/>
            <w:noWrap/>
          </w:tcPr>
          <w:p w:rsidR="00093424" w:rsidRPr="00EF5447" w:rsidRDefault="00093424" w:rsidP="006029EC">
            <w:pPr>
              <w:pStyle w:val="TAC"/>
            </w:pPr>
            <w:r w:rsidRPr="00EF5447">
              <w:rPr>
                <w:lang w:eastAsia="zh-TW"/>
              </w:rPr>
              <w:t>5</w:t>
            </w:r>
          </w:p>
        </w:tc>
        <w:tc>
          <w:tcPr>
            <w:tcW w:w="395" w:type="pct"/>
            <w:shd w:val="clear" w:color="auto" w:fill="auto"/>
            <w:noWrap/>
          </w:tcPr>
          <w:p w:rsidR="00093424" w:rsidRPr="00EF5447" w:rsidRDefault="00093424" w:rsidP="006029EC">
            <w:pPr>
              <w:pStyle w:val="TAC"/>
            </w:pPr>
            <w:r w:rsidRPr="00EF5447">
              <w:rPr>
                <w:lang w:eastAsia="zh-TW"/>
              </w:rPr>
              <w:t>25</w:t>
            </w:r>
          </w:p>
        </w:tc>
        <w:tc>
          <w:tcPr>
            <w:tcW w:w="616" w:type="pct"/>
            <w:shd w:val="clear" w:color="auto" w:fill="auto"/>
            <w:noWrap/>
          </w:tcPr>
          <w:p w:rsidR="00093424" w:rsidRPr="00EF5447" w:rsidRDefault="00093424" w:rsidP="006029EC">
            <w:pPr>
              <w:pStyle w:val="TAC"/>
            </w:pPr>
            <w:r w:rsidRPr="00EF5447">
              <w:rPr>
                <w:lang w:eastAsia="zh-TW"/>
              </w:rPr>
              <w:t>2140</w:t>
            </w:r>
          </w:p>
        </w:tc>
        <w:tc>
          <w:tcPr>
            <w:tcW w:w="478" w:type="pct"/>
            <w:shd w:val="clear" w:color="auto" w:fill="auto"/>
            <w:noWrap/>
          </w:tcPr>
          <w:p w:rsidR="00093424" w:rsidRPr="00EF5447" w:rsidRDefault="00093424" w:rsidP="006029EC">
            <w:pPr>
              <w:pStyle w:val="TAC"/>
              <w:rPr>
                <w:rFonts w:eastAsia="MS Mincho"/>
              </w:rPr>
            </w:pPr>
            <w:r w:rsidRPr="00EF5447">
              <w:rPr>
                <w:lang w:eastAsia="zh-TW"/>
              </w:rPr>
              <w:t>23</w:t>
            </w:r>
          </w:p>
        </w:tc>
        <w:tc>
          <w:tcPr>
            <w:tcW w:w="491" w:type="pct"/>
          </w:tcPr>
          <w:p w:rsidR="00093424" w:rsidRPr="00EF5447" w:rsidRDefault="00093424" w:rsidP="006029EC">
            <w:pPr>
              <w:pStyle w:val="TAC"/>
            </w:pPr>
            <w:r w:rsidRPr="00EF5447">
              <w:rPr>
                <w:lang w:eastAsia="zh-TW"/>
              </w:rPr>
              <w:t>IMD3</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rPr>
                <w:lang w:eastAsia="zh-TW"/>
              </w:rPr>
              <w:t>n3</w:t>
            </w:r>
          </w:p>
        </w:tc>
        <w:tc>
          <w:tcPr>
            <w:tcW w:w="588" w:type="pct"/>
            <w:shd w:val="clear" w:color="auto" w:fill="auto"/>
            <w:noWrap/>
          </w:tcPr>
          <w:p w:rsidR="00093424" w:rsidRPr="00EF5447" w:rsidRDefault="00093424" w:rsidP="006029EC">
            <w:pPr>
              <w:pStyle w:val="TAC"/>
            </w:pPr>
            <w:r w:rsidRPr="00EF5447">
              <w:rPr>
                <w:lang w:eastAsia="zh-TW"/>
              </w:rPr>
              <w:t>1760</w:t>
            </w:r>
          </w:p>
        </w:tc>
        <w:tc>
          <w:tcPr>
            <w:tcW w:w="503" w:type="pct"/>
            <w:shd w:val="clear" w:color="auto" w:fill="auto"/>
            <w:noWrap/>
          </w:tcPr>
          <w:p w:rsidR="00093424" w:rsidRPr="00EF5447" w:rsidRDefault="00093424" w:rsidP="006029EC">
            <w:pPr>
              <w:pStyle w:val="TAC"/>
            </w:pPr>
            <w:r w:rsidRPr="00EF5447">
              <w:rPr>
                <w:lang w:eastAsia="zh-TW"/>
              </w:rPr>
              <w:t>5</w:t>
            </w:r>
          </w:p>
        </w:tc>
        <w:tc>
          <w:tcPr>
            <w:tcW w:w="395" w:type="pct"/>
            <w:shd w:val="clear" w:color="auto" w:fill="auto"/>
            <w:noWrap/>
          </w:tcPr>
          <w:p w:rsidR="00093424" w:rsidRPr="00EF5447" w:rsidRDefault="00093424" w:rsidP="006029EC">
            <w:pPr>
              <w:pStyle w:val="TAC"/>
            </w:pPr>
            <w:r w:rsidRPr="00EF5447">
              <w:rPr>
                <w:lang w:eastAsia="zh-TW"/>
              </w:rPr>
              <w:t>25</w:t>
            </w:r>
          </w:p>
        </w:tc>
        <w:tc>
          <w:tcPr>
            <w:tcW w:w="616" w:type="pct"/>
            <w:shd w:val="clear" w:color="auto" w:fill="auto"/>
            <w:noWrap/>
          </w:tcPr>
          <w:p w:rsidR="00093424" w:rsidRPr="00EF5447" w:rsidRDefault="00093424" w:rsidP="006029EC">
            <w:pPr>
              <w:pStyle w:val="TAC"/>
            </w:pPr>
            <w:r w:rsidRPr="00EF5447">
              <w:rPr>
                <w:lang w:eastAsia="zh-TW"/>
              </w:rPr>
              <w:t>1855</w:t>
            </w:r>
          </w:p>
        </w:tc>
        <w:tc>
          <w:tcPr>
            <w:tcW w:w="478" w:type="pct"/>
            <w:shd w:val="clear" w:color="auto" w:fill="auto"/>
            <w:noWrap/>
          </w:tcPr>
          <w:p w:rsidR="00093424" w:rsidRPr="00EF5447" w:rsidRDefault="00093424" w:rsidP="006029EC">
            <w:pPr>
              <w:pStyle w:val="TAC"/>
              <w:rPr>
                <w:rFonts w:eastAsia="MS Mincho"/>
              </w:rPr>
            </w:pPr>
            <w:r w:rsidRPr="00EF5447">
              <w:rPr>
                <w:lang w:eastAsia="zh-TW"/>
              </w:rPr>
              <w:t>N/A</w:t>
            </w:r>
          </w:p>
        </w:tc>
        <w:tc>
          <w:tcPr>
            <w:tcW w:w="491" w:type="pct"/>
          </w:tcPr>
          <w:p w:rsidR="00093424" w:rsidRPr="00EF5447" w:rsidRDefault="00093424" w:rsidP="006029EC">
            <w:pPr>
              <w:pStyle w:val="TAC"/>
            </w:pPr>
            <w:r w:rsidRPr="00EF5447">
              <w:rPr>
                <w:lang w:eastAsia="zh-TW"/>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MS Mincho"/>
              </w:rPr>
            </w:pPr>
            <w:r w:rsidRPr="00EF5447">
              <w:rPr>
                <w:rFonts w:cs="Arial"/>
              </w:rPr>
              <w:t>DC_1A-n5A</w:t>
            </w:r>
          </w:p>
        </w:tc>
        <w:tc>
          <w:tcPr>
            <w:tcW w:w="563" w:type="pct"/>
            <w:shd w:val="clear" w:color="auto" w:fill="auto"/>
          </w:tcPr>
          <w:p w:rsidR="00093424" w:rsidRPr="00EF5447" w:rsidRDefault="00093424" w:rsidP="006029EC">
            <w:pPr>
              <w:pStyle w:val="TAC"/>
            </w:pPr>
            <w:r w:rsidRPr="00EF5447">
              <w:rPr>
                <w:rFonts w:cs="Arial"/>
              </w:rPr>
              <w:t>1</w:t>
            </w:r>
          </w:p>
        </w:tc>
        <w:tc>
          <w:tcPr>
            <w:tcW w:w="588" w:type="pct"/>
            <w:shd w:val="clear" w:color="auto" w:fill="auto"/>
            <w:noWrap/>
          </w:tcPr>
          <w:p w:rsidR="00093424" w:rsidRPr="00EF5447" w:rsidRDefault="00093424" w:rsidP="006029EC">
            <w:pPr>
              <w:pStyle w:val="TAC"/>
            </w:pPr>
            <w:r w:rsidRPr="00EF5447">
              <w:rPr>
                <w:rFonts w:cs="Arial"/>
              </w:rPr>
              <w:t>1965</w:t>
            </w:r>
          </w:p>
        </w:tc>
        <w:tc>
          <w:tcPr>
            <w:tcW w:w="503" w:type="pct"/>
            <w:shd w:val="clear" w:color="auto" w:fill="auto"/>
            <w:noWrap/>
          </w:tcPr>
          <w:p w:rsidR="00093424" w:rsidRPr="00EF5447" w:rsidRDefault="00093424" w:rsidP="006029EC">
            <w:pPr>
              <w:pStyle w:val="TAC"/>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2155</w:t>
            </w:r>
          </w:p>
        </w:tc>
        <w:tc>
          <w:tcPr>
            <w:tcW w:w="478" w:type="pct"/>
            <w:shd w:val="clear" w:color="auto" w:fill="auto"/>
            <w:noWrap/>
          </w:tcPr>
          <w:p w:rsidR="00093424" w:rsidRPr="00EF5447" w:rsidRDefault="00093424" w:rsidP="006029EC">
            <w:pPr>
              <w:pStyle w:val="TAC"/>
              <w:rPr>
                <w:rFonts w:eastAsia="MS Mincho"/>
              </w:rPr>
            </w:pPr>
            <w:r w:rsidRPr="00EF5447">
              <w:rPr>
                <w:rFonts w:cs="Arial"/>
              </w:rPr>
              <w:t>6</w:t>
            </w:r>
          </w:p>
        </w:tc>
        <w:tc>
          <w:tcPr>
            <w:tcW w:w="491" w:type="pct"/>
          </w:tcPr>
          <w:p w:rsidR="00093424" w:rsidRPr="00EF5447" w:rsidRDefault="00093424" w:rsidP="006029EC">
            <w:pPr>
              <w:pStyle w:val="TAC"/>
            </w:pPr>
            <w:r w:rsidRPr="00EF5447">
              <w:rPr>
                <w:rFonts w:cs="Arial"/>
              </w:rPr>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rPr>
                <w:rFonts w:cs="Arial"/>
              </w:rPr>
              <w:t>n5</w:t>
            </w:r>
          </w:p>
        </w:tc>
        <w:tc>
          <w:tcPr>
            <w:tcW w:w="588" w:type="pct"/>
            <w:shd w:val="clear" w:color="auto" w:fill="auto"/>
            <w:noWrap/>
          </w:tcPr>
          <w:p w:rsidR="00093424" w:rsidRPr="00EF5447" w:rsidRDefault="00093424" w:rsidP="006029EC">
            <w:pPr>
              <w:pStyle w:val="TAC"/>
            </w:pPr>
            <w:r w:rsidRPr="00EF5447">
              <w:rPr>
                <w:rFonts w:cs="Arial"/>
              </w:rPr>
              <w:t>836.5</w:t>
            </w:r>
          </w:p>
        </w:tc>
        <w:tc>
          <w:tcPr>
            <w:tcW w:w="503" w:type="pct"/>
            <w:shd w:val="clear" w:color="auto" w:fill="auto"/>
            <w:noWrap/>
          </w:tcPr>
          <w:p w:rsidR="00093424" w:rsidRPr="00EF5447" w:rsidRDefault="00093424" w:rsidP="006029EC">
            <w:pPr>
              <w:pStyle w:val="TAC"/>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876.5</w:t>
            </w:r>
          </w:p>
        </w:tc>
        <w:tc>
          <w:tcPr>
            <w:tcW w:w="478" w:type="pct"/>
            <w:shd w:val="clear" w:color="auto" w:fill="auto"/>
            <w:noWrap/>
          </w:tcPr>
          <w:p w:rsidR="00093424" w:rsidRPr="00EF5447" w:rsidRDefault="00093424" w:rsidP="006029EC">
            <w:pPr>
              <w:pStyle w:val="TAC"/>
              <w:rPr>
                <w:rFonts w:eastAsia="MS Mincho"/>
              </w:rPr>
            </w:pPr>
            <w:r w:rsidRPr="00EF5447">
              <w:rPr>
                <w:rFonts w:cs="Arial"/>
              </w:rPr>
              <w:t>N/A</w:t>
            </w:r>
          </w:p>
        </w:tc>
        <w:tc>
          <w:tcPr>
            <w:tcW w:w="491" w:type="pct"/>
          </w:tcPr>
          <w:p w:rsidR="00093424" w:rsidRPr="00EF5447" w:rsidRDefault="00093424" w:rsidP="006029EC">
            <w:pPr>
              <w:pStyle w:val="TAC"/>
            </w:pPr>
            <w:r w:rsidRPr="00EF5447">
              <w:rPr>
                <w:rFonts w:cs="Arial"/>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MS Mincho"/>
              </w:rPr>
            </w:pPr>
            <w:r w:rsidRPr="00EF5447">
              <w:rPr>
                <w:rFonts w:cs="Arial"/>
              </w:rPr>
              <w:t>DC_1A_n8A</w:t>
            </w:r>
          </w:p>
        </w:tc>
        <w:tc>
          <w:tcPr>
            <w:tcW w:w="563" w:type="pct"/>
            <w:shd w:val="clear" w:color="auto" w:fill="auto"/>
          </w:tcPr>
          <w:p w:rsidR="00093424" w:rsidRPr="00EF5447" w:rsidRDefault="00093424" w:rsidP="006029EC">
            <w:pPr>
              <w:pStyle w:val="TAC"/>
            </w:pPr>
            <w:r w:rsidRPr="00EF5447">
              <w:t>1</w:t>
            </w:r>
          </w:p>
        </w:tc>
        <w:tc>
          <w:tcPr>
            <w:tcW w:w="588" w:type="pct"/>
            <w:shd w:val="clear" w:color="auto" w:fill="auto"/>
            <w:noWrap/>
          </w:tcPr>
          <w:p w:rsidR="00093424" w:rsidRPr="00EF5447" w:rsidRDefault="00093424" w:rsidP="006029EC">
            <w:pPr>
              <w:pStyle w:val="TAC"/>
            </w:pPr>
            <w:r w:rsidRPr="00EF5447">
              <w:rPr>
                <w:rFonts w:cs="Arial"/>
              </w:rPr>
              <w:t>1965</w:t>
            </w:r>
          </w:p>
        </w:tc>
        <w:tc>
          <w:tcPr>
            <w:tcW w:w="503" w:type="pct"/>
            <w:shd w:val="clear" w:color="auto" w:fill="auto"/>
            <w:noWrap/>
          </w:tcPr>
          <w:p w:rsidR="00093424" w:rsidRPr="00EF5447" w:rsidRDefault="00093424" w:rsidP="006029EC">
            <w:pPr>
              <w:pStyle w:val="TAC"/>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2155</w:t>
            </w:r>
          </w:p>
        </w:tc>
        <w:tc>
          <w:tcPr>
            <w:tcW w:w="478" w:type="pct"/>
            <w:shd w:val="clear" w:color="auto" w:fill="auto"/>
            <w:noWrap/>
          </w:tcPr>
          <w:p w:rsidR="00093424" w:rsidRPr="00EF5447" w:rsidRDefault="00093424" w:rsidP="006029EC">
            <w:pPr>
              <w:pStyle w:val="TAC"/>
              <w:rPr>
                <w:rFonts w:eastAsia="MS Mincho"/>
              </w:rPr>
            </w:pPr>
            <w:r w:rsidRPr="00EF5447">
              <w:rPr>
                <w:rFonts w:cs="Arial"/>
              </w:rPr>
              <w:t>6</w:t>
            </w:r>
            <w:r w:rsidRPr="00EF5447">
              <w:rPr>
                <w:rFonts w:cs="Arial"/>
                <w:lang w:eastAsia="zh-CN"/>
              </w:rPr>
              <w:t>.0</w:t>
            </w:r>
          </w:p>
        </w:tc>
        <w:tc>
          <w:tcPr>
            <w:tcW w:w="491" w:type="pct"/>
          </w:tcPr>
          <w:p w:rsidR="00093424" w:rsidRPr="00EF5447" w:rsidRDefault="00093424" w:rsidP="006029EC">
            <w:pPr>
              <w:pStyle w:val="TAC"/>
            </w:pPr>
            <w:r w:rsidRPr="00EF5447">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rPr>
                <w:lang w:eastAsia="zh-CN"/>
              </w:rPr>
              <w:t>n8</w:t>
            </w:r>
          </w:p>
        </w:tc>
        <w:tc>
          <w:tcPr>
            <w:tcW w:w="588" w:type="pct"/>
            <w:shd w:val="clear" w:color="auto" w:fill="auto"/>
            <w:noWrap/>
          </w:tcPr>
          <w:p w:rsidR="00093424" w:rsidRPr="00EF5447" w:rsidRDefault="00093424" w:rsidP="006029EC">
            <w:pPr>
              <w:pStyle w:val="TAC"/>
            </w:pPr>
            <w:r w:rsidRPr="00EF5447">
              <w:rPr>
                <w:rFonts w:cs="Arial"/>
              </w:rPr>
              <w:t>887.5</w:t>
            </w:r>
          </w:p>
        </w:tc>
        <w:tc>
          <w:tcPr>
            <w:tcW w:w="503" w:type="pct"/>
            <w:shd w:val="clear" w:color="auto" w:fill="auto"/>
            <w:noWrap/>
          </w:tcPr>
          <w:p w:rsidR="00093424" w:rsidRPr="00EF5447" w:rsidRDefault="00093424" w:rsidP="006029EC">
            <w:pPr>
              <w:pStyle w:val="TAC"/>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932.5</w:t>
            </w:r>
          </w:p>
        </w:tc>
        <w:tc>
          <w:tcPr>
            <w:tcW w:w="478" w:type="pct"/>
            <w:shd w:val="clear" w:color="auto" w:fill="auto"/>
            <w:noWrap/>
          </w:tcPr>
          <w:p w:rsidR="00093424" w:rsidRPr="00EF5447" w:rsidRDefault="00093424" w:rsidP="006029EC">
            <w:pPr>
              <w:pStyle w:val="TAC"/>
              <w:rPr>
                <w:rFonts w:eastAsia="MS Mincho"/>
              </w:rPr>
            </w:pPr>
            <w:r w:rsidRPr="00EF5447">
              <w:rPr>
                <w:rFonts w:cs="Arial"/>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lang w:eastAsia="zh-CN"/>
              </w:rPr>
            </w:pPr>
            <w:r w:rsidRPr="00EF5447">
              <w:rPr>
                <w:lang w:eastAsia="zh-CN"/>
              </w:rPr>
              <w:t>DC_1A_n71A</w:t>
            </w:r>
          </w:p>
          <w:p w:rsidR="00093424" w:rsidRPr="00EF5447" w:rsidRDefault="00093424" w:rsidP="006029EC">
            <w:pPr>
              <w:pStyle w:val="TAC"/>
              <w:rPr>
                <w:rFonts w:eastAsia="MS Mincho"/>
              </w:rPr>
            </w:pPr>
            <w:r w:rsidRPr="00EF5447">
              <w:rPr>
                <w:lang w:eastAsia="zh-CN"/>
              </w:rPr>
              <w:t>DC_1A_n71B</w:t>
            </w:r>
          </w:p>
        </w:tc>
        <w:tc>
          <w:tcPr>
            <w:tcW w:w="563" w:type="pct"/>
            <w:shd w:val="clear" w:color="auto" w:fill="auto"/>
          </w:tcPr>
          <w:p w:rsidR="00093424" w:rsidRPr="00EF5447" w:rsidRDefault="00093424" w:rsidP="006029EC">
            <w:pPr>
              <w:pStyle w:val="TAC"/>
              <w:rPr>
                <w:lang w:eastAsia="zh-CN"/>
              </w:rPr>
            </w:pPr>
            <w:r w:rsidRPr="00EF5447">
              <w:rPr>
                <w:lang w:eastAsia="zh-CN"/>
              </w:rPr>
              <w:t>1</w:t>
            </w:r>
          </w:p>
        </w:tc>
        <w:tc>
          <w:tcPr>
            <w:tcW w:w="588" w:type="pct"/>
            <w:shd w:val="clear" w:color="auto" w:fill="auto"/>
            <w:noWrap/>
          </w:tcPr>
          <w:p w:rsidR="00093424" w:rsidRPr="00EF5447" w:rsidRDefault="00093424" w:rsidP="006029EC">
            <w:pPr>
              <w:pStyle w:val="TAC"/>
              <w:rPr>
                <w:rFonts w:cs="Arial"/>
              </w:rPr>
            </w:pPr>
            <w:r w:rsidRPr="00EF5447">
              <w:rPr>
                <w:lang w:eastAsia="zh-CN"/>
              </w:rPr>
              <w:t>1958</w:t>
            </w:r>
          </w:p>
        </w:tc>
        <w:tc>
          <w:tcPr>
            <w:tcW w:w="503" w:type="pct"/>
            <w:shd w:val="clear" w:color="auto" w:fill="auto"/>
            <w:noWrap/>
          </w:tcPr>
          <w:p w:rsidR="00093424" w:rsidRPr="00EF5447" w:rsidRDefault="00093424" w:rsidP="006029EC">
            <w:pPr>
              <w:pStyle w:val="TAC"/>
              <w:rPr>
                <w:rFonts w:cs="Arial"/>
              </w:rPr>
            </w:pPr>
            <w:r w:rsidRPr="00EF5447">
              <w:rPr>
                <w:lang w:eastAsia="zh-CN"/>
              </w:rPr>
              <w:t>5</w:t>
            </w:r>
          </w:p>
        </w:tc>
        <w:tc>
          <w:tcPr>
            <w:tcW w:w="395" w:type="pct"/>
            <w:shd w:val="clear" w:color="auto" w:fill="auto"/>
            <w:noWrap/>
          </w:tcPr>
          <w:p w:rsidR="00093424" w:rsidRPr="00EF5447" w:rsidRDefault="00093424" w:rsidP="006029EC">
            <w:pPr>
              <w:pStyle w:val="TAC"/>
              <w:rPr>
                <w:rFonts w:cs="Arial"/>
              </w:rPr>
            </w:pPr>
            <w:r w:rsidRPr="00EF5447">
              <w:rPr>
                <w:lang w:eastAsia="zh-CN"/>
              </w:rPr>
              <w:t>25</w:t>
            </w:r>
          </w:p>
        </w:tc>
        <w:tc>
          <w:tcPr>
            <w:tcW w:w="616" w:type="pct"/>
            <w:shd w:val="clear" w:color="auto" w:fill="auto"/>
            <w:noWrap/>
          </w:tcPr>
          <w:p w:rsidR="00093424" w:rsidRPr="00EF5447" w:rsidRDefault="00093424" w:rsidP="006029EC">
            <w:pPr>
              <w:pStyle w:val="TAC"/>
              <w:rPr>
                <w:rFonts w:cs="Arial"/>
              </w:rPr>
            </w:pPr>
            <w:r w:rsidRPr="00EF5447">
              <w:rPr>
                <w:lang w:eastAsia="zh-CN"/>
              </w:rPr>
              <w:t>2148</w:t>
            </w:r>
          </w:p>
        </w:tc>
        <w:tc>
          <w:tcPr>
            <w:tcW w:w="478" w:type="pct"/>
            <w:shd w:val="clear" w:color="auto" w:fill="auto"/>
            <w:noWrap/>
          </w:tcPr>
          <w:p w:rsidR="00093424" w:rsidRPr="00EF5447" w:rsidRDefault="00093424" w:rsidP="006029EC">
            <w:pPr>
              <w:pStyle w:val="TAC"/>
              <w:rPr>
                <w:rFonts w:cs="Arial"/>
              </w:rPr>
            </w:pPr>
            <w:r w:rsidRPr="00EF5447">
              <w:rPr>
                <w:lang w:eastAsia="zh-CN"/>
              </w:rPr>
              <w:t>N/A</w:t>
            </w:r>
          </w:p>
        </w:tc>
        <w:tc>
          <w:tcPr>
            <w:tcW w:w="491" w:type="pct"/>
          </w:tcPr>
          <w:p w:rsidR="00093424" w:rsidRPr="00EF5447" w:rsidRDefault="00093424" w:rsidP="006029EC">
            <w:pPr>
              <w:pStyle w:val="TAC"/>
            </w:pPr>
            <w:r w:rsidRPr="00EF5447">
              <w:rPr>
                <w:lang w:eastAsia="zh-CN"/>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tcBorders>
              <w:bottom w:val="single" w:sz="4" w:space="0" w:color="auto"/>
            </w:tcBorders>
            <w:shd w:val="clear" w:color="auto" w:fill="auto"/>
          </w:tcPr>
          <w:p w:rsidR="00093424" w:rsidRPr="00EF5447" w:rsidRDefault="00093424" w:rsidP="006029EC">
            <w:pPr>
              <w:pStyle w:val="TAC"/>
              <w:rPr>
                <w:lang w:eastAsia="zh-CN"/>
              </w:rPr>
            </w:pPr>
            <w:r w:rsidRPr="00EF5447">
              <w:rPr>
                <w:lang w:eastAsia="zh-CN"/>
              </w:rPr>
              <w:t>n71</w:t>
            </w:r>
          </w:p>
        </w:tc>
        <w:tc>
          <w:tcPr>
            <w:tcW w:w="588" w:type="pct"/>
            <w:tcBorders>
              <w:bottom w:val="single" w:sz="4" w:space="0" w:color="auto"/>
            </w:tcBorders>
            <w:shd w:val="clear" w:color="auto" w:fill="auto"/>
            <w:noWrap/>
          </w:tcPr>
          <w:p w:rsidR="00093424" w:rsidRPr="00EF5447" w:rsidRDefault="00093424" w:rsidP="006029EC">
            <w:pPr>
              <w:pStyle w:val="TAC"/>
              <w:rPr>
                <w:rFonts w:cs="Arial"/>
              </w:rPr>
            </w:pPr>
            <w:r w:rsidRPr="00EF5447">
              <w:rPr>
                <w:lang w:eastAsia="zh-CN"/>
              </w:rPr>
              <w:t>668</w:t>
            </w:r>
          </w:p>
        </w:tc>
        <w:tc>
          <w:tcPr>
            <w:tcW w:w="503" w:type="pct"/>
            <w:tcBorders>
              <w:bottom w:val="single" w:sz="4" w:space="0" w:color="auto"/>
            </w:tcBorders>
            <w:shd w:val="clear" w:color="auto" w:fill="auto"/>
            <w:noWrap/>
          </w:tcPr>
          <w:p w:rsidR="00093424" w:rsidRPr="00EF5447" w:rsidRDefault="00093424" w:rsidP="006029EC">
            <w:pPr>
              <w:pStyle w:val="TAC"/>
              <w:rPr>
                <w:rFonts w:cs="Arial"/>
              </w:rPr>
            </w:pPr>
            <w:r w:rsidRPr="00EF5447">
              <w:rPr>
                <w:lang w:eastAsia="zh-CN"/>
              </w:rPr>
              <w:t>5</w:t>
            </w:r>
          </w:p>
        </w:tc>
        <w:tc>
          <w:tcPr>
            <w:tcW w:w="395" w:type="pct"/>
            <w:tcBorders>
              <w:bottom w:val="single" w:sz="4" w:space="0" w:color="auto"/>
            </w:tcBorders>
            <w:shd w:val="clear" w:color="auto" w:fill="auto"/>
            <w:noWrap/>
          </w:tcPr>
          <w:p w:rsidR="00093424" w:rsidRPr="00EF5447" w:rsidRDefault="00093424" w:rsidP="006029EC">
            <w:pPr>
              <w:pStyle w:val="TAC"/>
              <w:rPr>
                <w:rFonts w:cs="Arial"/>
              </w:rPr>
            </w:pPr>
            <w:r w:rsidRPr="00EF5447">
              <w:rPr>
                <w:lang w:eastAsia="zh-CN"/>
              </w:rPr>
              <w:t>25</w:t>
            </w:r>
          </w:p>
        </w:tc>
        <w:tc>
          <w:tcPr>
            <w:tcW w:w="616" w:type="pct"/>
            <w:tcBorders>
              <w:bottom w:val="single" w:sz="4" w:space="0" w:color="auto"/>
            </w:tcBorders>
            <w:shd w:val="clear" w:color="auto" w:fill="auto"/>
            <w:noWrap/>
          </w:tcPr>
          <w:p w:rsidR="00093424" w:rsidRPr="00EF5447" w:rsidRDefault="00093424" w:rsidP="006029EC">
            <w:pPr>
              <w:pStyle w:val="TAC"/>
              <w:rPr>
                <w:rFonts w:cs="Arial"/>
              </w:rPr>
            </w:pPr>
            <w:r w:rsidRPr="00EF5447">
              <w:rPr>
                <w:lang w:eastAsia="zh-CN"/>
              </w:rPr>
              <w:t>622</w:t>
            </w:r>
          </w:p>
        </w:tc>
        <w:tc>
          <w:tcPr>
            <w:tcW w:w="478" w:type="pct"/>
            <w:shd w:val="clear" w:color="auto" w:fill="auto"/>
            <w:noWrap/>
          </w:tcPr>
          <w:p w:rsidR="00093424" w:rsidRPr="00EF5447" w:rsidRDefault="00093424" w:rsidP="006029EC">
            <w:pPr>
              <w:pStyle w:val="TAC"/>
              <w:rPr>
                <w:rFonts w:cs="Arial"/>
              </w:rPr>
            </w:pPr>
            <w:r w:rsidRPr="00EF5447">
              <w:rPr>
                <w:lang w:eastAsia="zh-CN"/>
              </w:rPr>
              <w:t>15.1</w:t>
            </w:r>
          </w:p>
        </w:tc>
        <w:tc>
          <w:tcPr>
            <w:tcW w:w="491" w:type="pct"/>
            <w:tcBorders>
              <w:bottom w:val="single" w:sz="4" w:space="0" w:color="auto"/>
            </w:tcBorders>
          </w:tcPr>
          <w:p w:rsidR="00093424" w:rsidRPr="00EF5447" w:rsidRDefault="00093424" w:rsidP="006029EC">
            <w:pPr>
              <w:pStyle w:val="TAC"/>
            </w:pPr>
            <w:r w:rsidRPr="00EF5447">
              <w:rPr>
                <w:lang w:eastAsia="zh-CN"/>
              </w:rPr>
              <w:t>IMD3</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MS Mincho"/>
              </w:rPr>
            </w:pPr>
            <w:r w:rsidRPr="00EF5447">
              <w:rPr>
                <w:rFonts w:eastAsia="MS Mincho"/>
              </w:rPr>
              <w:t>DC_1A_n77A,</w:t>
            </w:r>
          </w:p>
          <w:p w:rsidR="00093424" w:rsidRPr="00EF5447" w:rsidRDefault="00093424" w:rsidP="006029EC">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rsidR="00093424" w:rsidRPr="00EF5447" w:rsidRDefault="00093424" w:rsidP="006029EC">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rsidR="00093424" w:rsidRPr="00EF5447" w:rsidRDefault="00093424" w:rsidP="006029EC">
            <w:pPr>
              <w:pStyle w:val="TAC"/>
            </w:pPr>
            <w:r w:rsidRPr="00EF5447">
              <w:t>1</w:t>
            </w:r>
          </w:p>
        </w:tc>
        <w:tc>
          <w:tcPr>
            <w:tcW w:w="588" w:type="pct"/>
            <w:tcBorders>
              <w:bottom w:val="nil"/>
            </w:tcBorders>
            <w:shd w:val="clear" w:color="auto" w:fill="auto"/>
            <w:noWrap/>
          </w:tcPr>
          <w:p w:rsidR="00093424" w:rsidRPr="00EF5447" w:rsidRDefault="00093424" w:rsidP="006029EC">
            <w:pPr>
              <w:pStyle w:val="TAC"/>
            </w:pPr>
            <w:r w:rsidRPr="00EF5447">
              <w:t>1950</w:t>
            </w:r>
          </w:p>
        </w:tc>
        <w:tc>
          <w:tcPr>
            <w:tcW w:w="503" w:type="pct"/>
            <w:tcBorders>
              <w:bottom w:val="nil"/>
            </w:tcBorders>
            <w:shd w:val="clear" w:color="auto" w:fill="auto"/>
            <w:noWrap/>
          </w:tcPr>
          <w:p w:rsidR="00093424" w:rsidRPr="00EF5447" w:rsidRDefault="00093424" w:rsidP="006029EC">
            <w:pPr>
              <w:pStyle w:val="TAC"/>
            </w:pPr>
            <w:r w:rsidRPr="00EF5447">
              <w:t>5</w:t>
            </w:r>
          </w:p>
        </w:tc>
        <w:tc>
          <w:tcPr>
            <w:tcW w:w="395" w:type="pct"/>
            <w:tcBorders>
              <w:bottom w:val="nil"/>
            </w:tcBorders>
            <w:shd w:val="clear" w:color="auto" w:fill="auto"/>
            <w:noWrap/>
          </w:tcPr>
          <w:p w:rsidR="00093424" w:rsidRPr="00EF5447" w:rsidRDefault="00093424" w:rsidP="006029EC">
            <w:pPr>
              <w:pStyle w:val="TAC"/>
            </w:pPr>
            <w:r w:rsidRPr="00EF5447">
              <w:t>25</w:t>
            </w:r>
          </w:p>
        </w:tc>
        <w:tc>
          <w:tcPr>
            <w:tcW w:w="616" w:type="pct"/>
            <w:tcBorders>
              <w:bottom w:val="nil"/>
            </w:tcBorders>
            <w:shd w:val="clear" w:color="auto" w:fill="auto"/>
            <w:noWrap/>
          </w:tcPr>
          <w:p w:rsidR="00093424" w:rsidRPr="00EF5447" w:rsidRDefault="00093424" w:rsidP="006029EC">
            <w:pPr>
              <w:pStyle w:val="TAC"/>
            </w:pPr>
            <w:r w:rsidRPr="00EF5447">
              <w:t>2140</w:t>
            </w:r>
          </w:p>
        </w:tc>
        <w:tc>
          <w:tcPr>
            <w:tcW w:w="478" w:type="pct"/>
            <w:shd w:val="clear" w:color="auto" w:fill="auto"/>
            <w:noWrap/>
          </w:tcPr>
          <w:p w:rsidR="00093424" w:rsidRPr="00EF5447" w:rsidRDefault="00093424" w:rsidP="006029EC">
            <w:pPr>
              <w:pStyle w:val="TAC"/>
            </w:pPr>
            <w:r w:rsidRPr="00EF5447">
              <w:t>29.8</w:t>
            </w:r>
          </w:p>
        </w:tc>
        <w:tc>
          <w:tcPr>
            <w:tcW w:w="491" w:type="pct"/>
            <w:tcBorders>
              <w:bottom w:val="nil"/>
            </w:tcBorders>
            <w:shd w:val="clear" w:color="auto" w:fill="auto"/>
          </w:tcPr>
          <w:p w:rsidR="00093424" w:rsidRPr="00EF5447" w:rsidRDefault="00093424" w:rsidP="006029EC">
            <w:pPr>
              <w:pStyle w:val="TAC"/>
            </w:pPr>
            <w:r w:rsidRPr="00EF5447">
              <w:t>IMD2</w:t>
            </w:r>
            <w:r w:rsidRPr="00EF5447">
              <w:rPr>
                <w:vertAlign w:val="superscript"/>
              </w:rPr>
              <w:t>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rFonts w:eastAsia="MS Mincho"/>
              </w:rPr>
            </w:pPr>
          </w:p>
        </w:tc>
        <w:tc>
          <w:tcPr>
            <w:tcW w:w="563" w:type="pct"/>
            <w:tcBorders>
              <w:top w:val="nil"/>
            </w:tcBorders>
            <w:shd w:val="clear" w:color="auto" w:fill="auto"/>
          </w:tcPr>
          <w:p w:rsidR="00093424" w:rsidRPr="00EF5447" w:rsidRDefault="00093424" w:rsidP="006029EC">
            <w:pPr>
              <w:pStyle w:val="TAC"/>
            </w:pPr>
          </w:p>
        </w:tc>
        <w:tc>
          <w:tcPr>
            <w:tcW w:w="588" w:type="pct"/>
            <w:tcBorders>
              <w:top w:val="nil"/>
            </w:tcBorders>
            <w:shd w:val="clear" w:color="auto" w:fill="auto"/>
            <w:noWrap/>
          </w:tcPr>
          <w:p w:rsidR="00093424" w:rsidRPr="00EF5447" w:rsidRDefault="00093424" w:rsidP="006029EC">
            <w:pPr>
              <w:pStyle w:val="TAC"/>
            </w:pPr>
          </w:p>
        </w:tc>
        <w:tc>
          <w:tcPr>
            <w:tcW w:w="503" w:type="pct"/>
            <w:tcBorders>
              <w:top w:val="nil"/>
            </w:tcBorders>
            <w:shd w:val="clear" w:color="auto" w:fill="auto"/>
            <w:noWrap/>
          </w:tcPr>
          <w:p w:rsidR="00093424" w:rsidRPr="00EF5447" w:rsidRDefault="00093424" w:rsidP="006029EC">
            <w:pPr>
              <w:pStyle w:val="TAC"/>
            </w:pPr>
          </w:p>
        </w:tc>
        <w:tc>
          <w:tcPr>
            <w:tcW w:w="395" w:type="pct"/>
            <w:tcBorders>
              <w:top w:val="nil"/>
            </w:tcBorders>
            <w:shd w:val="clear" w:color="auto" w:fill="auto"/>
            <w:noWrap/>
          </w:tcPr>
          <w:p w:rsidR="00093424" w:rsidRPr="00EF5447" w:rsidRDefault="00093424" w:rsidP="006029EC">
            <w:pPr>
              <w:pStyle w:val="TAC"/>
            </w:pPr>
          </w:p>
        </w:tc>
        <w:tc>
          <w:tcPr>
            <w:tcW w:w="616" w:type="pct"/>
            <w:tcBorders>
              <w:top w:val="nil"/>
            </w:tcBorders>
            <w:shd w:val="clear" w:color="auto" w:fill="auto"/>
            <w:noWrap/>
          </w:tcPr>
          <w:p w:rsidR="00093424" w:rsidRPr="00EF5447" w:rsidRDefault="00093424" w:rsidP="006029EC">
            <w:pPr>
              <w:pStyle w:val="TAC"/>
            </w:pPr>
          </w:p>
        </w:tc>
        <w:tc>
          <w:tcPr>
            <w:tcW w:w="478" w:type="pct"/>
            <w:shd w:val="clear" w:color="auto" w:fill="auto"/>
            <w:noWrap/>
          </w:tcPr>
          <w:p w:rsidR="00093424" w:rsidRPr="00EF5447" w:rsidRDefault="00093424" w:rsidP="006029EC">
            <w:pPr>
              <w:pStyle w:val="TAC"/>
            </w:pPr>
            <w:r w:rsidRPr="00EF5447">
              <w:t>32.5</w:t>
            </w:r>
            <w:r w:rsidRPr="00EF5447">
              <w:rPr>
                <w:vertAlign w:val="superscript"/>
              </w:rPr>
              <w:t>4</w:t>
            </w:r>
          </w:p>
        </w:tc>
        <w:tc>
          <w:tcPr>
            <w:tcW w:w="491" w:type="pct"/>
            <w:tcBorders>
              <w:top w:val="nil"/>
            </w:tcBorders>
            <w:shd w:val="clear" w:color="auto" w:fill="auto"/>
          </w:tcPr>
          <w:p w:rsidR="00093424" w:rsidRPr="00EF5447" w:rsidRDefault="00093424" w:rsidP="006029EC">
            <w:pPr>
              <w:pStyle w:val="TAC"/>
            </w:pP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tcBorders>
              <w:bottom w:val="single" w:sz="4" w:space="0" w:color="auto"/>
            </w:tcBorders>
            <w:shd w:val="clear" w:color="auto" w:fill="auto"/>
          </w:tcPr>
          <w:p w:rsidR="00093424" w:rsidRPr="00EF5447" w:rsidRDefault="00093424" w:rsidP="006029EC">
            <w:pPr>
              <w:pStyle w:val="TAC"/>
            </w:pPr>
            <w:r w:rsidRPr="00EF5447">
              <w:t>n77</w:t>
            </w:r>
          </w:p>
        </w:tc>
        <w:tc>
          <w:tcPr>
            <w:tcW w:w="588" w:type="pct"/>
            <w:tcBorders>
              <w:bottom w:val="single" w:sz="4" w:space="0" w:color="auto"/>
            </w:tcBorders>
            <w:shd w:val="clear" w:color="auto" w:fill="auto"/>
            <w:noWrap/>
          </w:tcPr>
          <w:p w:rsidR="00093424" w:rsidRPr="00EF5447" w:rsidRDefault="00093424" w:rsidP="006029EC">
            <w:pPr>
              <w:pStyle w:val="TAC"/>
            </w:pPr>
            <w:r w:rsidRPr="00EF5447">
              <w:t>4090</w:t>
            </w:r>
          </w:p>
        </w:tc>
        <w:tc>
          <w:tcPr>
            <w:tcW w:w="503" w:type="pct"/>
            <w:tcBorders>
              <w:bottom w:val="single" w:sz="4" w:space="0" w:color="auto"/>
            </w:tcBorders>
            <w:shd w:val="clear" w:color="auto" w:fill="auto"/>
            <w:noWrap/>
          </w:tcPr>
          <w:p w:rsidR="00093424" w:rsidRPr="00EF5447" w:rsidRDefault="00093424" w:rsidP="006029EC">
            <w:pPr>
              <w:pStyle w:val="TAC"/>
            </w:pPr>
            <w:r w:rsidRPr="00EF5447">
              <w:t>10</w:t>
            </w:r>
          </w:p>
        </w:tc>
        <w:tc>
          <w:tcPr>
            <w:tcW w:w="395" w:type="pct"/>
            <w:tcBorders>
              <w:bottom w:val="single" w:sz="4" w:space="0" w:color="auto"/>
            </w:tcBorders>
            <w:shd w:val="clear" w:color="auto" w:fill="auto"/>
            <w:noWrap/>
          </w:tcPr>
          <w:p w:rsidR="00093424" w:rsidRPr="00EF5447" w:rsidRDefault="00093424" w:rsidP="006029EC">
            <w:pPr>
              <w:pStyle w:val="TAC"/>
            </w:pPr>
            <w:r w:rsidRPr="00EF5447">
              <w:t>50</w:t>
            </w:r>
          </w:p>
        </w:tc>
        <w:tc>
          <w:tcPr>
            <w:tcW w:w="616" w:type="pct"/>
            <w:tcBorders>
              <w:bottom w:val="single" w:sz="4" w:space="0" w:color="auto"/>
            </w:tcBorders>
            <w:shd w:val="clear" w:color="auto" w:fill="auto"/>
            <w:noWrap/>
          </w:tcPr>
          <w:p w:rsidR="00093424" w:rsidRPr="00EF5447" w:rsidRDefault="00093424" w:rsidP="006029EC">
            <w:pPr>
              <w:pStyle w:val="TAC"/>
            </w:pPr>
            <w:r w:rsidRPr="00EF5447">
              <w:t>4090</w:t>
            </w:r>
          </w:p>
        </w:tc>
        <w:tc>
          <w:tcPr>
            <w:tcW w:w="478" w:type="pct"/>
            <w:shd w:val="clear" w:color="auto" w:fill="auto"/>
            <w:noWrap/>
          </w:tcPr>
          <w:p w:rsidR="00093424" w:rsidRPr="00EF5447" w:rsidRDefault="00093424" w:rsidP="006029EC">
            <w:pPr>
              <w:pStyle w:val="TAC"/>
              <w:rPr>
                <w:rFonts w:eastAsia="MS Mincho"/>
              </w:rPr>
            </w:pPr>
            <w:r w:rsidRPr="00EF5447">
              <w:t>N/A</w:t>
            </w:r>
          </w:p>
        </w:tc>
        <w:tc>
          <w:tcPr>
            <w:tcW w:w="491" w:type="pct"/>
            <w:tcBorders>
              <w:bottom w:val="single" w:sz="4" w:space="0" w:color="auto"/>
            </w:tcBorders>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MS Mincho"/>
              </w:rPr>
            </w:pPr>
            <w:r w:rsidRPr="00EF5447">
              <w:rPr>
                <w:rFonts w:eastAsia="MS Mincho"/>
              </w:rPr>
              <w:t>DC_1A_n77A,</w:t>
            </w:r>
          </w:p>
          <w:p w:rsidR="00093424" w:rsidRPr="00EF5447" w:rsidRDefault="00093424" w:rsidP="006029EC">
            <w:pPr>
              <w:pStyle w:val="TAC"/>
              <w:rPr>
                <w:lang w:eastAsia="zh-TW"/>
              </w:rPr>
            </w:pPr>
            <w:r w:rsidRPr="00EF5447">
              <w:t>DC_1A_SUL_n77A-n84A,</w:t>
            </w:r>
          </w:p>
          <w:p w:rsidR="00093424" w:rsidRPr="00EF5447" w:rsidRDefault="00093424" w:rsidP="006029EC">
            <w:pPr>
              <w:pStyle w:val="TAC"/>
              <w:rPr>
                <w:lang w:eastAsia="zh-TW"/>
              </w:rPr>
            </w:pPr>
            <w:r w:rsidRPr="00EF5447">
              <w:rPr>
                <w:rFonts w:cs="Arial"/>
                <w:kern w:val="2"/>
                <w:szCs w:val="24"/>
                <w:lang w:eastAsia="ja-JP"/>
              </w:rPr>
              <w:t>DC_1A_n77(2A),</w:t>
            </w:r>
          </w:p>
          <w:p w:rsidR="00093424" w:rsidRPr="00EF5447" w:rsidRDefault="00093424" w:rsidP="006029EC">
            <w:pPr>
              <w:pStyle w:val="TAC"/>
              <w:rPr>
                <w:rFonts w:eastAsia="MS Mincho"/>
              </w:rPr>
            </w:pPr>
            <w:r w:rsidRPr="00EF5447">
              <w:rPr>
                <w:rFonts w:eastAsia="MS Mincho"/>
              </w:rPr>
              <w:t>DC_1A_n78A,</w:t>
            </w:r>
          </w:p>
          <w:p w:rsidR="00093424" w:rsidRPr="00EF5447" w:rsidRDefault="00093424" w:rsidP="006029EC">
            <w:pPr>
              <w:pStyle w:val="TAC"/>
              <w:rPr>
                <w:lang w:eastAsia="zh-TW"/>
              </w:rPr>
            </w:pPr>
            <w:r w:rsidRPr="00EF5447">
              <w:rPr>
                <w:rFonts w:eastAsia="MS Mincho"/>
              </w:rPr>
              <w:t>DC_1A_SUL_n78A-n84A</w:t>
            </w:r>
            <w:r w:rsidRPr="00EF5447">
              <w:rPr>
                <w:lang w:eastAsia="zh-TW"/>
              </w:rPr>
              <w:t>,</w:t>
            </w:r>
          </w:p>
          <w:p w:rsidR="00093424" w:rsidRPr="00EF5447" w:rsidRDefault="00093424" w:rsidP="006029EC">
            <w:pPr>
              <w:pStyle w:val="TAC"/>
              <w:rPr>
                <w:lang w:eastAsia="zh-TW"/>
              </w:rPr>
            </w:pPr>
            <w:r w:rsidRPr="00EF5447">
              <w:rPr>
                <w:rFonts w:eastAsia="MS Mincho"/>
              </w:rPr>
              <w:t>DC_1A_n78(2A)</w:t>
            </w:r>
          </w:p>
        </w:tc>
        <w:tc>
          <w:tcPr>
            <w:tcW w:w="563" w:type="pct"/>
            <w:tcBorders>
              <w:bottom w:val="nil"/>
            </w:tcBorders>
            <w:shd w:val="clear" w:color="auto" w:fill="auto"/>
          </w:tcPr>
          <w:p w:rsidR="00093424" w:rsidRPr="00EF5447" w:rsidRDefault="00093424" w:rsidP="006029EC">
            <w:pPr>
              <w:pStyle w:val="TAC"/>
            </w:pPr>
            <w:r w:rsidRPr="00EF5447">
              <w:t>1</w:t>
            </w:r>
          </w:p>
        </w:tc>
        <w:tc>
          <w:tcPr>
            <w:tcW w:w="588" w:type="pct"/>
            <w:tcBorders>
              <w:bottom w:val="nil"/>
            </w:tcBorders>
            <w:shd w:val="clear" w:color="auto" w:fill="auto"/>
            <w:noWrap/>
          </w:tcPr>
          <w:p w:rsidR="00093424" w:rsidRPr="00EF5447" w:rsidRDefault="00093424" w:rsidP="006029EC">
            <w:pPr>
              <w:pStyle w:val="TAC"/>
            </w:pPr>
            <w:r w:rsidRPr="00EF5447">
              <w:t>1950</w:t>
            </w:r>
          </w:p>
        </w:tc>
        <w:tc>
          <w:tcPr>
            <w:tcW w:w="503" w:type="pct"/>
            <w:tcBorders>
              <w:bottom w:val="nil"/>
            </w:tcBorders>
            <w:shd w:val="clear" w:color="auto" w:fill="auto"/>
            <w:noWrap/>
          </w:tcPr>
          <w:p w:rsidR="00093424" w:rsidRPr="00EF5447" w:rsidRDefault="00093424" w:rsidP="006029EC">
            <w:pPr>
              <w:pStyle w:val="TAC"/>
            </w:pPr>
            <w:r w:rsidRPr="00EF5447">
              <w:t>5</w:t>
            </w:r>
          </w:p>
        </w:tc>
        <w:tc>
          <w:tcPr>
            <w:tcW w:w="395" w:type="pct"/>
            <w:tcBorders>
              <w:bottom w:val="nil"/>
            </w:tcBorders>
            <w:shd w:val="clear" w:color="auto" w:fill="auto"/>
            <w:noWrap/>
          </w:tcPr>
          <w:p w:rsidR="00093424" w:rsidRPr="00EF5447" w:rsidRDefault="00093424" w:rsidP="006029EC">
            <w:pPr>
              <w:pStyle w:val="TAC"/>
            </w:pPr>
            <w:r w:rsidRPr="00EF5447">
              <w:t>25</w:t>
            </w:r>
          </w:p>
        </w:tc>
        <w:tc>
          <w:tcPr>
            <w:tcW w:w="616" w:type="pct"/>
            <w:tcBorders>
              <w:bottom w:val="nil"/>
            </w:tcBorders>
            <w:shd w:val="clear" w:color="auto" w:fill="auto"/>
            <w:noWrap/>
          </w:tcPr>
          <w:p w:rsidR="00093424" w:rsidRPr="00EF5447" w:rsidRDefault="00093424" w:rsidP="006029EC">
            <w:pPr>
              <w:pStyle w:val="TAC"/>
            </w:pPr>
            <w:r w:rsidRPr="00EF5447">
              <w:t>2140</w:t>
            </w:r>
          </w:p>
        </w:tc>
        <w:tc>
          <w:tcPr>
            <w:tcW w:w="478" w:type="pct"/>
            <w:shd w:val="clear" w:color="auto" w:fill="auto"/>
            <w:noWrap/>
          </w:tcPr>
          <w:p w:rsidR="00093424" w:rsidRPr="00EF5447" w:rsidRDefault="00093424" w:rsidP="006029EC">
            <w:pPr>
              <w:pStyle w:val="TAC"/>
              <w:rPr>
                <w:rFonts w:eastAsia="MS Mincho"/>
              </w:rPr>
            </w:pPr>
            <w:r w:rsidRPr="00EF5447">
              <w:t>8.0</w:t>
            </w:r>
          </w:p>
        </w:tc>
        <w:tc>
          <w:tcPr>
            <w:tcW w:w="491" w:type="pct"/>
            <w:tcBorders>
              <w:bottom w:val="nil"/>
            </w:tcBorders>
            <w:shd w:val="clear" w:color="auto" w:fill="auto"/>
          </w:tcPr>
          <w:p w:rsidR="00093424" w:rsidRPr="00EF5447" w:rsidRDefault="00093424" w:rsidP="006029EC">
            <w:pPr>
              <w:pStyle w:val="TAC"/>
            </w:pPr>
            <w:r w:rsidRPr="00EF5447">
              <w:t>IMD4</w:t>
            </w:r>
            <w:r w:rsidRPr="00EF5447">
              <w:rPr>
                <w:vertAlign w:val="superscript"/>
              </w:rPr>
              <w:t>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rFonts w:eastAsia="MS Mincho"/>
              </w:rPr>
            </w:pPr>
          </w:p>
        </w:tc>
        <w:tc>
          <w:tcPr>
            <w:tcW w:w="563" w:type="pct"/>
            <w:tcBorders>
              <w:top w:val="nil"/>
            </w:tcBorders>
            <w:shd w:val="clear" w:color="auto" w:fill="auto"/>
          </w:tcPr>
          <w:p w:rsidR="00093424" w:rsidRPr="00EF5447" w:rsidRDefault="00093424" w:rsidP="006029EC">
            <w:pPr>
              <w:pStyle w:val="TAC"/>
            </w:pPr>
          </w:p>
        </w:tc>
        <w:tc>
          <w:tcPr>
            <w:tcW w:w="588" w:type="pct"/>
            <w:tcBorders>
              <w:top w:val="nil"/>
            </w:tcBorders>
            <w:shd w:val="clear" w:color="auto" w:fill="auto"/>
            <w:noWrap/>
          </w:tcPr>
          <w:p w:rsidR="00093424" w:rsidRPr="00EF5447" w:rsidRDefault="00093424" w:rsidP="006029EC">
            <w:pPr>
              <w:pStyle w:val="TAC"/>
            </w:pPr>
          </w:p>
        </w:tc>
        <w:tc>
          <w:tcPr>
            <w:tcW w:w="503" w:type="pct"/>
            <w:tcBorders>
              <w:top w:val="nil"/>
            </w:tcBorders>
            <w:shd w:val="clear" w:color="auto" w:fill="auto"/>
            <w:noWrap/>
          </w:tcPr>
          <w:p w:rsidR="00093424" w:rsidRPr="00EF5447" w:rsidRDefault="00093424" w:rsidP="006029EC">
            <w:pPr>
              <w:pStyle w:val="TAC"/>
            </w:pPr>
          </w:p>
        </w:tc>
        <w:tc>
          <w:tcPr>
            <w:tcW w:w="395" w:type="pct"/>
            <w:tcBorders>
              <w:top w:val="nil"/>
            </w:tcBorders>
            <w:shd w:val="clear" w:color="auto" w:fill="auto"/>
            <w:noWrap/>
          </w:tcPr>
          <w:p w:rsidR="00093424" w:rsidRPr="00EF5447" w:rsidRDefault="00093424" w:rsidP="006029EC">
            <w:pPr>
              <w:pStyle w:val="TAC"/>
            </w:pPr>
          </w:p>
        </w:tc>
        <w:tc>
          <w:tcPr>
            <w:tcW w:w="616" w:type="pct"/>
            <w:tcBorders>
              <w:top w:val="nil"/>
            </w:tcBorders>
            <w:shd w:val="clear" w:color="auto" w:fill="auto"/>
            <w:noWrap/>
          </w:tcPr>
          <w:p w:rsidR="00093424" w:rsidRPr="00EF5447" w:rsidRDefault="00093424" w:rsidP="006029EC">
            <w:pPr>
              <w:pStyle w:val="TAC"/>
            </w:pPr>
          </w:p>
        </w:tc>
        <w:tc>
          <w:tcPr>
            <w:tcW w:w="478" w:type="pct"/>
            <w:shd w:val="clear" w:color="auto" w:fill="auto"/>
            <w:noWrap/>
          </w:tcPr>
          <w:p w:rsidR="00093424" w:rsidRPr="00EF5447" w:rsidRDefault="00093424" w:rsidP="006029EC">
            <w:pPr>
              <w:pStyle w:val="TAC"/>
              <w:rPr>
                <w:rFonts w:eastAsia="MS Mincho"/>
              </w:rPr>
            </w:pPr>
            <w:r w:rsidRPr="00EF5447">
              <w:t>10.7</w:t>
            </w:r>
            <w:r w:rsidRPr="00EF5447">
              <w:rPr>
                <w:vertAlign w:val="superscript"/>
              </w:rPr>
              <w:t>4</w:t>
            </w:r>
          </w:p>
        </w:tc>
        <w:tc>
          <w:tcPr>
            <w:tcW w:w="491" w:type="pct"/>
            <w:tcBorders>
              <w:top w:val="nil"/>
            </w:tcBorders>
            <w:shd w:val="clear" w:color="auto" w:fill="auto"/>
          </w:tcPr>
          <w:p w:rsidR="00093424" w:rsidRPr="00EF5447" w:rsidRDefault="00093424" w:rsidP="006029EC">
            <w:pPr>
              <w:pStyle w:val="TAC"/>
            </w:pP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t>n77, n78</w:t>
            </w:r>
          </w:p>
        </w:tc>
        <w:tc>
          <w:tcPr>
            <w:tcW w:w="588" w:type="pct"/>
            <w:shd w:val="clear" w:color="auto" w:fill="auto"/>
            <w:noWrap/>
          </w:tcPr>
          <w:p w:rsidR="00093424" w:rsidRPr="00EF5447" w:rsidRDefault="00093424" w:rsidP="006029EC">
            <w:pPr>
              <w:pStyle w:val="TAC"/>
            </w:pPr>
            <w:r w:rsidRPr="00EF5447">
              <w:t>3710</w:t>
            </w:r>
          </w:p>
        </w:tc>
        <w:tc>
          <w:tcPr>
            <w:tcW w:w="503" w:type="pct"/>
            <w:shd w:val="clear" w:color="auto" w:fill="auto"/>
            <w:noWrap/>
          </w:tcPr>
          <w:p w:rsidR="00093424" w:rsidRPr="00EF5447" w:rsidRDefault="00093424" w:rsidP="006029EC">
            <w:pPr>
              <w:pStyle w:val="TAC"/>
            </w:pPr>
            <w:r w:rsidRPr="00EF5447">
              <w:t>10</w:t>
            </w:r>
          </w:p>
        </w:tc>
        <w:tc>
          <w:tcPr>
            <w:tcW w:w="395" w:type="pct"/>
            <w:shd w:val="clear" w:color="auto" w:fill="auto"/>
            <w:noWrap/>
          </w:tcPr>
          <w:p w:rsidR="00093424" w:rsidRPr="00EF5447" w:rsidRDefault="00093424" w:rsidP="006029EC">
            <w:pPr>
              <w:pStyle w:val="TAC"/>
            </w:pPr>
            <w:r w:rsidRPr="00EF5447">
              <w:t>50</w:t>
            </w:r>
          </w:p>
        </w:tc>
        <w:tc>
          <w:tcPr>
            <w:tcW w:w="616" w:type="pct"/>
            <w:shd w:val="clear" w:color="auto" w:fill="auto"/>
            <w:noWrap/>
          </w:tcPr>
          <w:p w:rsidR="00093424" w:rsidRPr="00EF5447" w:rsidRDefault="00093424" w:rsidP="006029EC">
            <w:pPr>
              <w:pStyle w:val="TAC"/>
            </w:pPr>
            <w:r w:rsidRPr="00EF5447">
              <w:t>3710</w:t>
            </w:r>
          </w:p>
        </w:tc>
        <w:tc>
          <w:tcPr>
            <w:tcW w:w="478" w:type="pct"/>
            <w:shd w:val="clear" w:color="auto" w:fill="auto"/>
            <w:noWrap/>
          </w:tcPr>
          <w:p w:rsidR="00093424" w:rsidRPr="00EF5447" w:rsidRDefault="00093424" w:rsidP="006029EC">
            <w:pPr>
              <w:pStyle w:val="TAC"/>
              <w:rPr>
                <w:rFonts w:eastAsia="MS Mincho"/>
              </w:rPr>
            </w:pPr>
            <w:r w:rsidRPr="00EF5447">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nil"/>
            </w:tcBorders>
            <w:shd w:val="clear" w:color="auto" w:fill="auto"/>
            <w:vAlign w:val="center"/>
          </w:tcPr>
          <w:p w:rsidR="00093424" w:rsidRPr="00EF5447" w:rsidRDefault="00093424" w:rsidP="006029EC">
            <w:pPr>
              <w:pStyle w:val="TAC"/>
            </w:pPr>
            <w:r w:rsidRPr="00EF5447">
              <w:t>DC_2A_n46A</w:t>
            </w:r>
          </w:p>
        </w:tc>
        <w:tc>
          <w:tcPr>
            <w:tcW w:w="563" w:type="pct"/>
            <w:shd w:val="clear" w:color="auto" w:fill="auto"/>
            <w:vAlign w:val="center"/>
          </w:tcPr>
          <w:p w:rsidR="00093424" w:rsidRPr="00EF5447" w:rsidRDefault="00093424" w:rsidP="006029EC">
            <w:pPr>
              <w:pStyle w:val="TAC"/>
            </w:pPr>
            <w:r w:rsidRPr="00EF5447">
              <w:t>2</w:t>
            </w:r>
          </w:p>
        </w:tc>
        <w:tc>
          <w:tcPr>
            <w:tcW w:w="588" w:type="pct"/>
            <w:shd w:val="clear" w:color="auto" w:fill="auto"/>
            <w:noWrap/>
            <w:vAlign w:val="center"/>
          </w:tcPr>
          <w:p w:rsidR="00093424" w:rsidRPr="00EF5447" w:rsidRDefault="00093424" w:rsidP="006029EC">
            <w:pPr>
              <w:pStyle w:val="TAC"/>
            </w:pPr>
            <w:r w:rsidRPr="00EF5447">
              <w:t>1880</w:t>
            </w:r>
          </w:p>
        </w:tc>
        <w:tc>
          <w:tcPr>
            <w:tcW w:w="503" w:type="pct"/>
            <w:shd w:val="clear" w:color="auto" w:fill="auto"/>
            <w:noWrap/>
            <w:vAlign w:val="center"/>
          </w:tcPr>
          <w:p w:rsidR="00093424" w:rsidRPr="00EF5447" w:rsidRDefault="00093424" w:rsidP="006029EC">
            <w:pPr>
              <w:pStyle w:val="TAC"/>
            </w:pPr>
            <w:r w:rsidRPr="00EF5447">
              <w:t>5</w:t>
            </w:r>
          </w:p>
        </w:tc>
        <w:tc>
          <w:tcPr>
            <w:tcW w:w="395" w:type="pct"/>
            <w:shd w:val="clear" w:color="auto" w:fill="auto"/>
            <w:noWrap/>
            <w:vAlign w:val="center"/>
          </w:tcPr>
          <w:p w:rsidR="00093424" w:rsidRPr="00EF5447" w:rsidRDefault="00093424" w:rsidP="006029EC">
            <w:pPr>
              <w:pStyle w:val="TAC"/>
            </w:pPr>
            <w:r w:rsidRPr="00EF5447">
              <w:t>25</w:t>
            </w:r>
          </w:p>
        </w:tc>
        <w:tc>
          <w:tcPr>
            <w:tcW w:w="616" w:type="pct"/>
            <w:shd w:val="clear" w:color="auto" w:fill="auto"/>
            <w:noWrap/>
            <w:vAlign w:val="center"/>
          </w:tcPr>
          <w:p w:rsidR="00093424" w:rsidRPr="00EF5447" w:rsidRDefault="00093424" w:rsidP="006029EC">
            <w:pPr>
              <w:pStyle w:val="TAC"/>
            </w:pPr>
            <w:r w:rsidRPr="00EF5447">
              <w:t>1960</w:t>
            </w:r>
          </w:p>
        </w:tc>
        <w:tc>
          <w:tcPr>
            <w:tcW w:w="478" w:type="pct"/>
            <w:shd w:val="clear" w:color="auto" w:fill="auto"/>
            <w:noWrap/>
            <w:vAlign w:val="center"/>
          </w:tcPr>
          <w:p w:rsidR="00093424" w:rsidRPr="00EF5447" w:rsidRDefault="00093424" w:rsidP="006029EC">
            <w:pPr>
              <w:pStyle w:val="TAC"/>
            </w:pPr>
            <w:r w:rsidRPr="00EF5447">
              <w:t>12.0</w:t>
            </w:r>
          </w:p>
        </w:tc>
        <w:tc>
          <w:tcPr>
            <w:tcW w:w="491" w:type="pct"/>
            <w:vAlign w:val="center"/>
          </w:tcPr>
          <w:p w:rsidR="00093424" w:rsidRPr="00EF5447" w:rsidRDefault="00093424" w:rsidP="006029EC">
            <w:pPr>
              <w:pStyle w:val="TAC"/>
            </w:pPr>
            <w:r w:rsidRPr="00EF5447">
              <w:rPr>
                <w:lang w:eastAsia="zh-TW"/>
              </w:rPr>
              <w:t>IMD3</w:t>
            </w:r>
          </w:p>
        </w:tc>
      </w:tr>
      <w:tr w:rsidR="00093424" w:rsidRPr="00EF5447" w:rsidTr="006029EC">
        <w:trPr>
          <w:trHeight w:val="187"/>
          <w:jc w:val="center"/>
        </w:trPr>
        <w:tc>
          <w:tcPr>
            <w:tcW w:w="1366" w:type="pct"/>
            <w:tcBorders>
              <w:top w:val="nil"/>
              <w:bottom w:val="single" w:sz="4" w:space="0" w:color="auto"/>
            </w:tcBorders>
            <w:shd w:val="clear" w:color="auto" w:fill="auto"/>
            <w:vAlign w:val="center"/>
          </w:tcPr>
          <w:p w:rsidR="00093424" w:rsidRPr="00EF5447" w:rsidRDefault="00093424" w:rsidP="006029EC">
            <w:pPr>
              <w:pStyle w:val="TAC"/>
            </w:pPr>
          </w:p>
        </w:tc>
        <w:tc>
          <w:tcPr>
            <w:tcW w:w="563" w:type="pct"/>
            <w:shd w:val="clear" w:color="auto" w:fill="auto"/>
            <w:vAlign w:val="center"/>
          </w:tcPr>
          <w:p w:rsidR="00093424" w:rsidRPr="00EF5447" w:rsidRDefault="00093424" w:rsidP="006029EC">
            <w:pPr>
              <w:pStyle w:val="TAC"/>
            </w:pPr>
            <w:r w:rsidRPr="00EF5447">
              <w:t>n46</w:t>
            </w:r>
          </w:p>
        </w:tc>
        <w:tc>
          <w:tcPr>
            <w:tcW w:w="588" w:type="pct"/>
            <w:shd w:val="clear" w:color="auto" w:fill="auto"/>
            <w:noWrap/>
            <w:vAlign w:val="center"/>
          </w:tcPr>
          <w:p w:rsidR="00093424" w:rsidRPr="00EF5447" w:rsidRDefault="00093424" w:rsidP="006029EC">
            <w:pPr>
              <w:pStyle w:val="TAC"/>
            </w:pPr>
            <w:r w:rsidRPr="00EF5447">
              <w:t>5720</w:t>
            </w:r>
          </w:p>
        </w:tc>
        <w:tc>
          <w:tcPr>
            <w:tcW w:w="503" w:type="pct"/>
            <w:shd w:val="clear" w:color="auto" w:fill="auto"/>
            <w:noWrap/>
            <w:vAlign w:val="center"/>
          </w:tcPr>
          <w:p w:rsidR="00093424" w:rsidRPr="00EF5447" w:rsidRDefault="00093424" w:rsidP="006029EC">
            <w:pPr>
              <w:pStyle w:val="TAC"/>
            </w:pPr>
            <w:r w:rsidRPr="00EF5447">
              <w:t>20</w:t>
            </w:r>
          </w:p>
        </w:tc>
        <w:tc>
          <w:tcPr>
            <w:tcW w:w="395" w:type="pct"/>
            <w:shd w:val="clear" w:color="auto" w:fill="auto"/>
            <w:noWrap/>
            <w:vAlign w:val="center"/>
          </w:tcPr>
          <w:p w:rsidR="00093424" w:rsidRPr="00EF5447" w:rsidRDefault="00093424" w:rsidP="006029EC">
            <w:pPr>
              <w:pStyle w:val="TAC"/>
            </w:pPr>
            <w:r w:rsidRPr="00EF5447">
              <w:t>100</w:t>
            </w:r>
          </w:p>
        </w:tc>
        <w:tc>
          <w:tcPr>
            <w:tcW w:w="616" w:type="pct"/>
            <w:shd w:val="clear" w:color="auto" w:fill="auto"/>
            <w:noWrap/>
            <w:vAlign w:val="center"/>
          </w:tcPr>
          <w:p w:rsidR="00093424" w:rsidRPr="00EF5447" w:rsidRDefault="00093424" w:rsidP="006029EC">
            <w:pPr>
              <w:pStyle w:val="TAC"/>
            </w:pPr>
            <w:r w:rsidRPr="00EF5447">
              <w:t>5720</w:t>
            </w:r>
          </w:p>
        </w:tc>
        <w:tc>
          <w:tcPr>
            <w:tcW w:w="478" w:type="pct"/>
            <w:shd w:val="clear" w:color="auto" w:fill="auto"/>
            <w:noWrap/>
            <w:vAlign w:val="center"/>
          </w:tcPr>
          <w:p w:rsidR="00093424" w:rsidRPr="00EF5447" w:rsidRDefault="00093424" w:rsidP="006029EC">
            <w:pPr>
              <w:pStyle w:val="TAC"/>
            </w:pPr>
            <w:r w:rsidRPr="00EF5447">
              <w:t>N/A</w:t>
            </w:r>
          </w:p>
        </w:tc>
        <w:tc>
          <w:tcPr>
            <w:tcW w:w="491" w:type="pct"/>
          </w:tcPr>
          <w:p w:rsidR="00093424" w:rsidRPr="00EF5447" w:rsidRDefault="00093424" w:rsidP="006029EC">
            <w:pPr>
              <w:pStyle w:val="TAC"/>
            </w:pPr>
            <w:r w:rsidRPr="00EF5447">
              <w:rPr>
                <w:lang w:eastAsia="zh-TW"/>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rsidR="00093424" w:rsidRPr="00EF5447" w:rsidRDefault="00093424" w:rsidP="006029EC">
            <w:pPr>
              <w:pStyle w:val="TAC"/>
            </w:pPr>
            <w:r w:rsidRPr="00EF5447">
              <w:rPr>
                <w:lang w:eastAsia="zh-TW"/>
              </w:rPr>
              <w:t>2</w:t>
            </w:r>
          </w:p>
        </w:tc>
        <w:tc>
          <w:tcPr>
            <w:tcW w:w="588" w:type="pct"/>
            <w:shd w:val="clear" w:color="auto" w:fill="auto"/>
            <w:noWrap/>
          </w:tcPr>
          <w:p w:rsidR="00093424" w:rsidRPr="00EF5447" w:rsidRDefault="00093424" w:rsidP="006029EC">
            <w:pPr>
              <w:pStyle w:val="TAC"/>
              <w:rPr>
                <w:lang w:eastAsia="ko-KR"/>
              </w:rPr>
            </w:pPr>
            <w:r w:rsidRPr="00EF5447">
              <w:rPr>
                <w:rFonts w:cs="Arial"/>
              </w:rPr>
              <w:t>1852.5</w:t>
            </w:r>
          </w:p>
        </w:tc>
        <w:tc>
          <w:tcPr>
            <w:tcW w:w="503" w:type="pct"/>
            <w:shd w:val="clear" w:color="auto" w:fill="auto"/>
            <w:noWrap/>
          </w:tcPr>
          <w:p w:rsidR="00093424" w:rsidRPr="00EF5447" w:rsidRDefault="00093424" w:rsidP="006029EC">
            <w:pPr>
              <w:pStyle w:val="TAC"/>
              <w:rPr>
                <w:lang w:eastAsia="ko-KR"/>
              </w:rPr>
            </w:pPr>
            <w:r w:rsidRPr="00EF5447">
              <w:rPr>
                <w:rFonts w:cs="Arial"/>
              </w:rPr>
              <w:t>5</w:t>
            </w:r>
          </w:p>
        </w:tc>
        <w:tc>
          <w:tcPr>
            <w:tcW w:w="395" w:type="pct"/>
            <w:shd w:val="clear" w:color="auto" w:fill="auto"/>
            <w:noWrap/>
          </w:tcPr>
          <w:p w:rsidR="00093424" w:rsidRPr="00EF5447" w:rsidRDefault="00093424" w:rsidP="006029EC">
            <w:pPr>
              <w:pStyle w:val="TAC"/>
              <w:rPr>
                <w:lang w:eastAsia="ko-KR"/>
              </w:rPr>
            </w:pPr>
            <w:r w:rsidRPr="00EF5447">
              <w:rPr>
                <w:rFonts w:cs="Arial"/>
              </w:rPr>
              <w:t>25</w:t>
            </w:r>
          </w:p>
        </w:tc>
        <w:tc>
          <w:tcPr>
            <w:tcW w:w="616" w:type="pct"/>
            <w:shd w:val="clear" w:color="auto" w:fill="auto"/>
            <w:noWrap/>
          </w:tcPr>
          <w:p w:rsidR="00093424" w:rsidRPr="00EF5447" w:rsidRDefault="00093424" w:rsidP="006029EC">
            <w:pPr>
              <w:pStyle w:val="TAC"/>
              <w:rPr>
                <w:lang w:eastAsia="ko-KR"/>
              </w:rPr>
            </w:pPr>
            <w:r w:rsidRPr="00EF5447">
              <w:rPr>
                <w:rFonts w:eastAsia="Times New Roman"/>
              </w:rPr>
              <w:t>1932.5</w:t>
            </w:r>
          </w:p>
        </w:tc>
        <w:tc>
          <w:tcPr>
            <w:tcW w:w="478" w:type="pct"/>
            <w:shd w:val="clear" w:color="auto" w:fill="auto"/>
            <w:noWrap/>
          </w:tcPr>
          <w:p w:rsidR="00093424" w:rsidRPr="00EF5447" w:rsidRDefault="00093424" w:rsidP="006029EC">
            <w:pPr>
              <w:pStyle w:val="TAC"/>
              <w:rPr>
                <w:lang w:eastAsia="ko-KR"/>
              </w:rPr>
            </w:pPr>
            <w:r w:rsidRPr="00EF5447">
              <w:rPr>
                <w:lang w:eastAsia="zh-TW"/>
              </w:rPr>
              <w:t>12</w:t>
            </w:r>
          </w:p>
        </w:tc>
        <w:tc>
          <w:tcPr>
            <w:tcW w:w="491" w:type="pct"/>
          </w:tcPr>
          <w:p w:rsidR="00093424" w:rsidRPr="00EF5447" w:rsidRDefault="00093424" w:rsidP="006029EC">
            <w:pPr>
              <w:pStyle w:val="TAC"/>
            </w:pPr>
            <w:r w:rsidRPr="00EF5447">
              <w:rPr>
                <w:lang w:eastAsia="zh-TW"/>
              </w:rPr>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n48</w:t>
            </w:r>
          </w:p>
        </w:tc>
        <w:tc>
          <w:tcPr>
            <w:tcW w:w="588" w:type="pct"/>
            <w:shd w:val="clear" w:color="auto" w:fill="auto"/>
            <w:noWrap/>
          </w:tcPr>
          <w:p w:rsidR="00093424" w:rsidRPr="00EF5447" w:rsidRDefault="00093424" w:rsidP="006029EC">
            <w:pPr>
              <w:pStyle w:val="TAC"/>
              <w:rPr>
                <w:lang w:eastAsia="ko-KR"/>
              </w:rPr>
            </w:pPr>
            <w:r w:rsidRPr="00EF5447">
              <w:rPr>
                <w:rFonts w:cs="Arial"/>
              </w:rPr>
              <w:t>3625</w:t>
            </w:r>
          </w:p>
        </w:tc>
        <w:tc>
          <w:tcPr>
            <w:tcW w:w="503" w:type="pct"/>
            <w:shd w:val="clear" w:color="auto" w:fill="auto"/>
            <w:noWrap/>
          </w:tcPr>
          <w:p w:rsidR="00093424" w:rsidRPr="00EF5447" w:rsidRDefault="00093424" w:rsidP="006029EC">
            <w:pPr>
              <w:pStyle w:val="TAC"/>
              <w:rPr>
                <w:lang w:eastAsia="ko-KR"/>
              </w:rPr>
            </w:pPr>
            <w:r w:rsidRPr="00EF5447">
              <w:rPr>
                <w:lang w:eastAsia="zh-TW"/>
              </w:rPr>
              <w:t>20</w:t>
            </w:r>
          </w:p>
        </w:tc>
        <w:tc>
          <w:tcPr>
            <w:tcW w:w="395" w:type="pct"/>
            <w:shd w:val="clear" w:color="auto" w:fill="auto"/>
            <w:noWrap/>
          </w:tcPr>
          <w:p w:rsidR="00093424" w:rsidRPr="00EF5447" w:rsidRDefault="00093424" w:rsidP="006029EC">
            <w:pPr>
              <w:pStyle w:val="TAC"/>
              <w:rPr>
                <w:lang w:eastAsia="ko-KR"/>
              </w:rPr>
            </w:pPr>
            <w:r w:rsidRPr="00EF5447">
              <w:rPr>
                <w:lang w:eastAsia="zh-TW"/>
              </w:rPr>
              <w:t>100</w:t>
            </w:r>
          </w:p>
        </w:tc>
        <w:tc>
          <w:tcPr>
            <w:tcW w:w="616" w:type="pct"/>
            <w:shd w:val="clear" w:color="auto" w:fill="auto"/>
            <w:noWrap/>
          </w:tcPr>
          <w:p w:rsidR="00093424" w:rsidRPr="00EF5447" w:rsidRDefault="00093424" w:rsidP="006029EC">
            <w:pPr>
              <w:pStyle w:val="TAC"/>
              <w:rPr>
                <w:lang w:eastAsia="ko-KR"/>
              </w:rPr>
            </w:pPr>
            <w:r w:rsidRPr="00EF5447">
              <w:rPr>
                <w:rFonts w:cs="Arial"/>
              </w:rPr>
              <w:t>3625</w:t>
            </w:r>
          </w:p>
        </w:tc>
        <w:tc>
          <w:tcPr>
            <w:tcW w:w="478" w:type="pct"/>
            <w:shd w:val="clear" w:color="auto" w:fill="auto"/>
            <w:noWrap/>
          </w:tcPr>
          <w:p w:rsidR="00093424" w:rsidRPr="00EF5447" w:rsidRDefault="00093424" w:rsidP="006029EC">
            <w:pPr>
              <w:pStyle w:val="TAC"/>
              <w:rPr>
                <w:lang w:eastAsia="ko-KR"/>
              </w:rPr>
            </w:pPr>
            <w:r w:rsidRPr="00EF5447">
              <w:rPr>
                <w:lang w:eastAsia="zh-TW"/>
              </w:rPr>
              <w:t>N/A</w:t>
            </w:r>
          </w:p>
        </w:tc>
        <w:tc>
          <w:tcPr>
            <w:tcW w:w="491" w:type="pct"/>
          </w:tcPr>
          <w:p w:rsidR="00093424" w:rsidRPr="00EF5447" w:rsidRDefault="00093424" w:rsidP="006029EC">
            <w:pPr>
              <w:pStyle w:val="TAC"/>
            </w:pPr>
            <w:r w:rsidRPr="00EF5447">
              <w:rPr>
                <w:lang w:eastAsia="zh-TW"/>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lang w:eastAsia="zh-TW"/>
              </w:rPr>
            </w:pPr>
            <w:r w:rsidRPr="00EF5447">
              <w:t>DC_2A_n66A</w:t>
            </w:r>
            <w:bookmarkStart w:id="58" w:name="OLE_LINK49"/>
            <w:bookmarkStart w:id="59" w:name="OLE_LINK50"/>
            <w:r w:rsidRPr="00EF5447">
              <w:t>, DC_2A-2A_n66A</w:t>
            </w:r>
            <w:bookmarkEnd w:id="58"/>
            <w:bookmarkEnd w:id="59"/>
          </w:p>
          <w:p w:rsidR="00093424" w:rsidRPr="00EF5447" w:rsidRDefault="00093424" w:rsidP="006029EC">
            <w:pPr>
              <w:pStyle w:val="TAC"/>
              <w:rPr>
                <w:rFonts w:eastAsia="MS Mincho"/>
              </w:rPr>
            </w:pPr>
            <w:r w:rsidRPr="00EF5447">
              <w:rPr>
                <w:rFonts w:eastAsia="MS Mincho"/>
                <w:lang w:eastAsia="zh-CN"/>
              </w:rPr>
              <w:t>DC_2A_n66(2A)</w:t>
            </w:r>
          </w:p>
        </w:tc>
        <w:tc>
          <w:tcPr>
            <w:tcW w:w="563" w:type="pct"/>
            <w:shd w:val="clear" w:color="auto" w:fill="auto"/>
          </w:tcPr>
          <w:p w:rsidR="00093424" w:rsidRPr="00EF5447" w:rsidRDefault="00093424" w:rsidP="006029EC">
            <w:pPr>
              <w:pStyle w:val="TAC"/>
            </w:pPr>
            <w:r w:rsidRPr="00EF5447">
              <w:t>2</w:t>
            </w:r>
          </w:p>
        </w:tc>
        <w:tc>
          <w:tcPr>
            <w:tcW w:w="588" w:type="pct"/>
            <w:shd w:val="clear" w:color="auto" w:fill="auto"/>
            <w:noWrap/>
          </w:tcPr>
          <w:p w:rsidR="00093424" w:rsidRPr="00EF5447" w:rsidRDefault="00093424" w:rsidP="006029EC">
            <w:pPr>
              <w:pStyle w:val="TAC"/>
            </w:pPr>
            <w:r w:rsidRPr="00EF5447">
              <w:rPr>
                <w:lang w:eastAsia="ko-KR"/>
              </w:rPr>
              <w:t>1855</w:t>
            </w:r>
          </w:p>
        </w:tc>
        <w:tc>
          <w:tcPr>
            <w:tcW w:w="503" w:type="pct"/>
            <w:shd w:val="clear" w:color="auto" w:fill="auto"/>
            <w:noWrap/>
          </w:tcPr>
          <w:p w:rsidR="00093424" w:rsidRPr="00EF5447" w:rsidRDefault="00093424" w:rsidP="006029EC">
            <w:pPr>
              <w:pStyle w:val="TAC"/>
            </w:pPr>
            <w:r w:rsidRPr="00EF5447">
              <w:rPr>
                <w:lang w:eastAsia="ko-KR"/>
              </w:rPr>
              <w:t>5</w:t>
            </w:r>
          </w:p>
        </w:tc>
        <w:tc>
          <w:tcPr>
            <w:tcW w:w="395" w:type="pct"/>
            <w:shd w:val="clear" w:color="auto" w:fill="auto"/>
            <w:noWrap/>
          </w:tcPr>
          <w:p w:rsidR="00093424" w:rsidRPr="00EF5447" w:rsidRDefault="00093424" w:rsidP="006029EC">
            <w:pPr>
              <w:pStyle w:val="TAC"/>
            </w:pPr>
            <w:r w:rsidRPr="00EF5447">
              <w:rPr>
                <w:lang w:eastAsia="ko-KR"/>
              </w:rPr>
              <w:t>25</w:t>
            </w:r>
          </w:p>
        </w:tc>
        <w:tc>
          <w:tcPr>
            <w:tcW w:w="616" w:type="pct"/>
            <w:shd w:val="clear" w:color="auto" w:fill="auto"/>
            <w:noWrap/>
          </w:tcPr>
          <w:p w:rsidR="00093424" w:rsidRPr="00EF5447" w:rsidRDefault="00093424" w:rsidP="006029EC">
            <w:pPr>
              <w:pStyle w:val="TAC"/>
            </w:pPr>
            <w:r w:rsidRPr="00EF5447">
              <w:rPr>
                <w:lang w:eastAsia="ko-KR"/>
              </w:rPr>
              <w:t>1935</w:t>
            </w:r>
          </w:p>
        </w:tc>
        <w:tc>
          <w:tcPr>
            <w:tcW w:w="478" w:type="pct"/>
            <w:shd w:val="clear" w:color="auto" w:fill="auto"/>
            <w:noWrap/>
          </w:tcPr>
          <w:p w:rsidR="00093424" w:rsidRPr="00EF5447" w:rsidRDefault="00093424" w:rsidP="006029EC">
            <w:pPr>
              <w:pStyle w:val="TAC"/>
              <w:rPr>
                <w:rFonts w:eastAsia="MS Mincho"/>
              </w:rPr>
            </w:pPr>
            <w:r w:rsidRPr="00EF5447">
              <w:rPr>
                <w:lang w:eastAsia="ko-KR"/>
              </w:rPr>
              <w:t>20</w:t>
            </w:r>
          </w:p>
        </w:tc>
        <w:tc>
          <w:tcPr>
            <w:tcW w:w="491" w:type="pct"/>
          </w:tcPr>
          <w:p w:rsidR="00093424" w:rsidRPr="00EF5447" w:rsidRDefault="00093424" w:rsidP="006029EC">
            <w:pPr>
              <w:pStyle w:val="TAC"/>
            </w:pPr>
            <w:r w:rsidRPr="00EF5447">
              <w:t>IMD3</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t>n66</w:t>
            </w:r>
          </w:p>
        </w:tc>
        <w:tc>
          <w:tcPr>
            <w:tcW w:w="588" w:type="pct"/>
            <w:shd w:val="clear" w:color="auto" w:fill="auto"/>
            <w:noWrap/>
          </w:tcPr>
          <w:p w:rsidR="00093424" w:rsidRPr="00EF5447" w:rsidRDefault="00093424" w:rsidP="006029EC">
            <w:pPr>
              <w:pStyle w:val="TAC"/>
            </w:pPr>
            <w:r w:rsidRPr="00EF5447">
              <w:rPr>
                <w:lang w:eastAsia="ko-KR"/>
              </w:rPr>
              <w:t>1775</w:t>
            </w:r>
          </w:p>
        </w:tc>
        <w:tc>
          <w:tcPr>
            <w:tcW w:w="503" w:type="pct"/>
            <w:shd w:val="clear" w:color="auto" w:fill="auto"/>
            <w:noWrap/>
          </w:tcPr>
          <w:p w:rsidR="00093424" w:rsidRPr="00EF5447" w:rsidRDefault="00093424" w:rsidP="006029EC">
            <w:pPr>
              <w:pStyle w:val="TAC"/>
            </w:pPr>
            <w:r w:rsidRPr="00EF5447">
              <w:rPr>
                <w:lang w:eastAsia="ko-KR"/>
              </w:rPr>
              <w:t>5</w:t>
            </w:r>
          </w:p>
        </w:tc>
        <w:tc>
          <w:tcPr>
            <w:tcW w:w="395" w:type="pct"/>
            <w:shd w:val="clear" w:color="auto" w:fill="auto"/>
            <w:noWrap/>
          </w:tcPr>
          <w:p w:rsidR="00093424" w:rsidRPr="00EF5447" w:rsidRDefault="00093424" w:rsidP="006029EC">
            <w:pPr>
              <w:pStyle w:val="TAC"/>
            </w:pPr>
            <w:r w:rsidRPr="00EF5447">
              <w:rPr>
                <w:lang w:eastAsia="ko-KR"/>
              </w:rPr>
              <w:t>25</w:t>
            </w:r>
          </w:p>
        </w:tc>
        <w:tc>
          <w:tcPr>
            <w:tcW w:w="616" w:type="pct"/>
            <w:shd w:val="clear" w:color="auto" w:fill="auto"/>
            <w:noWrap/>
          </w:tcPr>
          <w:p w:rsidR="00093424" w:rsidRPr="00EF5447" w:rsidRDefault="00093424" w:rsidP="006029EC">
            <w:pPr>
              <w:pStyle w:val="TAC"/>
            </w:pPr>
            <w:r w:rsidRPr="00EF5447">
              <w:rPr>
                <w:lang w:eastAsia="ko-KR"/>
              </w:rPr>
              <w:t>2175</w:t>
            </w:r>
          </w:p>
        </w:tc>
        <w:tc>
          <w:tcPr>
            <w:tcW w:w="478" w:type="pct"/>
            <w:shd w:val="clear" w:color="auto" w:fill="auto"/>
            <w:noWrap/>
          </w:tcPr>
          <w:p w:rsidR="00093424" w:rsidRPr="00EF5447" w:rsidRDefault="00093424" w:rsidP="006029EC">
            <w:pPr>
              <w:pStyle w:val="TAC"/>
              <w:rPr>
                <w:rFonts w:eastAsia="MS Mincho"/>
              </w:rPr>
            </w:pPr>
            <w:r w:rsidRPr="00EF5447">
              <w:rPr>
                <w:lang w:eastAsia="ko-KR"/>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lang w:eastAsia="zh-TW"/>
              </w:rPr>
            </w:pPr>
            <w:r w:rsidRPr="00EF5447">
              <w:t>DC_2A_n66A, DC_2A-2A_n66A</w:t>
            </w:r>
          </w:p>
          <w:p w:rsidR="00093424" w:rsidRPr="00EF5447" w:rsidRDefault="00093424" w:rsidP="006029EC">
            <w:pPr>
              <w:pStyle w:val="TAC"/>
              <w:rPr>
                <w:rFonts w:eastAsia="MS Mincho"/>
              </w:rPr>
            </w:pPr>
            <w:r w:rsidRPr="00EF5447">
              <w:rPr>
                <w:rFonts w:eastAsia="MS Mincho"/>
                <w:lang w:eastAsia="zh-CN"/>
              </w:rPr>
              <w:t>DC_2A_n66(2A)</w:t>
            </w:r>
          </w:p>
        </w:tc>
        <w:tc>
          <w:tcPr>
            <w:tcW w:w="563" w:type="pct"/>
            <w:shd w:val="clear" w:color="auto" w:fill="auto"/>
          </w:tcPr>
          <w:p w:rsidR="00093424" w:rsidRPr="00EF5447" w:rsidRDefault="00093424" w:rsidP="006029EC">
            <w:pPr>
              <w:pStyle w:val="TAC"/>
            </w:pPr>
            <w:r w:rsidRPr="00EF5447">
              <w:t>2</w:t>
            </w:r>
          </w:p>
        </w:tc>
        <w:tc>
          <w:tcPr>
            <w:tcW w:w="588" w:type="pct"/>
            <w:shd w:val="clear" w:color="auto" w:fill="auto"/>
            <w:noWrap/>
          </w:tcPr>
          <w:p w:rsidR="00093424" w:rsidRPr="00EF5447" w:rsidRDefault="00093424" w:rsidP="006029EC">
            <w:pPr>
              <w:pStyle w:val="TAC"/>
            </w:pPr>
            <w:r w:rsidRPr="00EF5447">
              <w:rPr>
                <w:lang w:eastAsia="ko-KR"/>
              </w:rPr>
              <w:t>1883.3</w:t>
            </w:r>
          </w:p>
        </w:tc>
        <w:tc>
          <w:tcPr>
            <w:tcW w:w="503" w:type="pct"/>
            <w:shd w:val="clear" w:color="auto" w:fill="auto"/>
            <w:noWrap/>
          </w:tcPr>
          <w:p w:rsidR="00093424" w:rsidRPr="00EF5447" w:rsidRDefault="00093424" w:rsidP="006029EC">
            <w:pPr>
              <w:pStyle w:val="TAC"/>
            </w:pPr>
            <w:r w:rsidRPr="00EF5447">
              <w:rPr>
                <w:lang w:eastAsia="ko-KR"/>
              </w:rPr>
              <w:t>5</w:t>
            </w:r>
          </w:p>
        </w:tc>
        <w:tc>
          <w:tcPr>
            <w:tcW w:w="395" w:type="pct"/>
            <w:shd w:val="clear" w:color="auto" w:fill="auto"/>
            <w:noWrap/>
          </w:tcPr>
          <w:p w:rsidR="00093424" w:rsidRPr="00EF5447" w:rsidRDefault="00093424" w:rsidP="006029EC">
            <w:pPr>
              <w:pStyle w:val="TAC"/>
            </w:pPr>
            <w:r w:rsidRPr="00EF5447">
              <w:rPr>
                <w:lang w:eastAsia="ko-KR"/>
              </w:rPr>
              <w:t>25</w:t>
            </w:r>
          </w:p>
        </w:tc>
        <w:tc>
          <w:tcPr>
            <w:tcW w:w="616" w:type="pct"/>
            <w:shd w:val="clear" w:color="auto" w:fill="auto"/>
            <w:noWrap/>
          </w:tcPr>
          <w:p w:rsidR="00093424" w:rsidRPr="00EF5447" w:rsidRDefault="00093424" w:rsidP="006029EC">
            <w:pPr>
              <w:pStyle w:val="TAC"/>
            </w:pPr>
            <w:r w:rsidRPr="00EF5447">
              <w:rPr>
                <w:lang w:eastAsia="ko-KR"/>
              </w:rPr>
              <w:t>1963.3</w:t>
            </w:r>
          </w:p>
        </w:tc>
        <w:tc>
          <w:tcPr>
            <w:tcW w:w="478" w:type="pct"/>
            <w:shd w:val="clear" w:color="auto" w:fill="auto"/>
            <w:noWrap/>
          </w:tcPr>
          <w:p w:rsidR="00093424" w:rsidRPr="00EF5447" w:rsidRDefault="00093424" w:rsidP="006029EC">
            <w:pPr>
              <w:pStyle w:val="TAC"/>
              <w:rPr>
                <w:rFonts w:eastAsia="MS Mincho"/>
              </w:rPr>
            </w:pPr>
            <w:r w:rsidRPr="00EF5447">
              <w:rPr>
                <w:lang w:eastAsia="ko-KR"/>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tcBorders>
              <w:bottom w:val="single" w:sz="4" w:space="0" w:color="auto"/>
            </w:tcBorders>
            <w:shd w:val="clear" w:color="auto" w:fill="auto"/>
          </w:tcPr>
          <w:p w:rsidR="00093424" w:rsidRPr="00EF5447" w:rsidRDefault="00093424" w:rsidP="006029EC">
            <w:pPr>
              <w:pStyle w:val="TAC"/>
            </w:pPr>
            <w:r w:rsidRPr="00EF5447">
              <w:t>n66</w:t>
            </w:r>
          </w:p>
        </w:tc>
        <w:tc>
          <w:tcPr>
            <w:tcW w:w="588" w:type="pct"/>
            <w:tcBorders>
              <w:bottom w:val="single" w:sz="4" w:space="0" w:color="auto"/>
            </w:tcBorders>
            <w:shd w:val="clear" w:color="auto" w:fill="auto"/>
            <w:noWrap/>
          </w:tcPr>
          <w:p w:rsidR="00093424" w:rsidRPr="00EF5447" w:rsidRDefault="00093424" w:rsidP="006029EC">
            <w:pPr>
              <w:pStyle w:val="TAC"/>
            </w:pPr>
            <w:r w:rsidRPr="00EF5447">
              <w:rPr>
                <w:lang w:eastAsia="ko-KR"/>
              </w:rPr>
              <w:t>1750</w:t>
            </w:r>
          </w:p>
        </w:tc>
        <w:tc>
          <w:tcPr>
            <w:tcW w:w="503" w:type="pct"/>
            <w:tcBorders>
              <w:bottom w:val="single" w:sz="4" w:space="0" w:color="auto"/>
            </w:tcBorders>
            <w:shd w:val="clear" w:color="auto" w:fill="auto"/>
            <w:noWrap/>
          </w:tcPr>
          <w:p w:rsidR="00093424" w:rsidRPr="00EF5447" w:rsidRDefault="00093424" w:rsidP="006029EC">
            <w:pPr>
              <w:pStyle w:val="TAC"/>
            </w:pPr>
            <w:r w:rsidRPr="00EF5447">
              <w:rPr>
                <w:lang w:eastAsia="ko-KR"/>
              </w:rPr>
              <w:t>5</w:t>
            </w:r>
          </w:p>
        </w:tc>
        <w:tc>
          <w:tcPr>
            <w:tcW w:w="395" w:type="pct"/>
            <w:tcBorders>
              <w:bottom w:val="single" w:sz="4" w:space="0" w:color="auto"/>
            </w:tcBorders>
            <w:shd w:val="clear" w:color="auto" w:fill="auto"/>
            <w:noWrap/>
          </w:tcPr>
          <w:p w:rsidR="00093424" w:rsidRPr="00EF5447" w:rsidRDefault="00093424" w:rsidP="006029EC">
            <w:pPr>
              <w:pStyle w:val="TAC"/>
            </w:pPr>
            <w:r w:rsidRPr="00EF5447">
              <w:rPr>
                <w:lang w:eastAsia="ko-KR"/>
              </w:rPr>
              <w:t>25</w:t>
            </w:r>
          </w:p>
        </w:tc>
        <w:tc>
          <w:tcPr>
            <w:tcW w:w="616" w:type="pct"/>
            <w:tcBorders>
              <w:bottom w:val="single" w:sz="4" w:space="0" w:color="auto"/>
            </w:tcBorders>
            <w:shd w:val="clear" w:color="auto" w:fill="auto"/>
            <w:noWrap/>
          </w:tcPr>
          <w:p w:rsidR="00093424" w:rsidRPr="00EF5447" w:rsidRDefault="00093424" w:rsidP="006029EC">
            <w:pPr>
              <w:pStyle w:val="TAC"/>
            </w:pPr>
            <w:r w:rsidRPr="00EF5447">
              <w:rPr>
                <w:lang w:eastAsia="ko-KR"/>
              </w:rPr>
              <w:t>2150</w:t>
            </w:r>
          </w:p>
        </w:tc>
        <w:tc>
          <w:tcPr>
            <w:tcW w:w="478" w:type="pct"/>
            <w:shd w:val="clear" w:color="auto" w:fill="auto"/>
            <w:noWrap/>
          </w:tcPr>
          <w:p w:rsidR="00093424" w:rsidRPr="00EF5447" w:rsidRDefault="00093424" w:rsidP="006029EC">
            <w:pPr>
              <w:pStyle w:val="TAC"/>
              <w:rPr>
                <w:rFonts w:eastAsia="MS Mincho"/>
              </w:rPr>
            </w:pPr>
            <w:r w:rsidRPr="00EF5447">
              <w:rPr>
                <w:lang w:eastAsia="ko-KR"/>
              </w:rPr>
              <w:t>4</w:t>
            </w:r>
          </w:p>
        </w:tc>
        <w:tc>
          <w:tcPr>
            <w:tcW w:w="491" w:type="pct"/>
            <w:tcBorders>
              <w:bottom w:val="single" w:sz="4" w:space="0" w:color="auto"/>
            </w:tcBorders>
          </w:tcPr>
          <w:p w:rsidR="00093424" w:rsidRPr="00EF5447" w:rsidRDefault="00093424" w:rsidP="006029EC">
            <w:pPr>
              <w:pStyle w:val="TAC"/>
            </w:pPr>
            <w:r w:rsidRPr="00EF5447">
              <w:t>IMD5</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lang w:eastAsia="ja-JP"/>
              </w:rPr>
            </w:pPr>
            <w:r w:rsidRPr="00EF5447">
              <w:rPr>
                <w:lang w:eastAsia="ja-JP"/>
              </w:rPr>
              <w:t>DC_2A_n77A</w:t>
            </w:r>
          </w:p>
          <w:p w:rsidR="00093424" w:rsidRPr="00EF5447" w:rsidRDefault="00093424" w:rsidP="006029EC">
            <w:pPr>
              <w:pStyle w:val="TAC"/>
            </w:pPr>
            <w:r w:rsidRPr="00EF5447">
              <w:rPr>
                <w:lang w:eastAsia="ja-JP"/>
              </w:rPr>
              <w:t>DC_2A-2A_n77A</w:t>
            </w:r>
          </w:p>
        </w:tc>
        <w:tc>
          <w:tcPr>
            <w:tcW w:w="563" w:type="pct"/>
            <w:tcBorders>
              <w:bottom w:val="nil"/>
            </w:tcBorders>
            <w:shd w:val="clear" w:color="auto" w:fill="auto"/>
          </w:tcPr>
          <w:p w:rsidR="00093424" w:rsidRPr="00EF5447" w:rsidRDefault="00093424" w:rsidP="006029EC">
            <w:pPr>
              <w:pStyle w:val="TAC"/>
            </w:pPr>
            <w:r w:rsidRPr="00EF5447">
              <w:rPr>
                <w:rFonts w:cs="Arial"/>
                <w:szCs w:val="18"/>
                <w:lang w:eastAsia="ja-JP"/>
              </w:rPr>
              <w:t>2</w:t>
            </w:r>
          </w:p>
        </w:tc>
        <w:tc>
          <w:tcPr>
            <w:tcW w:w="588" w:type="pct"/>
            <w:tcBorders>
              <w:bottom w:val="nil"/>
            </w:tcBorders>
            <w:shd w:val="clear" w:color="auto" w:fill="auto"/>
            <w:noWrap/>
          </w:tcPr>
          <w:p w:rsidR="00093424" w:rsidRPr="00EF5447" w:rsidRDefault="00093424" w:rsidP="006029EC">
            <w:pPr>
              <w:pStyle w:val="TAC"/>
              <w:rPr>
                <w:lang w:eastAsia="ko-KR"/>
              </w:rPr>
            </w:pPr>
            <w:r w:rsidRPr="00EF5447">
              <w:rPr>
                <w:rFonts w:cs="Arial"/>
                <w:szCs w:val="18"/>
                <w:lang w:eastAsia="ja-JP"/>
              </w:rPr>
              <w:t>1855</w:t>
            </w:r>
          </w:p>
        </w:tc>
        <w:tc>
          <w:tcPr>
            <w:tcW w:w="503" w:type="pct"/>
            <w:tcBorders>
              <w:bottom w:val="nil"/>
            </w:tcBorders>
            <w:shd w:val="clear" w:color="auto" w:fill="auto"/>
            <w:noWrap/>
          </w:tcPr>
          <w:p w:rsidR="00093424" w:rsidRPr="00EF5447" w:rsidRDefault="00093424" w:rsidP="006029EC">
            <w:pPr>
              <w:pStyle w:val="TAC"/>
              <w:rPr>
                <w:lang w:eastAsia="ko-KR"/>
              </w:rPr>
            </w:pPr>
            <w:r w:rsidRPr="00EF5447">
              <w:rPr>
                <w:rFonts w:cs="Arial"/>
                <w:szCs w:val="18"/>
              </w:rPr>
              <w:t>5</w:t>
            </w:r>
          </w:p>
        </w:tc>
        <w:tc>
          <w:tcPr>
            <w:tcW w:w="395" w:type="pct"/>
            <w:tcBorders>
              <w:bottom w:val="nil"/>
            </w:tcBorders>
            <w:shd w:val="clear" w:color="auto" w:fill="auto"/>
            <w:noWrap/>
          </w:tcPr>
          <w:p w:rsidR="00093424" w:rsidRPr="00EF5447" w:rsidRDefault="00093424" w:rsidP="006029EC">
            <w:pPr>
              <w:pStyle w:val="TAC"/>
              <w:rPr>
                <w:lang w:eastAsia="ko-KR"/>
              </w:rPr>
            </w:pPr>
            <w:r w:rsidRPr="00EF5447">
              <w:rPr>
                <w:rFonts w:cs="Arial"/>
                <w:szCs w:val="18"/>
              </w:rPr>
              <w:t>25</w:t>
            </w:r>
          </w:p>
        </w:tc>
        <w:tc>
          <w:tcPr>
            <w:tcW w:w="616" w:type="pct"/>
            <w:tcBorders>
              <w:bottom w:val="nil"/>
            </w:tcBorders>
            <w:shd w:val="clear" w:color="auto" w:fill="auto"/>
            <w:noWrap/>
          </w:tcPr>
          <w:p w:rsidR="00093424" w:rsidRPr="00EF5447" w:rsidRDefault="00093424" w:rsidP="006029EC">
            <w:pPr>
              <w:pStyle w:val="TAC"/>
              <w:rPr>
                <w:lang w:eastAsia="ko-KR"/>
              </w:rPr>
            </w:pPr>
            <w:r w:rsidRPr="00EF5447">
              <w:rPr>
                <w:rFonts w:cs="Arial"/>
                <w:szCs w:val="18"/>
                <w:lang w:eastAsia="ja-JP"/>
              </w:rPr>
              <w:t>1935</w:t>
            </w:r>
          </w:p>
        </w:tc>
        <w:tc>
          <w:tcPr>
            <w:tcW w:w="478" w:type="pct"/>
            <w:shd w:val="clear" w:color="auto" w:fill="auto"/>
            <w:noWrap/>
          </w:tcPr>
          <w:p w:rsidR="00093424" w:rsidRPr="00EF5447" w:rsidRDefault="00093424" w:rsidP="006029EC">
            <w:pPr>
              <w:pStyle w:val="TAC"/>
              <w:rPr>
                <w:lang w:eastAsia="ko-KR"/>
              </w:rPr>
            </w:pPr>
            <w:r w:rsidRPr="00EF5447">
              <w:rPr>
                <w:rFonts w:eastAsia="MS Mincho" w:cs="Arial"/>
                <w:szCs w:val="18"/>
                <w:lang w:eastAsia="ja-JP"/>
              </w:rPr>
              <w:t>26</w:t>
            </w:r>
          </w:p>
        </w:tc>
        <w:tc>
          <w:tcPr>
            <w:tcW w:w="491" w:type="pct"/>
            <w:tcBorders>
              <w:bottom w:val="nil"/>
            </w:tcBorders>
          </w:tcPr>
          <w:p w:rsidR="00093424" w:rsidRPr="00EF5447" w:rsidRDefault="00093424" w:rsidP="006029EC">
            <w:pPr>
              <w:pStyle w:val="TAC"/>
            </w:pPr>
            <w:r w:rsidRPr="00EF5447">
              <w:rPr>
                <w:rFonts w:cs="Arial"/>
                <w:szCs w:val="18"/>
              </w:rPr>
              <w:t>IMD2</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tcBorders>
              <w:top w:val="nil"/>
              <w:bottom w:val="single" w:sz="4" w:space="0" w:color="auto"/>
            </w:tcBorders>
            <w:shd w:val="clear" w:color="auto" w:fill="auto"/>
          </w:tcPr>
          <w:p w:rsidR="00093424" w:rsidRPr="00EF5447" w:rsidRDefault="00093424" w:rsidP="006029EC">
            <w:pPr>
              <w:pStyle w:val="TAC"/>
            </w:pPr>
          </w:p>
        </w:tc>
        <w:tc>
          <w:tcPr>
            <w:tcW w:w="588" w:type="pct"/>
            <w:tcBorders>
              <w:top w:val="nil"/>
              <w:bottom w:val="single" w:sz="4" w:space="0" w:color="auto"/>
            </w:tcBorders>
            <w:shd w:val="clear" w:color="auto" w:fill="auto"/>
            <w:noWrap/>
          </w:tcPr>
          <w:p w:rsidR="00093424" w:rsidRPr="00EF5447" w:rsidRDefault="00093424" w:rsidP="006029EC">
            <w:pPr>
              <w:pStyle w:val="TAC"/>
              <w:rPr>
                <w:lang w:eastAsia="ko-KR"/>
              </w:rPr>
            </w:pPr>
          </w:p>
        </w:tc>
        <w:tc>
          <w:tcPr>
            <w:tcW w:w="503" w:type="pct"/>
            <w:tcBorders>
              <w:top w:val="nil"/>
              <w:bottom w:val="single" w:sz="4" w:space="0" w:color="auto"/>
            </w:tcBorders>
            <w:shd w:val="clear" w:color="auto" w:fill="auto"/>
            <w:noWrap/>
          </w:tcPr>
          <w:p w:rsidR="00093424" w:rsidRPr="00EF5447" w:rsidRDefault="00093424" w:rsidP="006029EC">
            <w:pPr>
              <w:pStyle w:val="TAC"/>
              <w:rPr>
                <w:lang w:eastAsia="ko-KR"/>
              </w:rPr>
            </w:pPr>
          </w:p>
        </w:tc>
        <w:tc>
          <w:tcPr>
            <w:tcW w:w="395" w:type="pct"/>
            <w:tcBorders>
              <w:top w:val="nil"/>
              <w:bottom w:val="single" w:sz="4" w:space="0" w:color="auto"/>
            </w:tcBorders>
            <w:shd w:val="clear" w:color="auto" w:fill="auto"/>
            <w:noWrap/>
          </w:tcPr>
          <w:p w:rsidR="00093424" w:rsidRPr="00EF5447" w:rsidRDefault="00093424" w:rsidP="006029EC">
            <w:pPr>
              <w:pStyle w:val="TAC"/>
              <w:rPr>
                <w:lang w:eastAsia="ko-KR"/>
              </w:rPr>
            </w:pPr>
          </w:p>
        </w:tc>
        <w:tc>
          <w:tcPr>
            <w:tcW w:w="616" w:type="pct"/>
            <w:tcBorders>
              <w:top w:val="nil"/>
              <w:bottom w:val="single" w:sz="4" w:space="0" w:color="auto"/>
            </w:tcBorders>
            <w:shd w:val="clear" w:color="auto" w:fill="auto"/>
            <w:noWrap/>
          </w:tcPr>
          <w:p w:rsidR="00093424" w:rsidRPr="00EF5447" w:rsidRDefault="00093424" w:rsidP="006029EC">
            <w:pPr>
              <w:pStyle w:val="TAC"/>
              <w:rPr>
                <w:lang w:eastAsia="ko-KR"/>
              </w:rPr>
            </w:pPr>
          </w:p>
        </w:tc>
        <w:tc>
          <w:tcPr>
            <w:tcW w:w="478" w:type="pct"/>
            <w:shd w:val="clear" w:color="auto" w:fill="auto"/>
            <w:noWrap/>
          </w:tcPr>
          <w:p w:rsidR="00093424" w:rsidRPr="00EF5447" w:rsidRDefault="00093424" w:rsidP="006029EC">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rsidR="00093424" w:rsidRPr="00EF5447" w:rsidRDefault="00093424" w:rsidP="006029EC">
            <w:pPr>
              <w:pStyle w:val="TAC"/>
            </w:pP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tcBorders>
              <w:bottom w:val="single" w:sz="4" w:space="0" w:color="auto"/>
            </w:tcBorders>
            <w:shd w:val="clear" w:color="auto" w:fill="auto"/>
          </w:tcPr>
          <w:p w:rsidR="00093424" w:rsidRPr="00EF5447" w:rsidRDefault="00093424" w:rsidP="006029EC">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rsidR="00093424" w:rsidRPr="00EF5447" w:rsidRDefault="00093424" w:rsidP="006029EC">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rsidR="00093424" w:rsidRPr="00EF5447" w:rsidRDefault="00093424" w:rsidP="006029EC">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rsidR="00093424" w:rsidRPr="00EF5447" w:rsidRDefault="00093424" w:rsidP="006029EC">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rsidR="00093424" w:rsidRPr="00EF5447" w:rsidRDefault="00093424" w:rsidP="006029EC">
            <w:pPr>
              <w:pStyle w:val="TAC"/>
              <w:rPr>
                <w:lang w:eastAsia="ko-KR"/>
              </w:rPr>
            </w:pPr>
            <w:r w:rsidRPr="00EF5447">
              <w:rPr>
                <w:rFonts w:cs="Arial"/>
                <w:szCs w:val="18"/>
                <w:lang w:eastAsia="ja-JP"/>
              </w:rPr>
              <w:t>3790</w:t>
            </w:r>
          </w:p>
        </w:tc>
        <w:tc>
          <w:tcPr>
            <w:tcW w:w="478" w:type="pct"/>
            <w:shd w:val="clear" w:color="auto" w:fill="auto"/>
            <w:noWrap/>
          </w:tcPr>
          <w:p w:rsidR="00093424" w:rsidRPr="00EF5447" w:rsidRDefault="00093424" w:rsidP="006029EC">
            <w:pPr>
              <w:pStyle w:val="TAC"/>
              <w:rPr>
                <w:lang w:eastAsia="ko-KR"/>
              </w:rPr>
            </w:pPr>
            <w:r w:rsidRPr="00EF5447">
              <w:rPr>
                <w:rFonts w:cs="Arial"/>
                <w:szCs w:val="18"/>
                <w:lang w:eastAsia="ja-JP"/>
              </w:rPr>
              <w:t>N/A</w:t>
            </w:r>
          </w:p>
        </w:tc>
        <w:tc>
          <w:tcPr>
            <w:tcW w:w="491" w:type="pct"/>
            <w:tcBorders>
              <w:bottom w:val="single" w:sz="4" w:space="0" w:color="auto"/>
            </w:tcBorders>
          </w:tcPr>
          <w:p w:rsidR="00093424" w:rsidRPr="00EF5447" w:rsidRDefault="00093424" w:rsidP="006029EC">
            <w:pPr>
              <w:pStyle w:val="TAC"/>
            </w:pPr>
            <w:r w:rsidRPr="00EF5447">
              <w:rPr>
                <w:rFonts w:cs="Arial"/>
                <w:szCs w:val="18"/>
                <w:lang w:eastAsia="ja-JP"/>
              </w:rPr>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tcBorders>
              <w:bottom w:val="nil"/>
            </w:tcBorders>
            <w:shd w:val="clear" w:color="auto" w:fill="auto"/>
          </w:tcPr>
          <w:p w:rsidR="00093424" w:rsidRPr="00EF5447" w:rsidRDefault="00093424" w:rsidP="006029EC">
            <w:pPr>
              <w:pStyle w:val="TAC"/>
            </w:pPr>
            <w:r w:rsidRPr="00EF5447">
              <w:rPr>
                <w:rFonts w:cs="Arial"/>
                <w:szCs w:val="18"/>
                <w:lang w:eastAsia="ja-JP"/>
              </w:rPr>
              <w:t>2</w:t>
            </w:r>
          </w:p>
        </w:tc>
        <w:tc>
          <w:tcPr>
            <w:tcW w:w="588" w:type="pct"/>
            <w:tcBorders>
              <w:bottom w:val="nil"/>
            </w:tcBorders>
            <w:shd w:val="clear" w:color="auto" w:fill="auto"/>
            <w:noWrap/>
          </w:tcPr>
          <w:p w:rsidR="00093424" w:rsidRPr="00EF5447" w:rsidRDefault="00093424" w:rsidP="006029EC">
            <w:pPr>
              <w:pStyle w:val="TAC"/>
              <w:rPr>
                <w:lang w:eastAsia="ko-KR"/>
              </w:rPr>
            </w:pPr>
            <w:r w:rsidRPr="00EF5447">
              <w:rPr>
                <w:rFonts w:cs="Arial"/>
                <w:szCs w:val="18"/>
                <w:lang w:eastAsia="ja-JP"/>
              </w:rPr>
              <w:t>1885</w:t>
            </w:r>
          </w:p>
        </w:tc>
        <w:tc>
          <w:tcPr>
            <w:tcW w:w="503" w:type="pct"/>
            <w:tcBorders>
              <w:bottom w:val="nil"/>
            </w:tcBorders>
            <w:shd w:val="clear" w:color="auto" w:fill="auto"/>
            <w:noWrap/>
          </w:tcPr>
          <w:p w:rsidR="00093424" w:rsidRPr="00EF5447" w:rsidRDefault="00093424" w:rsidP="006029EC">
            <w:pPr>
              <w:pStyle w:val="TAC"/>
              <w:rPr>
                <w:lang w:eastAsia="ko-KR"/>
              </w:rPr>
            </w:pPr>
            <w:r w:rsidRPr="00EF5447">
              <w:rPr>
                <w:rFonts w:cs="Arial"/>
                <w:szCs w:val="18"/>
              </w:rPr>
              <w:t>5</w:t>
            </w:r>
          </w:p>
        </w:tc>
        <w:tc>
          <w:tcPr>
            <w:tcW w:w="395" w:type="pct"/>
            <w:tcBorders>
              <w:bottom w:val="nil"/>
            </w:tcBorders>
            <w:shd w:val="clear" w:color="auto" w:fill="auto"/>
            <w:noWrap/>
          </w:tcPr>
          <w:p w:rsidR="00093424" w:rsidRPr="00EF5447" w:rsidRDefault="00093424" w:rsidP="006029EC">
            <w:pPr>
              <w:pStyle w:val="TAC"/>
              <w:rPr>
                <w:lang w:eastAsia="ko-KR"/>
              </w:rPr>
            </w:pPr>
            <w:r w:rsidRPr="00EF5447">
              <w:rPr>
                <w:rFonts w:cs="Arial"/>
                <w:szCs w:val="18"/>
              </w:rPr>
              <w:t>25</w:t>
            </w:r>
          </w:p>
        </w:tc>
        <w:tc>
          <w:tcPr>
            <w:tcW w:w="616" w:type="pct"/>
            <w:tcBorders>
              <w:bottom w:val="nil"/>
            </w:tcBorders>
            <w:shd w:val="clear" w:color="auto" w:fill="auto"/>
            <w:noWrap/>
          </w:tcPr>
          <w:p w:rsidR="00093424" w:rsidRPr="00EF5447" w:rsidRDefault="00093424" w:rsidP="006029EC">
            <w:pPr>
              <w:pStyle w:val="TAC"/>
              <w:rPr>
                <w:lang w:eastAsia="ko-KR"/>
              </w:rPr>
            </w:pPr>
            <w:r w:rsidRPr="00EF5447">
              <w:rPr>
                <w:rFonts w:cs="Arial"/>
                <w:szCs w:val="18"/>
                <w:lang w:eastAsia="ja-JP"/>
              </w:rPr>
              <w:t>1965</w:t>
            </w:r>
          </w:p>
        </w:tc>
        <w:tc>
          <w:tcPr>
            <w:tcW w:w="478" w:type="pct"/>
            <w:shd w:val="clear" w:color="auto" w:fill="auto"/>
            <w:noWrap/>
          </w:tcPr>
          <w:p w:rsidR="00093424" w:rsidRPr="00EF5447" w:rsidRDefault="00093424" w:rsidP="006029EC">
            <w:pPr>
              <w:pStyle w:val="TAC"/>
              <w:rPr>
                <w:lang w:eastAsia="ko-KR"/>
              </w:rPr>
            </w:pPr>
            <w:r w:rsidRPr="00EF5447">
              <w:rPr>
                <w:rFonts w:eastAsia="MS Mincho" w:cs="Arial"/>
                <w:szCs w:val="18"/>
                <w:lang w:eastAsia="ja-JP"/>
              </w:rPr>
              <w:t>8.0</w:t>
            </w:r>
          </w:p>
        </w:tc>
        <w:tc>
          <w:tcPr>
            <w:tcW w:w="491" w:type="pct"/>
            <w:tcBorders>
              <w:bottom w:val="nil"/>
            </w:tcBorders>
          </w:tcPr>
          <w:p w:rsidR="00093424" w:rsidRPr="00EF5447" w:rsidRDefault="00093424" w:rsidP="006029EC">
            <w:pPr>
              <w:pStyle w:val="TAC"/>
            </w:pPr>
            <w:r w:rsidRPr="00EF5447">
              <w:rPr>
                <w:rFonts w:cs="Arial"/>
                <w:szCs w:val="18"/>
              </w:rPr>
              <w:t>IMD4</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tcBorders>
              <w:top w:val="nil"/>
              <w:bottom w:val="single" w:sz="4" w:space="0" w:color="auto"/>
            </w:tcBorders>
            <w:shd w:val="clear" w:color="auto" w:fill="auto"/>
          </w:tcPr>
          <w:p w:rsidR="00093424" w:rsidRPr="00EF5447" w:rsidRDefault="00093424" w:rsidP="006029EC">
            <w:pPr>
              <w:pStyle w:val="TAC"/>
            </w:pPr>
          </w:p>
        </w:tc>
        <w:tc>
          <w:tcPr>
            <w:tcW w:w="588" w:type="pct"/>
            <w:tcBorders>
              <w:top w:val="nil"/>
              <w:bottom w:val="single" w:sz="4" w:space="0" w:color="auto"/>
            </w:tcBorders>
            <w:shd w:val="clear" w:color="auto" w:fill="auto"/>
            <w:noWrap/>
          </w:tcPr>
          <w:p w:rsidR="00093424" w:rsidRPr="00EF5447" w:rsidRDefault="00093424" w:rsidP="006029EC">
            <w:pPr>
              <w:pStyle w:val="TAC"/>
              <w:rPr>
                <w:lang w:eastAsia="ko-KR"/>
              </w:rPr>
            </w:pPr>
          </w:p>
        </w:tc>
        <w:tc>
          <w:tcPr>
            <w:tcW w:w="503" w:type="pct"/>
            <w:tcBorders>
              <w:top w:val="nil"/>
              <w:bottom w:val="single" w:sz="4" w:space="0" w:color="auto"/>
            </w:tcBorders>
            <w:shd w:val="clear" w:color="auto" w:fill="auto"/>
            <w:noWrap/>
          </w:tcPr>
          <w:p w:rsidR="00093424" w:rsidRPr="00EF5447" w:rsidRDefault="00093424" w:rsidP="006029EC">
            <w:pPr>
              <w:pStyle w:val="TAC"/>
              <w:rPr>
                <w:lang w:eastAsia="ko-KR"/>
              </w:rPr>
            </w:pPr>
          </w:p>
        </w:tc>
        <w:tc>
          <w:tcPr>
            <w:tcW w:w="395" w:type="pct"/>
            <w:tcBorders>
              <w:top w:val="nil"/>
              <w:bottom w:val="single" w:sz="4" w:space="0" w:color="auto"/>
            </w:tcBorders>
            <w:shd w:val="clear" w:color="auto" w:fill="auto"/>
            <w:noWrap/>
          </w:tcPr>
          <w:p w:rsidR="00093424" w:rsidRPr="00EF5447" w:rsidRDefault="00093424" w:rsidP="006029EC">
            <w:pPr>
              <w:pStyle w:val="TAC"/>
              <w:rPr>
                <w:lang w:eastAsia="ko-KR"/>
              </w:rPr>
            </w:pPr>
          </w:p>
        </w:tc>
        <w:tc>
          <w:tcPr>
            <w:tcW w:w="616" w:type="pct"/>
            <w:tcBorders>
              <w:top w:val="nil"/>
              <w:bottom w:val="single" w:sz="4" w:space="0" w:color="auto"/>
            </w:tcBorders>
            <w:shd w:val="clear" w:color="auto" w:fill="auto"/>
            <w:noWrap/>
          </w:tcPr>
          <w:p w:rsidR="00093424" w:rsidRPr="00EF5447" w:rsidRDefault="00093424" w:rsidP="006029EC">
            <w:pPr>
              <w:pStyle w:val="TAC"/>
              <w:rPr>
                <w:lang w:eastAsia="ko-KR"/>
              </w:rPr>
            </w:pPr>
          </w:p>
        </w:tc>
        <w:tc>
          <w:tcPr>
            <w:tcW w:w="478" w:type="pct"/>
            <w:shd w:val="clear" w:color="auto" w:fill="auto"/>
            <w:noWrap/>
          </w:tcPr>
          <w:p w:rsidR="00093424" w:rsidRPr="00EF5447" w:rsidRDefault="00093424" w:rsidP="006029EC">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rsidR="00093424" w:rsidRPr="00EF5447" w:rsidRDefault="00093424" w:rsidP="006029EC">
            <w:pPr>
              <w:pStyle w:val="TAC"/>
            </w:pP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tcBorders>
              <w:bottom w:val="single" w:sz="4" w:space="0" w:color="auto"/>
            </w:tcBorders>
            <w:shd w:val="clear" w:color="auto" w:fill="auto"/>
          </w:tcPr>
          <w:p w:rsidR="00093424" w:rsidRPr="00EF5447" w:rsidRDefault="00093424" w:rsidP="006029EC">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rsidR="00093424" w:rsidRPr="00EF5447" w:rsidRDefault="00093424" w:rsidP="006029EC">
            <w:pPr>
              <w:pStyle w:val="TAC"/>
              <w:rPr>
                <w:lang w:eastAsia="ko-KR"/>
              </w:rPr>
            </w:pPr>
            <w:r w:rsidRPr="00EF5447">
              <w:rPr>
                <w:rFonts w:cs="Arial"/>
                <w:szCs w:val="18"/>
                <w:lang w:eastAsia="ja-JP"/>
              </w:rPr>
              <w:t>3690</w:t>
            </w:r>
          </w:p>
        </w:tc>
        <w:tc>
          <w:tcPr>
            <w:tcW w:w="503" w:type="pct"/>
            <w:tcBorders>
              <w:bottom w:val="single" w:sz="4" w:space="0" w:color="auto"/>
            </w:tcBorders>
            <w:shd w:val="clear" w:color="auto" w:fill="auto"/>
            <w:noWrap/>
          </w:tcPr>
          <w:p w:rsidR="00093424" w:rsidRPr="00EF5447" w:rsidRDefault="00093424" w:rsidP="006029EC">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rsidR="00093424" w:rsidRPr="00EF5447" w:rsidRDefault="00093424" w:rsidP="006029EC">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rsidR="00093424" w:rsidRPr="00EF5447" w:rsidRDefault="00093424" w:rsidP="006029EC">
            <w:pPr>
              <w:pStyle w:val="TAC"/>
              <w:rPr>
                <w:lang w:eastAsia="ko-KR"/>
              </w:rPr>
            </w:pPr>
            <w:r w:rsidRPr="00EF5447">
              <w:rPr>
                <w:rFonts w:cs="Arial"/>
                <w:szCs w:val="18"/>
                <w:lang w:eastAsia="ja-JP"/>
              </w:rPr>
              <w:t>3690</w:t>
            </w:r>
          </w:p>
        </w:tc>
        <w:tc>
          <w:tcPr>
            <w:tcW w:w="478" w:type="pct"/>
            <w:shd w:val="clear" w:color="auto" w:fill="auto"/>
            <w:noWrap/>
          </w:tcPr>
          <w:p w:rsidR="00093424" w:rsidRPr="00EF5447" w:rsidRDefault="00093424" w:rsidP="006029EC">
            <w:pPr>
              <w:pStyle w:val="TAC"/>
              <w:rPr>
                <w:lang w:eastAsia="ko-KR"/>
              </w:rPr>
            </w:pPr>
            <w:r w:rsidRPr="00EF5447">
              <w:rPr>
                <w:rFonts w:cs="Arial"/>
                <w:szCs w:val="18"/>
                <w:lang w:eastAsia="ja-JP"/>
              </w:rPr>
              <w:t>N/A</w:t>
            </w:r>
          </w:p>
        </w:tc>
        <w:tc>
          <w:tcPr>
            <w:tcW w:w="491" w:type="pct"/>
            <w:tcBorders>
              <w:bottom w:val="single" w:sz="4" w:space="0" w:color="auto"/>
            </w:tcBorders>
          </w:tcPr>
          <w:p w:rsidR="00093424" w:rsidRPr="00EF5447" w:rsidRDefault="00093424" w:rsidP="006029EC">
            <w:pPr>
              <w:pStyle w:val="TAC"/>
            </w:pPr>
            <w:r w:rsidRPr="00EF5447">
              <w:rPr>
                <w:rFonts w:cs="Arial"/>
                <w:szCs w:val="18"/>
                <w:lang w:eastAsia="ja-JP"/>
              </w:rPr>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tcBorders>
              <w:bottom w:val="nil"/>
            </w:tcBorders>
            <w:shd w:val="clear" w:color="auto" w:fill="auto"/>
          </w:tcPr>
          <w:p w:rsidR="00093424" w:rsidRPr="00EF5447" w:rsidRDefault="00093424" w:rsidP="006029EC">
            <w:pPr>
              <w:pStyle w:val="TAC"/>
              <w:rPr>
                <w:lang w:eastAsia="ja-JP"/>
              </w:rPr>
            </w:pPr>
            <w:r w:rsidRPr="00EF5447">
              <w:rPr>
                <w:rFonts w:cs="Arial"/>
                <w:szCs w:val="18"/>
              </w:rPr>
              <w:t>2</w:t>
            </w:r>
          </w:p>
        </w:tc>
        <w:tc>
          <w:tcPr>
            <w:tcW w:w="588" w:type="pct"/>
            <w:tcBorders>
              <w:bottom w:val="nil"/>
            </w:tcBorders>
            <w:shd w:val="clear" w:color="auto" w:fill="auto"/>
            <w:noWrap/>
          </w:tcPr>
          <w:p w:rsidR="00093424" w:rsidRPr="00EF5447" w:rsidRDefault="00093424" w:rsidP="006029EC">
            <w:pPr>
              <w:pStyle w:val="TAC"/>
              <w:rPr>
                <w:lang w:eastAsia="ja-JP"/>
              </w:rPr>
            </w:pPr>
            <w:r w:rsidRPr="00EF5447">
              <w:rPr>
                <w:rFonts w:cs="Arial"/>
                <w:szCs w:val="18"/>
                <w:lang w:eastAsia="ja-JP"/>
              </w:rPr>
              <w:t>1885</w:t>
            </w:r>
          </w:p>
        </w:tc>
        <w:tc>
          <w:tcPr>
            <w:tcW w:w="503" w:type="pct"/>
            <w:tcBorders>
              <w:bottom w:val="nil"/>
            </w:tcBorders>
            <w:shd w:val="clear" w:color="auto" w:fill="auto"/>
            <w:noWrap/>
          </w:tcPr>
          <w:p w:rsidR="00093424" w:rsidRPr="00EF5447" w:rsidRDefault="00093424" w:rsidP="006029EC">
            <w:pPr>
              <w:pStyle w:val="TAC"/>
              <w:rPr>
                <w:lang w:eastAsia="ja-JP"/>
              </w:rPr>
            </w:pPr>
            <w:r w:rsidRPr="00EF5447">
              <w:rPr>
                <w:rFonts w:cs="Arial"/>
                <w:szCs w:val="18"/>
              </w:rPr>
              <w:t>5</w:t>
            </w:r>
          </w:p>
        </w:tc>
        <w:tc>
          <w:tcPr>
            <w:tcW w:w="395" w:type="pct"/>
            <w:tcBorders>
              <w:bottom w:val="nil"/>
            </w:tcBorders>
            <w:shd w:val="clear" w:color="auto" w:fill="auto"/>
            <w:noWrap/>
          </w:tcPr>
          <w:p w:rsidR="00093424" w:rsidRPr="00EF5447" w:rsidRDefault="00093424" w:rsidP="006029EC">
            <w:pPr>
              <w:pStyle w:val="TAC"/>
            </w:pPr>
            <w:r w:rsidRPr="00EF5447">
              <w:rPr>
                <w:rFonts w:cs="Arial"/>
                <w:szCs w:val="18"/>
              </w:rPr>
              <w:t>25</w:t>
            </w:r>
          </w:p>
        </w:tc>
        <w:tc>
          <w:tcPr>
            <w:tcW w:w="616" w:type="pct"/>
            <w:tcBorders>
              <w:bottom w:val="nil"/>
            </w:tcBorders>
            <w:shd w:val="clear" w:color="auto" w:fill="auto"/>
            <w:noWrap/>
          </w:tcPr>
          <w:p w:rsidR="00093424" w:rsidRPr="00EF5447" w:rsidRDefault="00093424" w:rsidP="006029EC">
            <w:pPr>
              <w:pStyle w:val="TAC"/>
              <w:rPr>
                <w:lang w:eastAsia="ja-JP"/>
              </w:rPr>
            </w:pPr>
            <w:r w:rsidRPr="00EF5447">
              <w:rPr>
                <w:rFonts w:cs="Arial"/>
                <w:szCs w:val="18"/>
                <w:lang w:eastAsia="ja-JP"/>
              </w:rPr>
              <w:t>1965</w:t>
            </w:r>
          </w:p>
        </w:tc>
        <w:tc>
          <w:tcPr>
            <w:tcW w:w="478" w:type="pct"/>
            <w:shd w:val="clear" w:color="auto" w:fill="auto"/>
            <w:noWrap/>
          </w:tcPr>
          <w:p w:rsidR="00093424" w:rsidRPr="00EF5447" w:rsidRDefault="00093424" w:rsidP="006029EC">
            <w:pPr>
              <w:pStyle w:val="TAC"/>
              <w:rPr>
                <w:lang w:eastAsia="ja-JP"/>
              </w:rPr>
            </w:pPr>
            <w:r w:rsidRPr="00EF5447">
              <w:rPr>
                <w:rFonts w:cs="Arial"/>
                <w:szCs w:val="18"/>
              </w:rPr>
              <w:t>5</w:t>
            </w:r>
          </w:p>
        </w:tc>
        <w:tc>
          <w:tcPr>
            <w:tcW w:w="491" w:type="pct"/>
            <w:tcBorders>
              <w:bottom w:val="nil"/>
            </w:tcBorders>
          </w:tcPr>
          <w:p w:rsidR="00093424" w:rsidRPr="00EF5447" w:rsidRDefault="00093424" w:rsidP="006029EC">
            <w:pPr>
              <w:pStyle w:val="TAC"/>
              <w:rPr>
                <w:lang w:eastAsia="ja-JP"/>
              </w:rPr>
            </w:pPr>
            <w:r w:rsidRPr="00EF5447">
              <w:rPr>
                <w:rFonts w:cs="Arial"/>
                <w:szCs w:val="18"/>
              </w:rPr>
              <w:t>IMD5</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tcBorders>
              <w:top w:val="nil"/>
              <w:bottom w:val="single" w:sz="4" w:space="0" w:color="auto"/>
            </w:tcBorders>
            <w:shd w:val="clear" w:color="auto" w:fill="auto"/>
          </w:tcPr>
          <w:p w:rsidR="00093424" w:rsidRPr="00EF5447" w:rsidRDefault="00093424" w:rsidP="006029EC">
            <w:pPr>
              <w:pStyle w:val="TAC"/>
              <w:rPr>
                <w:lang w:eastAsia="ja-JP"/>
              </w:rPr>
            </w:pPr>
          </w:p>
        </w:tc>
        <w:tc>
          <w:tcPr>
            <w:tcW w:w="588" w:type="pct"/>
            <w:tcBorders>
              <w:top w:val="nil"/>
              <w:bottom w:val="single" w:sz="4" w:space="0" w:color="auto"/>
            </w:tcBorders>
            <w:shd w:val="clear" w:color="auto" w:fill="auto"/>
            <w:noWrap/>
          </w:tcPr>
          <w:p w:rsidR="00093424" w:rsidRPr="00EF5447" w:rsidRDefault="00093424" w:rsidP="006029EC">
            <w:pPr>
              <w:pStyle w:val="TAC"/>
              <w:rPr>
                <w:lang w:eastAsia="ja-JP"/>
              </w:rPr>
            </w:pPr>
          </w:p>
        </w:tc>
        <w:tc>
          <w:tcPr>
            <w:tcW w:w="503" w:type="pct"/>
            <w:tcBorders>
              <w:top w:val="nil"/>
              <w:bottom w:val="single" w:sz="4" w:space="0" w:color="auto"/>
            </w:tcBorders>
            <w:shd w:val="clear" w:color="auto" w:fill="auto"/>
            <w:noWrap/>
          </w:tcPr>
          <w:p w:rsidR="00093424" w:rsidRPr="00EF5447" w:rsidRDefault="00093424" w:rsidP="006029EC">
            <w:pPr>
              <w:pStyle w:val="TAC"/>
              <w:rPr>
                <w:lang w:eastAsia="ja-JP"/>
              </w:rPr>
            </w:pPr>
          </w:p>
        </w:tc>
        <w:tc>
          <w:tcPr>
            <w:tcW w:w="395" w:type="pct"/>
            <w:tcBorders>
              <w:top w:val="nil"/>
              <w:bottom w:val="single" w:sz="4" w:space="0" w:color="auto"/>
            </w:tcBorders>
            <w:shd w:val="clear" w:color="auto" w:fill="auto"/>
            <w:noWrap/>
          </w:tcPr>
          <w:p w:rsidR="00093424" w:rsidRPr="00EF5447" w:rsidRDefault="00093424" w:rsidP="006029EC">
            <w:pPr>
              <w:pStyle w:val="TAC"/>
            </w:pPr>
          </w:p>
        </w:tc>
        <w:tc>
          <w:tcPr>
            <w:tcW w:w="616" w:type="pct"/>
            <w:tcBorders>
              <w:top w:val="nil"/>
              <w:bottom w:val="single" w:sz="4" w:space="0" w:color="auto"/>
            </w:tcBorders>
            <w:shd w:val="clear" w:color="auto" w:fill="auto"/>
            <w:noWrap/>
          </w:tcPr>
          <w:p w:rsidR="00093424" w:rsidRPr="00EF5447" w:rsidRDefault="00093424" w:rsidP="006029EC">
            <w:pPr>
              <w:pStyle w:val="TAC"/>
              <w:rPr>
                <w:lang w:eastAsia="ja-JP"/>
              </w:rPr>
            </w:pPr>
          </w:p>
        </w:tc>
        <w:tc>
          <w:tcPr>
            <w:tcW w:w="478" w:type="pct"/>
            <w:shd w:val="clear" w:color="auto" w:fill="auto"/>
            <w:noWrap/>
          </w:tcPr>
          <w:p w:rsidR="00093424" w:rsidRPr="00EF5447" w:rsidRDefault="00093424" w:rsidP="006029EC">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rsidR="00093424" w:rsidRPr="00EF5447" w:rsidRDefault="00093424" w:rsidP="006029EC">
            <w:pPr>
              <w:pStyle w:val="TAC"/>
              <w:rPr>
                <w:lang w:eastAsia="ja-JP"/>
              </w:rPr>
            </w:pP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tcBorders>
              <w:bottom w:val="single" w:sz="4" w:space="0" w:color="auto"/>
            </w:tcBorders>
            <w:shd w:val="clear" w:color="auto" w:fill="auto"/>
          </w:tcPr>
          <w:p w:rsidR="00093424" w:rsidRPr="00EF5447" w:rsidRDefault="00093424" w:rsidP="006029EC">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rsidR="00093424" w:rsidRPr="00EF5447" w:rsidRDefault="00093424" w:rsidP="006029EC">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rsidR="00093424" w:rsidRPr="00EF5447" w:rsidRDefault="00093424" w:rsidP="006029EC">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rsidR="00093424" w:rsidRPr="00EF5447" w:rsidRDefault="00093424" w:rsidP="006029EC">
            <w:pPr>
              <w:pStyle w:val="TAC"/>
            </w:pPr>
            <w:r w:rsidRPr="00EF5447">
              <w:rPr>
                <w:rFonts w:cs="Arial"/>
                <w:szCs w:val="18"/>
              </w:rPr>
              <w:t>50</w:t>
            </w:r>
          </w:p>
        </w:tc>
        <w:tc>
          <w:tcPr>
            <w:tcW w:w="616" w:type="pct"/>
            <w:tcBorders>
              <w:bottom w:val="single" w:sz="4" w:space="0" w:color="auto"/>
            </w:tcBorders>
            <w:shd w:val="clear" w:color="auto" w:fill="auto"/>
            <w:noWrap/>
          </w:tcPr>
          <w:p w:rsidR="00093424" w:rsidRPr="00EF5447" w:rsidRDefault="00093424" w:rsidP="006029EC">
            <w:pPr>
              <w:pStyle w:val="TAC"/>
              <w:rPr>
                <w:lang w:eastAsia="ja-JP"/>
              </w:rPr>
            </w:pPr>
            <w:r w:rsidRPr="00EF5447">
              <w:rPr>
                <w:rFonts w:cs="Arial"/>
                <w:szCs w:val="18"/>
                <w:lang w:eastAsia="ja-JP"/>
              </w:rPr>
              <w:t>3810</w:t>
            </w:r>
          </w:p>
        </w:tc>
        <w:tc>
          <w:tcPr>
            <w:tcW w:w="478" w:type="pct"/>
            <w:shd w:val="clear" w:color="auto" w:fill="auto"/>
            <w:noWrap/>
          </w:tcPr>
          <w:p w:rsidR="00093424" w:rsidRPr="00EF5447" w:rsidRDefault="00093424" w:rsidP="006029EC">
            <w:pPr>
              <w:pStyle w:val="TAC"/>
              <w:rPr>
                <w:lang w:eastAsia="ja-JP"/>
              </w:rPr>
            </w:pPr>
            <w:r w:rsidRPr="00EF5447">
              <w:rPr>
                <w:rFonts w:cs="Arial"/>
                <w:szCs w:val="18"/>
                <w:lang w:eastAsia="ja-JP"/>
              </w:rPr>
              <w:t>N/A</w:t>
            </w:r>
          </w:p>
        </w:tc>
        <w:tc>
          <w:tcPr>
            <w:tcW w:w="491" w:type="pct"/>
            <w:tcBorders>
              <w:bottom w:val="single" w:sz="4" w:space="0" w:color="auto"/>
            </w:tcBorders>
          </w:tcPr>
          <w:p w:rsidR="00093424" w:rsidRPr="00EF5447" w:rsidRDefault="00093424" w:rsidP="006029EC">
            <w:pPr>
              <w:pStyle w:val="TAC"/>
              <w:rPr>
                <w:lang w:eastAsia="ja-JP"/>
              </w:rPr>
            </w:pPr>
            <w:r w:rsidRPr="00EF5447">
              <w:rPr>
                <w:rFonts w:cs="Arial"/>
                <w:szCs w:val="18"/>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rsidR="00093424" w:rsidRPr="00EF5447" w:rsidRDefault="00093424" w:rsidP="006029EC">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rsidR="00093424" w:rsidRPr="00EF5447" w:rsidRDefault="00093424" w:rsidP="006029EC">
            <w:pPr>
              <w:pStyle w:val="TAC"/>
            </w:pPr>
            <w:r w:rsidRPr="00EF5447">
              <w:rPr>
                <w:rFonts w:cs="Arial"/>
                <w:lang w:eastAsia="ja-JP"/>
              </w:rPr>
              <w:t>2</w:t>
            </w:r>
          </w:p>
        </w:tc>
        <w:tc>
          <w:tcPr>
            <w:tcW w:w="588" w:type="pct"/>
            <w:tcBorders>
              <w:bottom w:val="nil"/>
            </w:tcBorders>
            <w:shd w:val="clear" w:color="auto" w:fill="auto"/>
            <w:noWrap/>
          </w:tcPr>
          <w:p w:rsidR="00093424" w:rsidRPr="00EF5447" w:rsidRDefault="00093424" w:rsidP="006029EC">
            <w:pPr>
              <w:pStyle w:val="TAC"/>
            </w:pPr>
            <w:r w:rsidRPr="00EF5447">
              <w:rPr>
                <w:rFonts w:cs="Arial"/>
                <w:lang w:eastAsia="ja-JP"/>
              </w:rPr>
              <w:t>1855</w:t>
            </w:r>
          </w:p>
        </w:tc>
        <w:tc>
          <w:tcPr>
            <w:tcW w:w="503" w:type="pct"/>
            <w:tcBorders>
              <w:bottom w:val="nil"/>
            </w:tcBorders>
            <w:shd w:val="clear" w:color="auto" w:fill="auto"/>
            <w:noWrap/>
          </w:tcPr>
          <w:p w:rsidR="00093424" w:rsidRPr="00EF5447" w:rsidRDefault="00093424" w:rsidP="006029EC">
            <w:pPr>
              <w:pStyle w:val="TAC"/>
            </w:pPr>
            <w:r w:rsidRPr="00EF5447">
              <w:rPr>
                <w:rFonts w:cs="Arial"/>
              </w:rPr>
              <w:t>5</w:t>
            </w:r>
          </w:p>
        </w:tc>
        <w:tc>
          <w:tcPr>
            <w:tcW w:w="395" w:type="pct"/>
            <w:tcBorders>
              <w:bottom w:val="nil"/>
            </w:tcBorders>
            <w:shd w:val="clear" w:color="auto" w:fill="auto"/>
            <w:noWrap/>
          </w:tcPr>
          <w:p w:rsidR="00093424" w:rsidRPr="00EF5447" w:rsidRDefault="00093424" w:rsidP="006029EC">
            <w:pPr>
              <w:pStyle w:val="TAC"/>
            </w:pPr>
            <w:r w:rsidRPr="00EF5447">
              <w:rPr>
                <w:rFonts w:cs="Arial"/>
              </w:rPr>
              <w:t>25</w:t>
            </w:r>
          </w:p>
        </w:tc>
        <w:tc>
          <w:tcPr>
            <w:tcW w:w="616" w:type="pct"/>
            <w:tcBorders>
              <w:bottom w:val="nil"/>
            </w:tcBorders>
            <w:shd w:val="clear" w:color="auto" w:fill="auto"/>
            <w:noWrap/>
          </w:tcPr>
          <w:p w:rsidR="00093424" w:rsidRPr="00EF5447" w:rsidRDefault="00093424" w:rsidP="006029EC">
            <w:pPr>
              <w:pStyle w:val="TAC"/>
            </w:pPr>
            <w:r w:rsidRPr="00EF5447">
              <w:rPr>
                <w:rFonts w:cs="Arial"/>
                <w:lang w:eastAsia="ja-JP"/>
              </w:rPr>
              <w:t>1935</w:t>
            </w:r>
          </w:p>
        </w:tc>
        <w:tc>
          <w:tcPr>
            <w:tcW w:w="478" w:type="pct"/>
            <w:shd w:val="clear" w:color="auto" w:fill="auto"/>
            <w:noWrap/>
          </w:tcPr>
          <w:p w:rsidR="00093424" w:rsidRPr="00EF5447" w:rsidRDefault="00093424" w:rsidP="006029EC">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rsidR="00093424" w:rsidRPr="00EF5447" w:rsidRDefault="00093424" w:rsidP="006029EC">
            <w:pPr>
              <w:pStyle w:val="TAC"/>
            </w:pPr>
            <w:r w:rsidRPr="00EF5447">
              <w:rPr>
                <w:rFonts w:cs="Arial"/>
              </w:rPr>
              <w:t>IMD2</w:t>
            </w:r>
            <w:r w:rsidRPr="00EF5447">
              <w:rPr>
                <w:rFonts w:cs="Arial"/>
                <w:vertAlign w:val="superscript"/>
              </w:rPr>
              <w:t>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rFonts w:eastAsia="MS Mincho"/>
              </w:rPr>
            </w:pPr>
          </w:p>
        </w:tc>
        <w:tc>
          <w:tcPr>
            <w:tcW w:w="563" w:type="pct"/>
            <w:tcBorders>
              <w:top w:val="nil"/>
            </w:tcBorders>
            <w:shd w:val="clear" w:color="auto" w:fill="auto"/>
          </w:tcPr>
          <w:p w:rsidR="00093424" w:rsidRPr="00EF5447" w:rsidRDefault="00093424" w:rsidP="006029EC">
            <w:pPr>
              <w:pStyle w:val="TAC"/>
            </w:pPr>
          </w:p>
        </w:tc>
        <w:tc>
          <w:tcPr>
            <w:tcW w:w="588" w:type="pct"/>
            <w:tcBorders>
              <w:top w:val="nil"/>
            </w:tcBorders>
            <w:shd w:val="clear" w:color="auto" w:fill="auto"/>
            <w:noWrap/>
          </w:tcPr>
          <w:p w:rsidR="00093424" w:rsidRPr="00EF5447" w:rsidRDefault="00093424" w:rsidP="006029EC">
            <w:pPr>
              <w:pStyle w:val="TAC"/>
            </w:pPr>
          </w:p>
        </w:tc>
        <w:tc>
          <w:tcPr>
            <w:tcW w:w="503" w:type="pct"/>
            <w:tcBorders>
              <w:top w:val="nil"/>
            </w:tcBorders>
            <w:shd w:val="clear" w:color="auto" w:fill="auto"/>
            <w:noWrap/>
          </w:tcPr>
          <w:p w:rsidR="00093424" w:rsidRPr="00EF5447" w:rsidRDefault="00093424" w:rsidP="006029EC">
            <w:pPr>
              <w:pStyle w:val="TAC"/>
            </w:pPr>
          </w:p>
        </w:tc>
        <w:tc>
          <w:tcPr>
            <w:tcW w:w="395" w:type="pct"/>
            <w:tcBorders>
              <w:top w:val="nil"/>
            </w:tcBorders>
            <w:shd w:val="clear" w:color="auto" w:fill="auto"/>
            <w:noWrap/>
          </w:tcPr>
          <w:p w:rsidR="00093424" w:rsidRPr="00EF5447" w:rsidRDefault="00093424" w:rsidP="006029EC">
            <w:pPr>
              <w:pStyle w:val="TAC"/>
            </w:pPr>
          </w:p>
        </w:tc>
        <w:tc>
          <w:tcPr>
            <w:tcW w:w="616" w:type="pct"/>
            <w:tcBorders>
              <w:top w:val="nil"/>
            </w:tcBorders>
            <w:shd w:val="clear" w:color="auto" w:fill="auto"/>
            <w:noWrap/>
          </w:tcPr>
          <w:p w:rsidR="00093424" w:rsidRPr="00EF5447" w:rsidRDefault="00093424" w:rsidP="006029EC">
            <w:pPr>
              <w:pStyle w:val="TAC"/>
            </w:pPr>
          </w:p>
        </w:tc>
        <w:tc>
          <w:tcPr>
            <w:tcW w:w="478" w:type="pct"/>
            <w:shd w:val="clear" w:color="auto" w:fill="auto"/>
            <w:noWrap/>
          </w:tcPr>
          <w:p w:rsidR="00093424" w:rsidRPr="00EF5447" w:rsidRDefault="00093424" w:rsidP="006029EC">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rsidR="00093424" w:rsidRPr="00EF5447" w:rsidRDefault="00093424" w:rsidP="006029EC">
            <w:pPr>
              <w:pStyle w:val="TAC"/>
            </w:pP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tcBorders>
              <w:bottom w:val="single" w:sz="4" w:space="0" w:color="auto"/>
            </w:tcBorders>
            <w:shd w:val="clear" w:color="auto" w:fill="auto"/>
          </w:tcPr>
          <w:p w:rsidR="00093424" w:rsidRPr="00EF5447" w:rsidRDefault="00093424" w:rsidP="006029EC">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rsidR="00093424" w:rsidRPr="00EF5447" w:rsidRDefault="00093424" w:rsidP="006029EC">
            <w:pPr>
              <w:pStyle w:val="TAC"/>
            </w:pPr>
            <w:r w:rsidRPr="00EF5447">
              <w:rPr>
                <w:rFonts w:cs="Arial"/>
                <w:lang w:eastAsia="ja-JP"/>
              </w:rPr>
              <w:t>3790</w:t>
            </w:r>
          </w:p>
        </w:tc>
        <w:tc>
          <w:tcPr>
            <w:tcW w:w="503" w:type="pct"/>
            <w:tcBorders>
              <w:bottom w:val="single" w:sz="4" w:space="0" w:color="auto"/>
            </w:tcBorders>
            <w:shd w:val="clear" w:color="auto" w:fill="auto"/>
            <w:noWrap/>
          </w:tcPr>
          <w:p w:rsidR="00093424" w:rsidRPr="00EF5447" w:rsidRDefault="00093424" w:rsidP="006029EC">
            <w:pPr>
              <w:pStyle w:val="TAC"/>
            </w:pPr>
            <w:r w:rsidRPr="00EF5447">
              <w:rPr>
                <w:rFonts w:eastAsia="MS Mincho" w:cs="Arial"/>
                <w:lang w:eastAsia="ja-JP"/>
              </w:rPr>
              <w:t>10</w:t>
            </w:r>
          </w:p>
        </w:tc>
        <w:tc>
          <w:tcPr>
            <w:tcW w:w="395" w:type="pct"/>
            <w:tcBorders>
              <w:bottom w:val="single" w:sz="4" w:space="0" w:color="auto"/>
            </w:tcBorders>
            <w:shd w:val="clear" w:color="auto" w:fill="auto"/>
            <w:noWrap/>
          </w:tcPr>
          <w:p w:rsidR="00093424" w:rsidRPr="00EF5447" w:rsidRDefault="00093424" w:rsidP="006029EC">
            <w:pPr>
              <w:pStyle w:val="TAC"/>
            </w:pPr>
            <w:r w:rsidRPr="00EF5447">
              <w:rPr>
                <w:rFonts w:cs="Arial"/>
              </w:rPr>
              <w:t>50</w:t>
            </w:r>
          </w:p>
        </w:tc>
        <w:tc>
          <w:tcPr>
            <w:tcW w:w="616" w:type="pct"/>
            <w:tcBorders>
              <w:bottom w:val="single" w:sz="4" w:space="0" w:color="auto"/>
            </w:tcBorders>
            <w:shd w:val="clear" w:color="auto" w:fill="auto"/>
            <w:noWrap/>
          </w:tcPr>
          <w:p w:rsidR="00093424" w:rsidRPr="00EF5447" w:rsidRDefault="00093424" w:rsidP="006029EC">
            <w:pPr>
              <w:pStyle w:val="TAC"/>
            </w:pPr>
            <w:r w:rsidRPr="00EF5447">
              <w:rPr>
                <w:rFonts w:cs="Arial"/>
                <w:lang w:eastAsia="ja-JP"/>
              </w:rPr>
              <w:t>3790</w:t>
            </w:r>
          </w:p>
        </w:tc>
        <w:tc>
          <w:tcPr>
            <w:tcW w:w="478" w:type="pct"/>
            <w:shd w:val="clear" w:color="auto" w:fill="auto"/>
            <w:noWrap/>
          </w:tcPr>
          <w:p w:rsidR="00093424" w:rsidRPr="00EF5447" w:rsidRDefault="00093424" w:rsidP="006029EC">
            <w:pPr>
              <w:pStyle w:val="TAC"/>
              <w:rPr>
                <w:rFonts w:eastAsia="MS Mincho"/>
              </w:rPr>
            </w:pPr>
            <w:r w:rsidRPr="00EF5447">
              <w:rPr>
                <w:rFonts w:cs="Arial"/>
                <w:lang w:eastAsia="ja-JP"/>
              </w:rPr>
              <w:t>N/A</w:t>
            </w:r>
          </w:p>
        </w:tc>
        <w:tc>
          <w:tcPr>
            <w:tcW w:w="491" w:type="pct"/>
            <w:tcBorders>
              <w:bottom w:val="single" w:sz="4" w:space="0" w:color="auto"/>
            </w:tcBorders>
          </w:tcPr>
          <w:p w:rsidR="00093424" w:rsidRPr="00EF5447" w:rsidRDefault="00093424" w:rsidP="006029EC">
            <w:pPr>
              <w:pStyle w:val="TAC"/>
            </w:pPr>
            <w:r w:rsidRPr="00EF5447">
              <w:rPr>
                <w:rFonts w:cs="Arial"/>
                <w:lang w:eastAsia="ja-JP"/>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rsidR="00093424" w:rsidRPr="00EF5447" w:rsidRDefault="00093424" w:rsidP="006029EC">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rsidR="00093424" w:rsidRPr="00EF5447" w:rsidRDefault="00093424" w:rsidP="006029EC">
            <w:pPr>
              <w:pStyle w:val="TAC"/>
            </w:pPr>
            <w:r w:rsidRPr="00EF5447">
              <w:rPr>
                <w:rFonts w:cs="Arial"/>
                <w:lang w:eastAsia="ja-JP"/>
              </w:rPr>
              <w:t>2</w:t>
            </w:r>
          </w:p>
        </w:tc>
        <w:tc>
          <w:tcPr>
            <w:tcW w:w="588" w:type="pct"/>
            <w:tcBorders>
              <w:bottom w:val="nil"/>
            </w:tcBorders>
            <w:shd w:val="clear" w:color="auto" w:fill="auto"/>
            <w:noWrap/>
          </w:tcPr>
          <w:p w:rsidR="00093424" w:rsidRPr="00EF5447" w:rsidRDefault="00093424" w:rsidP="006029EC">
            <w:pPr>
              <w:pStyle w:val="TAC"/>
            </w:pPr>
            <w:r w:rsidRPr="00EF5447">
              <w:rPr>
                <w:rFonts w:cs="Arial"/>
                <w:lang w:eastAsia="ja-JP"/>
              </w:rPr>
              <w:t>1885</w:t>
            </w:r>
          </w:p>
        </w:tc>
        <w:tc>
          <w:tcPr>
            <w:tcW w:w="503" w:type="pct"/>
            <w:tcBorders>
              <w:bottom w:val="nil"/>
            </w:tcBorders>
            <w:shd w:val="clear" w:color="auto" w:fill="auto"/>
            <w:noWrap/>
          </w:tcPr>
          <w:p w:rsidR="00093424" w:rsidRPr="00EF5447" w:rsidRDefault="00093424" w:rsidP="006029EC">
            <w:pPr>
              <w:pStyle w:val="TAC"/>
            </w:pPr>
            <w:r w:rsidRPr="00EF5447">
              <w:rPr>
                <w:rFonts w:cs="Arial"/>
              </w:rPr>
              <w:t>5</w:t>
            </w:r>
          </w:p>
        </w:tc>
        <w:tc>
          <w:tcPr>
            <w:tcW w:w="395" w:type="pct"/>
            <w:tcBorders>
              <w:bottom w:val="nil"/>
            </w:tcBorders>
            <w:shd w:val="clear" w:color="auto" w:fill="auto"/>
            <w:noWrap/>
          </w:tcPr>
          <w:p w:rsidR="00093424" w:rsidRPr="00EF5447" w:rsidRDefault="00093424" w:rsidP="006029EC">
            <w:pPr>
              <w:pStyle w:val="TAC"/>
            </w:pPr>
            <w:r w:rsidRPr="00EF5447">
              <w:rPr>
                <w:rFonts w:cs="Arial"/>
              </w:rPr>
              <w:t>25</w:t>
            </w:r>
          </w:p>
        </w:tc>
        <w:tc>
          <w:tcPr>
            <w:tcW w:w="616" w:type="pct"/>
            <w:tcBorders>
              <w:bottom w:val="nil"/>
            </w:tcBorders>
            <w:shd w:val="clear" w:color="auto" w:fill="auto"/>
            <w:noWrap/>
          </w:tcPr>
          <w:p w:rsidR="00093424" w:rsidRPr="00EF5447" w:rsidRDefault="00093424" w:rsidP="006029EC">
            <w:pPr>
              <w:pStyle w:val="TAC"/>
            </w:pPr>
            <w:r w:rsidRPr="00EF5447">
              <w:rPr>
                <w:rFonts w:cs="Arial"/>
                <w:lang w:eastAsia="ja-JP"/>
              </w:rPr>
              <w:t>1965</w:t>
            </w:r>
          </w:p>
        </w:tc>
        <w:tc>
          <w:tcPr>
            <w:tcW w:w="478" w:type="pct"/>
            <w:shd w:val="clear" w:color="auto" w:fill="auto"/>
            <w:noWrap/>
          </w:tcPr>
          <w:p w:rsidR="00093424" w:rsidRPr="00EF5447" w:rsidRDefault="00093424" w:rsidP="006029EC">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rsidR="00093424" w:rsidRPr="00EF5447" w:rsidRDefault="00093424" w:rsidP="006029EC">
            <w:pPr>
              <w:pStyle w:val="TAC"/>
            </w:pPr>
            <w:r w:rsidRPr="00EF5447">
              <w:rPr>
                <w:rFonts w:cs="Arial"/>
              </w:rPr>
              <w:t>IMD4</w:t>
            </w:r>
            <w:r w:rsidRPr="00EF5447">
              <w:rPr>
                <w:rFonts w:cs="Arial"/>
                <w:vertAlign w:val="superscript"/>
              </w:rPr>
              <w:t>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rFonts w:eastAsia="MS Mincho"/>
              </w:rPr>
            </w:pPr>
          </w:p>
        </w:tc>
        <w:tc>
          <w:tcPr>
            <w:tcW w:w="563" w:type="pct"/>
            <w:tcBorders>
              <w:top w:val="nil"/>
            </w:tcBorders>
            <w:shd w:val="clear" w:color="auto" w:fill="auto"/>
          </w:tcPr>
          <w:p w:rsidR="00093424" w:rsidRPr="00EF5447" w:rsidRDefault="00093424" w:rsidP="006029EC">
            <w:pPr>
              <w:pStyle w:val="TAC"/>
            </w:pPr>
          </w:p>
        </w:tc>
        <w:tc>
          <w:tcPr>
            <w:tcW w:w="588" w:type="pct"/>
            <w:tcBorders>
              <w:top w:val="nil"/>
            </w:tcBorders>
            <w:shd w:val="clear" w:color="auto" w:fill="auto"/>
            <w:noWrap/>
          </w:tcPr>
          <w:p w:rsidR="00093424" w:rsidRPr="00EF5447" w:rsidRDefault="00093424" w:rsidP="006029EC">
            <w:pPr>
              <w:pStyle w:val="TAC"/>
            </w:pPr>
          </w:p>
        </w:tc>
        <w:tc>
          <w:tcPr>
            <w:tcW w:w="503" w:type="pct"/>
            <w:tcBorders>
              <w:top w:val="nil"/>
            </w:tcBorders>
            <w:shd w:val="clear" w:color="auto" w:fill="auto"/>
            <w:noWrap/>
          </w:tcPr>
          <w:p w:rsidR="00093424" w:rsidRPr="00EF5447" w:rsidRDefault="00093424" w:rsidP="006029EC">
            <w:pPr>
              <w:pStyle w:val="TAC"/>
            </w:pPr>
          </w:p>
        </w:tc>
        <w:tc>
          <w:tcPr>
            <w:tcW w:w="395" w:type="pct"/>
            <w:tcBorders>
              <w:top w:val="nil"/>
            </w:tcBorders>
            <w:shd w:val="clear" w:color="auto" w:fill="auto"/>
            <w:noWrap/>
          </w:tcPr>
          <w:p w:rsidR="00093424" w:rsidRPr="00EF5447" w:rsidRDefault="00093424" w:rsidP="006029EC">
            <w:pPr>
              <w:pStyle w:val="TAC"/>
            </w:pPr>
          </w:p>
        </w:tc>
        <w:tc>
          <w:tcPr>
            <w:tcW w:w="616" w:type="pct"/>
            <w:tcBorders>
              <w:top w:val="nil"/>
            </w:tcBorders>
            <w:shd w:val="clear" w:color="auto" w:fill="auto"/>
            <w:noWrap/>
          </w:tcPr>
          <w:p w:rsidR="00093424" w:rsidRPr="00EF5447" w:rsidRDefault="00093424" w:rsidP="006029EC">
            <w:pPr>
              <w:pStyle w:val="TAC"/>
            </w:pPr>
          </w:p>
        </w:tc>
        <w:tc>
          <w:tcPr>
            <w:tcW w:w="478" w:type="pct"/>
            <w:shd w:val="clear" w:color="auto" w:fill="auto"/>
            <w:noWrap/>
          </w:tcPr>
          <w:p w:rsidR="00093424" w:rsidRPr="00EF5447" w:rsidRDefault="00093424" w:rsidP="006029EC">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rsidR="00093424" w:rsidRPr="00EF5447" w:rsidRDefault="00093424" w:rsidP="006029EC">
            <w:pPr>
              <w:pStyle w:val="TAC"/>
            </w:pP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rPr>
                <w:rFonts w:eastAsia="MS Mincho" w:cs="Arial"/>
                <w:lang w:eastAsia="ja-JP"/>
              </w:rPr>
              <w:t>n78</w:t>
            </w:r>
          </w:p>
        </w:tc>
        <w:tc>
          <w:tcPr>
            <w:tcW w:w="588" w:type="pct"/>
            <w:shd w:val="clear" w:color="auto" w:fill="auto"/>
            <w:noWrap/>
          </w:tcPr>
          <w:p w:rsidR="00093424" w:rsidRPr="00EF5447" w:rsidRDefault="00093424" w:rsidP="006029EC">
            <w:pPr>
              <w:pStyle w:val="TAC"/>
            </w:pPr>
            <w:r w:rsidRPr="00EF5447">
              <w:rPr>
                <w:rFonts w:cs="Arial"/>
                <w:lang w:eastAsia="ja-JP"/>
              </w:rPr>
              <w:t>3690</w:t>
            </w:r>
          </w:p>
        </w:tc>
        <w:tc>
          <w:tcPr>
            <w:tcW w:w="503" w:type="pct"/>
            <w:shd w:val="clear" w:color="auto" w:fill="auto"/>
            <w:noWrap/>
          </w:tcPr>
          <w:p w:rsidR="00093424" w:rsidRPr="00EF5447" w:rsidRDefault="00093424" w:rsidP="006029EC">
            <w:pPr>
              <w:pStyle w:val="TAC"/>
            </w:pPr>
            <w:r w:rsidRPr="00EF5447">
              <w:rPr>
                <w:rFonts w:eastAsia="MS Mincho" w:cs="Arial"/>
                <w:lang w:eastAsia="ja-JP"/>
              </w:rPr>
              <w:t>10</w:t>
            </w:r>
          </w:p>
        </w:tc>
        <w:tc>
          <w:tcPr>
            <w:tcW w:w="395" w:type="pct"/>
            <w:shd w:val="clear" w:color="auto" w:fill="auto"/>
            <w:noWrap/>
          </w:tcPr>
          <w:p w:rsidR="00093424" w:rsidRPr="00EF5447" w:rsidRDefault="00093424" w:rsidP="006029EC">
            <w:pPr>
              <w:pStyle w:val="TAC"/>
            </w:pPr>
            <w:r w:rsidRPr="00EF5447">
              <w:rPr>
                <w:rFonts w:cs="Arial"/>
              </w:rPr>
              <w:t>50</w:t>
            </w:r>
          </w:p>
        </w:tc>
        <w:tc>
          <w:tcPr>
            <w:tcW w:w="616" w:type="pct"/>
            <w:shd w:val="clear" w:color="auto" w:fill="auto"/>
            <w:noWrap/>
          </w:tcPr>
          <w:p w:rsidR="00093424" w:rsidRPr="00EF5447" w:rsidRDefault="00093424" w:rsidP="006029EC">
            <w:pPr>
              <w:pStyle w:val="TAC"/>
            </w:pPr>
            <w:r w:rsidRPr="00EF5447">
              <w:rPr>
                <w:rFonts w:cs="Arial"/>
                <w:lang w:eastAsia="ja-JP"/>
              </w:rPr>
              <w:t>3690</w:t>
            </w:r>
          </w:p>
        </w:tc>
        <w:tc>
          <w:tcPr>
            <w:tcW w:w="478" w:type="pct"/>
            <w:shd w:val="clear" w:color="auto" w:fill="auto"/>
            <w:noWrap/>
          </w:tcPr>
          <w:p w:rsidR="00093424" w:rsidRPr="00EF5447" w:rsidRDefault="00093424" w:rsidP="006029EC">
            <w:pPr>
              <w:pStyle w:val="TAC"/>
              <w:rPr>
                <w:rFonts w:eastAsia="MS Mincho"/>
              </w:rPr>
            </w:pPr>
            <w:r w:rsidRPr="00EF5447">
              <w:rPr>
                <w:rFonts w:cs="Arial"/>
                <w:lang w:eastAsia="ja-JP"/>
              </w:rPr>
              <w:t>N/A</w:t>
            </w:r>
          </w:p>
        </w:tc>
        <w:tc>
          <w:tcPr>
            <w:tcW w:w="491" w:type="pct"/>
          </w:tcPr>
          <w:p w:rsidR="00093424" w:rsidRPr="00EF5447" w:rsidRDefault="00093424" w:rsidP="006029EC">
            <w:pPr>
              <w:pStyle w:val="TAC"/>
            </w:pPr>
            <w:r w:rsidRPr="00EF5447">
              <w:rPr>
                <w:rFonts w:cs="Arial"/>
                <w:lang w:eastAsia="ja-JP"/>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rsidR="00093424" w:rsidRPr="00EF5447" w:rsidRDefault="00093424" w:rsidP="006029EC">
            <w:pPr>
              <w:pStyle w:val="TAC"/>
            </w:pPr>
            <w:r w:rsidRPr="00EF5447">
              <w:rPr>
                <w:lang w:eastAsia="zh-TW"/>
              </w:rPr>
              <w:t>3</w:t>
            </w:r>
          </w:p>
        </w:tc>
        <w:tc>
          <w:tcPr>
            <w:tcW w:w="588" w:type="pct"/>
            <w:shd w:val="clear" w:color="auto" w:fill="auto"/>
            <w:noWrap/>
          </w:tcPr>
          <w:p w:rsidR="00093424" w:rsidRPr="00EF5447" w:rsidRDefault="00093424" w:rsidP="006029EC">
            <w:pPr>
              <w:pStyle w:val="TAC"/>
            </w:pPr>
            <w:r w:rsidRPr="00EF5447">
              <w:rPr>
                <w:lang w:eastAsia="zh-TW"/>
              </w:rPr>
              <w:t>1760</w:t>
            </w:r>
          </w:p>
        </w:tc>
        <w:tc>
          <w:tcPr>
            <w:tcW w:w="503" w:type="pct"/>
            <w:shd w:val="clear" w:color="auto" w:fill="auto"/>
            <w:noWrap/>
          </w:tcPr>
          <w:p w:rsidR="00093424" w:rsidRPr="00EF5447" w:rsidRDefault="00093424" w:rsidP="006029EC">
            <w:pPr>
              <w:pStyle w:val="TAC"/>
            </w:pPr>
            <w:r w:rsidRPr="00EF5447">
              <w:rPr>
                <w:lang w:eastAsia="zh-TW"/>
              </w:rPr>
              <w:t>5</w:t>
            </w:r>
          </w:p>
        </w:tc>
        <w:tc>
          <w:tcPr>
            <w:tcW w:w="395" w:type="pct"/>
            <w:shd w:val="clear" w:color="auto" w:fill="auto"/>
            <w:noWrap/>
          </w:tcPr>
          <w:p w:rsidR="00093424" w:rsidRPr="00EF5447" w:rsidRDefault="00093424" w:rsidP="006029EC">
            <w:pPr>
              <w:pStyle w:val="TAC"/>
            </w:pPr>
            <w:r w:rsidRPr="00EF5447">
              <w:rPr>
                <w:lang w:eastAsia="zh-TW"/>
              </w:rPr>
              <w:t>25</w:t>
            </w:r>
          </w:p>
        </w:tc>
        <w:tc>
          <w:tcPr>
            <w:tcW w:w="616" w:type="pct"/>
            <w:shd w:val="clear" w:color="auto" w:fill="auto"/>
            <w:noWrap/>
          </w:tcPr>
          <w:p w:rsidR="00093424" w:rsidRPr="00EF5447" w:rsidRDefault="00093424" w:rsidP="006029EC">
            <w:pPr>
              <w:pStyle w:val="TAC"/>
            </w:pPr>
            <w:r w:rsidRPr="00EF5447">
              <w:rPr>
                <w:lang w:eastAsia="zh-TW"/>
              </w:rPr>
              <w:t>1855</w:t>
            </w:r>
          </w:p>
        </w:tc>
        <w:tc>
          <w:tcPr>
            <w:tcW w:w="478" w:type="pct"/>
            <w:shd w:val="clear" w:color="auto" w:fill="auto"/>
            <w:noWrap/>
          </w:tcPr>
          <w:p w:rsidR="00093424" w:rsidRPr="00EF5447" w:rsidRDefault="00093424" w:rsidP="006029EC">
            <w:pPr>
              <w:pStyle w:val="TAC"/>
              <w:rPr>
                <w:rFonts w:eastAsia="MS Mincho"/>
              </w:rPr>
            </w:pPr>
            <w:r w:rsidRPr="00EF5447">
              <w:rPr>
                <w:lang w:eastAsia="zh-TW"/>
              </w:rPr>
              <w:t>N/A</w:t>
            </w:r>
          </w:p>
        </w:tc>
        <w:tc>
          <w:tcPr>
            <w:tcW w:w="491" w:type="pct"/>
          </w:tcPr>
          <w:p w:rsidR="00093424" w:rsidRPr="00EF5447" w:rsidRDefault="00093424" w:rsidP="006029EC">
            <w:pPr>
              <w:pStyle w:val="TAC"/>
            </w:pPr>
            <w:r w:rsidRPr="00EF5447">
              <w:rPr>
                <w:lang w:eastAsia="zh-TW"/>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t>n</w:t>
            </w:r>
            <w:r w:rsidRPr="00EF5447">
              <w:rPr>
                <w:lang w:eastAsia="zh-TW"/>
              </w:rPr>
              <w:t>1</w:t>
            </w:r>
          </w:p>
        </w:tc>
        <w:tc>
          <w:tcPr>
            <w:tcW w:w="588" w:type="pct"/>
            <w:shd w:val="clear" w:color="auto" w:fill="auto"/>
            <w:noWrap/>
          </w:tcPr>
          <w:p w:rsidR="00093424" w:rsidRPr="00EF5447" w:rsidRDefault="00093424" w:rsidP="006029EC">
            <w:pPr>
              <w:pStyle w:val="TAC"/>
            </w:pPr>
            <w:r w:rsidRPr="00EF5447">
              <w:rPr>
                <w:lang w:eastAsia="zh-TW"/>
              </w:rPr>
              <w:t>1950</w:t>
            </w:r>
          </w:p>
        </w:tc>
        <w:tc>
          <w:tcPr>
            <w:tcW w:w="503" w:type="pct"/>
            <w:shd w:val="clear" w:color="auto" w:fill="auto"/>
            <w:noWrap/>
          </w:tcPr>
          <w:p w:rsidR="00093424" w:rsidRPr="00EF5447" w:rsidRDefault="00093424" w:rsidP="006029EC">
            <w:pPr>
              <w:pStyle w:val="TAC"/>
            </w:pPr>
            <w:r w:rsidRPr="00EF5447">
              <w:rPr>
                <w:lang w:eastAsia="zh-TW"/>
              </w:rPr>
              <w:t>5</w:t>
            </w:r>
          </w:p>
        </w:tc>
        <w:tc>
          <w:tcPr>
            <w:tcW w:w="395" w:type="pct"/>
            <w:shd w:val="clear" w:color="auto" w:fill="auto"/>
            <w:noWrap/>
          </w:tcPr>
          <w:p w:rsidR="00093424" w:rsidRPr="00EF5447" w:rsidRDefault="00093424" w:rsidP="006029EC">
            <w:pPr>
              <w:pStyle w:val="TAC"/>
            </w:pPr>
            <w:r w:rsidRPr="00EF5447">
              <w:rPr>
                <w:lang w:eastAsia="zh-TW"/>
              </w:rPr>
              <w:t>25</w:t>
            </w:r>
          </w:p>
        </w:tc>
        <w:tc>
          <w:tcPr>
            <w:tcW w:w="616" w:type="pct"/>
            <w:shd w:val="clear" w:color="auto" w:fill="auto"/>
            <w:noWrap/>
          </w:tcPr>
          <w:p w:rsidR="00093424" w:rsidRPr="00EF5447" w:rsidRDefault="00093424" w:rsidP="006029EC">
            <w:pPr>
              <w:pStyle w:val="TAC"/>
            </w:pPr>
            <w:r w:rsidRPr="00EF5447">
              <w:rPr>
                <w:lang w:eastAsia="zh-TW"/>
              </w:rPr>
              <w:t>2140</w:t>
            </w:r>
          </w:p>
        </w:tc>
        <w:tc>
          <w:tcPr>
            <w:tcW w:w="478" w:type="pct"/>
            <w:shd w:val="clear" w:color="auto" w:fill="auto"/>
            <w:noWrap/>
          </w:tcPr>
          <w:p w:rsidR="00093424" w:rsidRPr="00EF5447" w:rsidRDefault="00093424" w:rsidP="006029EC">
            <w:pPr>
              <w:pStyle w:val="TAC"/>
              <w:rPr>
                <w:rFonts w:eastAsia="MS Mincho"/>
              </w:rPr>
            </w:pPr>
            <w:r w:rsidRPr="00EF5447">
              <w:rPr>
                <w:lang w:eastAsia="zh-TW"/>
              </w:rPr>
              <w:t>23</w:t>
            </w:r>
          </w:p>
        </w:tc>
        <w:tc>
          <w:tcPr>
            <w:tcW w:w="491" w:type="pct"/>
          </w:tcPr>
          <w:p w:rsidR="00093424" w:rsidRPr="00EF5447" w:rsidRDefault="00093424" w:rsidP="006029EC">
            <w:pPr>
              <w:pStyle w:val="TAC"/>
            </w:pPr>
            <w:r w:rsidRPr="00EF5447">
              <w:rPr>
                <w:lang w:eastAsia="zh-TW"/>
              </w:rPr>
              <w:t>IMD3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rFonts w:eastAsia="MS Mincho"/>
              </w:rPr>
            </w:pPr>
            <w:r w:rsidRPr="00EF5447">
              <w:rPr>
                <w:rFonts w:cs="Arial"/>
              </w:rPr>
              <w:t>DC_3_n5</w:t>
            </w:r>
          </w:p>
        </w:tc>
        <w:tc>
          <w:tcPr>
            <w:tcW w:w="563" w:type="pct"/>
            <w:shd w:val="clear" w:color="auto" w:fill="auto"/>
          </w:tcPr>
          <w:p w:rsidR="00093424" w:rsidRPr="00EF5447" w:rsidRDefault="00093424" w:rsidP="006029EC">
            <w:pPr>
              <w:pStyle w:val="TAC"/>
            </w:pPr>
            <w:r w:rsidRPr="00EF5447">
              <w:rPr>
                <w:rFonts w:cs="Arial"/>
              </w:rPr>
              <w:t>3</w:t>
            </w:r>
          </w:p>
        </w:tc>
        <w:tc>
          <w:tcPr>
            <w:tcW w:w="588" w:type="pct"/>
            <w:shd w:val="clear" w:color="auto" w:fill="auto"/>
            <w:noWrap/>
          </w:tcPr>
          <w:p w:rsidR="00093424" w:rsidRPr="00EF5447" w:rsidRDefault="00093424" w:rsidP="006029EC">
            <w:pPr>
              <w:pStyle w:val="TAC"/>
              <w:rPr>
                <w:lang w:eastAsia="zh-TW"/>
              </w:rPr>
            </w:pPr>
            <w:r w:rsidRPr="00EF5447">
              <w:rPr>
                <w:rFonts w:cs="Arial"/>
              </w:rPr>
              <w:t>1771</w:t>
            </w:r>
          </w:p>
        </w:tc>
        <w:tc>
          <w:tcPr>
            <w:tcW w:w="503" w:type="pct"/>
            <w:shd w:val="clear" w:color="auto" w:fill="auto"/>
            <w:noWrap/>
          </w:tcPr>
          <w:p w:rsidR="00093424" w:rsidRPr="00EF5447" w:rsidRDefault="00093424" w:rsidP="006029EC">
            <w:pPr>
              <w:pStyle w:val="TAC"/>
              <w:rPr>
                <w:lang w:eastAsia="zh-TW"/>
              </w:rPr>
            </w:pPr>
            <w:r w:rsidRPr="00EF5447">
              <w:rPr>
                <w:rFonts w:cs="Arial"/>
              </w:rPr>
              <w:t>10</w:t>
            </w:r>
          </w:p>
        </w:tc>
        <w:tc>
          <w:tcPr>
            <w:tcW w:w="395" w:type="pct"/>
            <w:shd w:val="clear" w:color="auto" w:fill="auto"/>
            <w:noWrap/>
          </w:tcPr>
          <w:p w:rsidR="00093424" w:rsidRPr="00EF5447" w:rsidRDefault="00093424" w:rsidP="006029EC">
            <w:pPr>
              <w:pStyle w:val="TAC"/>
              <w:rPr>
                <w:lang w:eastAsia="zh-TW"/>
              </w:rPr>
            </w:pPr>
            <w:r w:rsidRPr="00EF5447">
              <w:rPr>
                <w:rFonts w:cs="Arial"/>
              </w:rPr>
              <w:t>50</w:t>
            </w:r>
          </w:p>
        </w:tc>
        <w:tc>
          <w:tcPr>
            <w:tcW w:w="616" w:type="pct"/>
            <w:shd w:val="clear" w:color="auto" w:fill="auto"/>
            <w:noWrap/>
          </w:tcPr>
          <w:p w:rsidR="00093424" w:rsidRPr="00EF5447" w:rsidRDefault="00093424" w:rsidP="006029EC">
            <w:pPr>
              <w:pStyle w:val="TAC"/>
              <w:rPr>
                <w:lang w:eastAsia="zh-TW"/>
              </w:rPr>
            </w:pPr>
            <w:r w:rsidRPr="00EF5447">
              <w:rPr>
                <w:rFonts w:cs="Arial"/>
              </w:rPr>
              <w:t>1866</w:t>
            </w:r>
          </w:p>
        </w:tc>
        <w:tc>
          <w:tcPr>
            <w:tcW w:w="478" w:type="pct"/>
            <w:shd w:val="clear" w:color="auto" w:fill="auto"/>
            <w:noWrap/>
          </w:tcPr>
          <w:p w:rsidR="00093424" w:rsidRPr="00EF5447" w:rsidRDefault="00093424" w:rsidP="006029EC">
            <w:pPr>
              <w:pStyle w:val="TAC"/>
              <w:rPr>
                <w:lang w:eastAsia="zh-TW"/>
              </w:rPr>
            </w:pPr>
            <w:r w:rsidRPr="00EF5447">
              <w:rPr>
                <w:rFonts w:cs="Arial"/>
              </w:rPr>
              <w:t>4</w:t>
            </w:r>
          </w:p>
        </w:tc>
        <w:tc>
          <w:tcPr>
            <w:tcW w:w="491" w:type="pct"/>
          </w:tcPr>
          <w:p w:rsidR="00093424" w:rsidRPr="00EF5447" w:rsidRDefault="00093424" w:rsidP="006029EC">
            <w:pPr>
              <w:pStyle w:val="TAC"/>
              <w:rPr>
                <w:lang w:eastAsia="zh-TW"/>
              </w:rPr>
            </w:pPr>
            <w:r w:rsidRPr="00EF5447">
              <w:rPr>
                <w:rFonts w:cs="Arial"/>
              </w:rPr>
              <w:t>IMD4</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rPr>
                <w:rFonts w:cs="Arial"/>
              </w:rPr>
              <w:t>n5</w:t>
            </w:r>
          </w:p>
        </w:tc>
        <w:tc>
          <w:tcPr>
            <w:tcW w:w="588" w:type="pct"/>
            <w:shd w:val="clear" w:color="auto" w:fill="auto"/>
            <w:noWrap/>
          </w:tcPr>
          <w:p w:rsidR="00093424" w:rsidRPr="00EF5447" w:rsidRDefault="00093424" w:rsidP="006029EC">
            <w:pPr>
              <w:pStyle w:val="TAC"/>
              <w:rPr>
                <w:lang w:eastAsia="zh-TW"/>
              </w:rPr>
            </w:pPr>
            <w:r w:rsidRPr="00EF5447">
              <w:rPr>
                <w:rFonts w:cs="Arial"/>
              </w:rPr>
              <w:t>838</w:t>
            </w:r>
          </w:p>
        </w:tc>
        <w:tc>
          <w:tcPr>
            <w:tcW w:w="503" w:type="pct"/>
            <w:shd w:val="clear" w:color="auto" w:fill="auto"/>
            <w:noWrap/>
          </w:tcPr>
          <w:p w:rsidR="00093424" w:rsidRPr="00EF5447" w:rsidRDefault="00093424" w:rsidP="006029EC">
            <w:pPr>
              <w:pStyle w:val="TAC"/>
              <w:rPr>
                <w:lang w:eastAsia="zh-TW"/>
              </w:rPr>
            </w:pPr>
            <w:r w:rsidRPr="00EF5447">
              <w:rPr>
                <w:rFonts w:cs="Arial"/>
              </w:rPr>
              <w:t>5</w:t>
            </w:r>
          </w:p>
        </w:tc>
        <w:tc>
          <w:tcPr>
            <w:tcW w:w="395" w:type="pct"/>
            <w:shd w:val="clear" w:color="auto" w:fill="auto"/>
            <w:noWrap/>
          </w:tcPr>
          <w:p w:rsidR="00093424" w:rsidRPr="00EF5447" w:rsidRDefault="00093424" w:rsidP="006029EC">
            <w:pPr>
              <w:pStyle w:val="TAC"/>
              <w:rPr>
                <w:lang w:eastAsia="zh-TW"/>
              </w:rPr>
            </w:pPr>
            <w:r w:rsidRPr="00EF5447">
              <w:rPr>
                <w:rFonts w:cs="Arial"/>
              </w:rPr>
              <w:t>25</w:t>
            </w:r>
          </w:p>
        </w:tc>
        <w:tc>
          <w:tcPr>
            <w:tcW w:w="616" w:type="pct"/>
            <w:shd w:val="clear" w:color="auto" w:fill="auto"/>
            <w:noWrap/>
          </w:tcPr>
          <w:p w:rsidR="00093424" w:rsidRPr="00EF5447" w:rsidRDefault="00093424" w:rsidP="006029EC">
            <w:pPr>
              <w:pStyle w:val="TAC"/>
              <w:rPr>
                <w:lang w:eastAsia="zh-TW"/>
              </w:rPr>
            </w:pPr>
            <w:r w:rsidRPr="00EF5447">
              <w:rPr>
                <w:rFonts w:cs="Arial"/>
              </w:rPr>
              <w:t>883</w:t>
            </w:r>
          </w:p>
        </w:tc>
        <w:tc>
          <w:tcPr>
            <w:tcW w:w="478" w:type="pct"/>
            <w:shd w:val="clear" w:color="auto" w:fill="auto"/>
            <w:noWrap/>
          </w:tcPr>
          <w:p w:rsidR="00093424" w:rsidRPr="00EF5447" w:rsidRDefault="00093424" w:rsidP="006029EC">
            <w:pPr>
              <w:pStyle w:val="TAC"/>
              <w:rPr>
                <w:lang w:eastAsia="zh-TW"/>
              </w:rPr>
            </w:pPr>
            <w:r w:rsidRPr="00EF5447">
              <w:rPr>
                <w:rFonts w:cs="Arial"/>
              </w:rPr>
              <w:t>N/A</w:t>
            </w:r>
          </w:p>
        </w:tc>
        <w:tc>
          <w:tcPr>
            <w:tcW w:w="491" w:type="pct"/>
          </w:tcPr>
          <w:p w:rsidR="00093424" w:rsidRPr="00EF5447" w:rsidRDefault="00093424" w:rsidP="006029EC">
            <w:pPr>
              <w:pStyle w:val="TAC"/>
              <w:rPr>
                <w:lang w:eastAsia="zh-TW"/>
              </w:rPr>
            </w:pPr>
            <w:r w:rsidRPr="00EF5447">
              <w:rPr>
                <w:rFonts w:cs="Arial"/>
              </w:rPr>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t>3</w:t>
            </w:r>
          </w:p>
        </w:tc>
        <w:tc>
          <w:tcPr>
            <w:tcW w:w="588" w:type="pct"/>
            <w:shd w:val="clear" w:color="auto" w:fill="auto"/>
            <w:noWrap/>
          </w:tcPr>
          <w:p w:rsidR="00093424" w:rsidRPr="00EF5447" w:rsidRDefault="00093424" w:rsidP="006029EC">
            <w:pPr>
              <w:pStyle w:val="TAC"/>
              <w:rPr>
                <w:lang w:eastAsia="zh-TW"/>
              </w:rPr>
            </w:pPr>
            <w:r w:rsidRPr="00EF5447">
              <w:rPr>
                <w:rFonts w:cs="Arial"/>
              </w:rPr>
              <w:t>1721</w:t>
            </w:r>
          </w:p>
        </w:tc>
        <w:tc>
          <w:tcPr>
            <w:tcW w:w="503" w:type="pct"/>
            <w:shd w:val="clear" w:color="auto" w:fill="auto"/>
            <w:noWrap/>
          </w:tcPr>
          <w:p w:rsidR="00093424" w:rsidRPr="00EF5447" w:rsidRDefault="00093424" w:rsidP="006029EC">
            <w:pPr>
              <w:pStyle w:val="TAC"/>
              <w:rPr>
                <w:lang w:eastAsia="zh-TW"/>
              </w:rPr>
            </w:pPr>
            <w:r w:rsidRPr="00EF5447">
              <w:rPr>
                <w:rFonts w:cs="Arial"/>
              </w:rPr>
              <w:t>10</w:t>
            </w:r>
          </w:p>
        </w:tc>
        <w:tc>
          <w:tcPr>
            <w:tcW w:w="395" w:type="pct"/>
            <w:shd w:val="clear" w:color="auto" w:fill="auto"/>
            <w:noWrap/>
          </w:tcPr>
          <w:p w:rsidR="00093424" w:rsidRPr="00EF5447" w:rsidRDefault="00093424" w:rsidP="006029EC">
            <w:pPr>
              <w:pStyle w:val="TAC"/>
              <w:rPr>
                <w:lang w:eastAsia="zh-TW"/>
              </w:rPr>
            </w:pPr>
            <w:r w:rsidRPr="00EF5447">
              <w:rPr>
                <w:rFonts w:cs="Arial"/>
              </w:rPr>
              <w:t>50</w:t>
            </w:r>
          </w:p>
        </w:tc>
        <w:tc>
          <w:tcPr>
            <w:tcW w:w="616" w:type="pct"/>
            <w:shd w:val="clear" w:color="auto" w:fill="auto"/>
            <w:noWrap/>
          </w:tcPr>
          <w:p w:rsidR="00093424" w:rsidRPr="00EF5447" w:rsidRDefault="00093424" w:rsidP="006029EC">
            <w:pPr>
              <w:pStyle w:val="TAC"/>
              <w:rPr>
                <w:lang w:eastAsia="zh-TW"/>
              </w:rPr>
            </w:pPr>
            <w:r w:rsidRPr="00EF5447">
              <w:rPr>
                <w:rFonts w:cs="Arial"/>
              </w:rPr>
              <w:t>1816</w:t>
            </w:r>
          </w:p>
        </w:tc>
        <w:tc>
          <w:tcPr>
            <w:tcW w:w="478" w:type="pct"/>
            <w:shd w:val="clear" w:color="auto" w:fill="auto"/>
            <w:noWrap/>
          </w:tcPr>
          <w:p w:rsidR="00093424" w:rsidRPr="00EF5447" w:rsidRDefault="00093424" w:rsidP="006029EC">
            <w:pPr>
              <w:pStyle w:val="TAC"/>
              <w:rPr>
                <w:lang w:eastAsia="zh-TW"/>
              </w:rPr>
            </w:pPr>
            <w:r w:rsidRPr="00EF5447">
              <w:rPr>
                <w:rFonts w:cs="Arial"/>
              </w:rPr>
              <w:t>N/A</w:t>
            </w:r>
          </w:p>
        </w:tc>
        <w:tc>
          <w:tcPr>
            <w:tcW w:w="491" w:type="pct"/>
          </w:tcPr>
          <w:p w:rsidR="00093424" w:rsidRPr="00EF5447" w:rsidRDefault="00093424" w:rsidP="006029EC">
            <w:pPr>
              <w:pStyle w:val="TAC"/>
              <w:rPr>
                <w:lang w:eastAsia="zh-TW"/>
              </w:rPr>
            </w:pPr>
            <w:r w:rsidRPr="00EF5447">
              <w:rPr>
                <w:rFonts w:cs="Arial"/>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rPr>
                <w:rFonts w:cs="Arial"/>
              </w:rPr>
              <w:t>n5</w:t>
            </w:r>
          </w:p>
        </w:tc>
        <w:tc>
          <w:tcPr>
            <w:tcW w:w="588" w:type="pct"/>
            <w:shd w:val="clear" w:color="auto" w:fill="auto"/>
            <w:noWrap/>
          </w:tcPr>
          <w:p w:rsidR="00093424" w:rsidRPr="00EF5447" w:rsidRDefault="00093424" w:rsidP="006029EC">
            <w:pPr>
              <w:pStyle w:val="TAC"/>
              <w:rPr>
                <w:lang w:eastAsia="zh-TW"/>
              </w:rPr>
            </w:pPr>
            <w:r w:rsidRPr="00EF5447">
              <w:rPr>
                <w:rFonts w:cs="Arial"/>
              </w:rPr>
              <w:t>838</w:t>
            </w:r>
          </w:p>
        </w:tc>
        <w:tc>
          <w:tcPr>
            <w:tcW w:w="503" w:type="pct"/>
            <w:shd w:val="clear" w:color="auto" w:fill="auto"/>
            <w:noWrap/>
          </w:tcPr>
          <w:p w:rsidR="00093424" w:rsidRPr="00EF5447" w:rsidRDefault="00093424" w:rsidP="006029EC">
            <w:pPr>
              <w:pStyle w:val="TAC"/>
              <w:rPr>
                <w:lang w:eastAsia="zh-TW"/>
              </w:rPr>
            </w:pPr>
            <w:r w:rsidRPr="00EF5447">
              <w:rPr>
                <w:rFonts w:cs="Arial"/>
              </w:rPr>
              <w:t>5</w:t>
            </w:r>
          </w:p>
        </w:tc>
        <w:tc>
          <w:tcPr>
            <w:tcW w:w="395" w:type="pct"/>
            <w:shd w:val="clear" w:color="auto" w:fill="auto"/>
            <w:noWrap/>
          </w:tcPr>
          <w:p w:rsidR="00093424" w:rsidRPr="00EF5447" w:rsidRDefault="00093424" w:rsidP="006029EC">
            <w:pPr>
              <w:pStyle w:val="TAC"/>
              <w:rPr>
                <w:lang w:eastAsia="zh-TW"/>
              </w:rPr>
            </w:pPr>
            <w:r w:rsidRPr="00EF5447">
              <w:rPr>
                <w:rFonts w:cs="Arial"/>
              </w:rPr>
              <w:t>25</w:t>
            </w:r>
          </w:p>
        </w:tc>
        <w:tc>
          <w:tcPr>
            <w:tcW w:w="616" w:type="pct"/>
            <w:shd w:val="clear" w:color="auto" w:fill="auto"/>
            <w:noWrap/>
          </w:tcPr>
          <w:p w:rsidR="00093424" w:rsidRPr="00EF5447" w:rsidRDefault="00093424" w:rsidP="006029EC">
            <w:pPr>
              <w:pStyle w:val="TAC"/>
              <w:rPr>
                <w:lang w:eastAsia="zh-TW"/>
              </w:rPr>
            </w:pPr>
            <w:r w:rsidRPr="00EF5447">
              <w:rPr>
                <w:rFonts w:cs="Arial"/>
              </w:rPr>
              <w:t>883</w:t>
            </w:r>
          </w:p>
        </w:tc>
        <w:tc>
          <w:tcPr>
            <w:tcW w:w="478" w:type="pct"/>
            <w:shd w:val="clear" w:color="auto" w:fill="auto"/>
            <w:noWrap/>
          </w:tcPr>
          <w:p w:rsidR="00093424" w:rsidRPr="00EF5447" w:rsidRDefault="00093424" w:rsidP="006029EC">
            <w:pPr>
              <w:pStyle w:val="TAC"/>
              <w:rPr>
                <w:lang w:eastAsia="zh-TW"/>
              </w:rPr>
            </w:pPr>
            <w:r w:rsidRPr="00EF5447">
              <w:rPr>
                <w:rFonts w:cs="Arial"/>
              </w:rPr>
              <w:t>24</w:t>
            </w:r>
          </w:p>
        </w:tc>
        <w:tc>
          <w:tcPr>
            <w:tcW w:w="491" w:type="pct"/>
          </w:tcPr>
          <w:p w:rsidR="00093424" w:rsidRPr="00EF5447" w:rsidRDefault="00093424" w:rsidP="006029EC">
            <w:pPr>
              <w:pStyle w:val="TAC"/>
              <w:rPr>
                <w:lang w:eastAsia="zh-TW"/>
              </w:rPr>
            </w:pPr>
            <w:r w:rsidRPr="00EF5447">
              <w:rPr>
                <w:rFonts w:cs="Arial"/>
              </w:rPr>
              <w:t>IMD2</w:t>
            </w:r>
            <w:r w:rsidRPr="00EF5447">
              <w:rPr>
                <w:rFonts w:cs="Arial"/>
                <w:vertAlign w:val="superscript"/>
              </w:rPr>
              <w:t>3</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MS Mincho"/>
              </w:rPr>
            </w:pPr>
            <w:r w:rsidRPr="00EF5447">
              <w:rPr>
                <w:rFonts w:eastAsia="MS Mincho"/>
              </w:rPr>
              <w:t>DC_3A_n7A</w:t>
            </w:r>
          </w:p>
          <w:p w:rsidR="00093424" w:rsidRPr="00EF5447" w:rsidRDefault="00093424" w:rsidP="006029EC">
            <w:pPr>
              <w:pStyle w:val="TAC"/>
              <w:rPr>
                <w:rFonts w:eastAsia="MS Mincho"/>
              </w:rPr>
            </w:pPr>
            <w:r w:rsidRPr="00EF5447">
              <w:rPr>
                <w:noProof/>
              </w:rPr>
              <w:t>DC_3C_n7A</w:t>
            </w:r>
          </w:p>
        </w:tc>
        <w:tc>
          <w:tcPr>
            <w:tcW w:w="563" w:type="pct"/>
            <w:shd w:val="clear" w:color="auto" w:fill="auto"/>
          </w:tcPr>
          <w:p w:rsidR="00093424" w:rsidRPr="00EF5447" w:rsidRDefault="00093424" w:rsidP="006029EC">
            <w:pPr>
              <w:pStyle w:val="TAC"/>
            </w:pPr>
            <w:r w:rsidRPr="00EF5447">
              <w:t>3</w:t>
            </w:r>
          </w:p>
        </w:tc>
        <w:tc>
          <w:tcPr>
            <w:tcW w:w="588" w:type="pct"/>
            <w:shd w:val="clear" w:color="auto" w:fill="auto"/>
            <w:noWrap/>
          </w:tcPr>
          <w:p w:rsidR="00093424" w:rsidRPr="00EF5447" w:rsidRDefault="00093424" w:rsidP="006029EC">
            <w:pPr>
              <w:pStyle w:val="TAC"/>
            </w:pPr>
            <w:r w:rsidRPr="00EF5447">
              <w:t>1730</w:t>
            </w:r>
          </w:p>
        </w:tc>
        <w:tc>
          <w:tcPr>
            <w:tcW w:w="503" w:type="pct"/>
            <w:shd w:val="clear" w:color="auto" w:fill="auto"/>
            <w:noWrap/>
          </w:tcPr>
          <w:p w:rsidR="00093424" w:rsidRPr="00EF5447" w:rsidRDefault="00093424" w:rsidP="006029EC">
            <w:pPr>
              <w:pStyle w:val="TAC"/>
            </w:pPr>
            <w:r w:rsidRPr="00EF5447">
              <w:t>5</w:t>
            </w:r>
          </w:p>
        </w:tc>
        <w:tc>
          <w:tcPr>
            <w:tcW w:w="395" w:type="pct"/>
            <w:shd w:val="clear" w:color="auto" w:fill="auto"/>
            <w:noWrap/>
          </w:tcPr>
          <w:p w:rsidR="00093424" w:rsidRPr="00EF5447" w:rsidRDefault="00093424" w:rsidP="006029EC">
            <w:pPr>
              <w:pStyle w:val="TAC"/>
            </w:pPr>
            <w:r w:rsidRPr="00EF5447">
              <w:t>25</w:t>
            </w:r>
          </w:p>
        </w:tc>
        <w:tc>
          <w:tcPr>
            <w:tcW w:w="616" w:type="pct"/>
            <w:shd w:val="clear" w:color="auto" w:fill="auto"/>
            <w:noWrap/>
          </w:tcPr>
          <w:p w:rsidR="00093424" w:rsidRPr="00EF5447" w:rsidRDefault="00093424" w:rsidP="006029EC">
            <w:pPr>
              <w:pStyle w:val="TAC"/>
            </w:pPr>
            <w:r w:rsidRPr="00EF5447">
              <w:t>1825</w:t>
            </w:r>
          </w:p>
        </w:tc>
        <w:tc>
          <w:tcPr>
            <w:tcW w:w="478" w:type="pct"/>
            <w:shd w:val="clear" w:color="auto" w:fill="auto"/>
            <w:noWrap/>
          </w:tcPr>
          <w:p w:rsidR="00093424" w:rsidRPr="00EF5447" w:rsidRDefault="00093424" w:rsidP="006029EC">
            <w:pPr>
              <w:pStyle w:val="TAC"/>
              <w:rPr>
                <w:rFonts w:eastAsia="MS Mincho"/>
              </w:rPr>
            </w:pPr>
            <w:r w:rsidRPr="00EF5447">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t>n7</w:t>
            </w:r>
          </w:p>
        </w:tc>
        <w:tc>
          <w:tcPr>
            <w:tcW w:w="588" w:type="pct"/>
            <w:shd w:val="clear" w:color="auto" w:fill="auto"/>
            <w:noWrap/>
          </w:tcPr>
          <w:p w:rsidR="00093424" w:rsidRPr="00EF5447" w:rsidRDefault="00093424" w:rsidP="006029EC">
            <w:pPr>
              <w:pStyle w:val="TAC"/>
            </w:pPr>
            <w:r w:rsidRPr="00EF5447">
              <w:t>2535</w:t>
            </w:r>
          </w:p>
        </w:tc>
        <w:tc>
          <w:tcPr>
            <w:tcW w:w="503" w:type="pct"/>
            <w:shd w:val="clear" w:color="auto" w:fill="auto"/>
            <w:noWrap/>
          </w:tcPr>
          <w:p w:rsidR="00093424" w:rsidRPr="00EF5447" w:rsidRDefault="00093424" w:rsidP="006029EC">
            <w:pPr>
              <w:pStyle w:val="TAC"/>
            </w:pPr>
            <w:r w:rsidRPr="00EF5447">
              <w:t>10</w:t>
            </w:r>
          </w:p>
        </w:tc>
        <w:tc>
          <w:tcPr>
            <w:tcW w:w="395" w:type="pct"/>
            <w:shd w:val="clear" w:color="auto" w:fill="auto"/>
            <w:noWrap/>
          </w:tcPr>
          <w:p w:rsidR="00093424" w:rsidRPr="00EF5447" w:rsidRDefault="00093424" w:rsidP="006029EC">
            <w:pPr>
              <w:pStyle w:val="TAC"/>
            </w:pPr>
            <w:r w:rsidRPr="00EF5447">
              <w:t>50</w:t>
            </w:r>
          </w:p>
        </w:tc>
        <w:tc>
          <w:tcPr>
            <w:tcW w:w="616" w:type="pct"/>
            <w:shd w:val="clear" w:color="auto" w:fill="auto"/>
            <w:noWrap/>
          </w:tcPr>
          <w:p w:rsidR="00093424" w:rsidRPr="00EF5447" w:rsidRDefault="00093424" w:rsidP="006029EC">
            <w:pPr>
              <w:pStyle w:val="TAC"/>
            </w:pPr>
            <w:r w:rsidRPr="00EF5447">
              <w:t>2655</w:t>
            </w:r>
          </w:p>
        </w:tc>
        <w:tc>
          <w:tcPr>
            <w:tcW w:w="478" w:type="pct"/>
            <w:shd w:val="clear" w:color="auto" w:fill="auto"/>
            <w:noWrap/>
          </w:tcPr>
          <w:p w:rsidR="00093424" w:rsidRPr="00EF5447" w:rsidRDefault="00093424" w:rsidP="006029EC">
            <w:pPr>
              <w:pStyle w:val="TAC"/>
              <w:rPr>
                <w:rFonts w:eastAsia="MS Mincho"/>
              </w:rPr>
            </w:pPr>
            <w:r w:rsidRPr="00EF5447">
              <w:t>10.2</w:t>
            </w:r>
          </w:p>
        </w:tc>
        <w:tc>
          <w:tcPr>
            <w:tcW w:w="491" w:type="pct"/>
          </w:tcPr>
          <w:p w:rsidR="00093424" w:rsidRPr="00EF5447" w:rsidRDefault="00093424" w:rsidP="006029EC">
            <w:pPr>
              <w:pStyle w:val="TAC"/>
            </w:pPr>
            <w:r w:rsidRPr="00EF5447">
              <w:t>IMD4</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MS Mincho"/>
              </w:rPr>
            </w:pPr>
            <w:r w:rsidRPr="00EF5447">
              <w:t>DC_</w:t>
            </w:r>
            <w:r w:rsidRPr="00EF5447">
              <w:rPr>
                <w:lang w:eastAsia="zh-TW"/>
              </w:rPr>
              <w:t>3</w:t>
            </w:r>
            <w:r w:rsidRPr="00EF5447">
              <w:t>_n8</w:t>
            </w:r>
          </w:p>
        </w:tc>
        <w:tc>
          <w:tcPr>
            <w:tcW w:w="563" w:type="pct"/>
            <w:shd w:val="clear" w:color="auto" w:fill="auto"/>
          </w:tcPr>
          <w:p w:rsidR="00093424" w:rsidRPr="00EF5447" w:rsidRDefault="00093424" w:rsidP="006029EC">
            <w:pPr>
              <w:pStyle w:val="TAC"/>
            </w:pPr>
            <w:r w:rsidRPr="00EF5447">
              <w:t>n8</w:t>
            </w:r>
          </w:p>
        </w:tc>
        <w:tc>
          <w:tcPr>
            <w:tcW w:w="588" w:type="pct"/>
            <w:shd w:val="clear" w:color="auto" w:fill="auto"/>
            <w:noWrap/>
          </w:tcPr>
          <w:p w:rsidR="00093424" w:rsidRPr="00EF5447" w:rsidRDefault="00093424" w:rsidP="006029EC">
            <w:pPr>
              <w:pStyle w:val="TAC"/>
            </w:pPr>
            <w:r w:rsidRPr="00EF5447">
              <w:rPr>
                <w:rFonts w:cs="Arial"/>
              </w:rPr>
              <w:t>900</w:t>
            </w:r>
          </w:p>
        </w:tc>
        <w:tc>
          <w:tcPr>
            <w:tcW w:w="503" w:type="pct"/>
            <w:shd w:val="clear" w:color="auto" w:fill="auto"/>
            <w:noWrap/>
          </w:tcPr>
          <w:p w:rsidR="00093424" w:rsidRPr="00EF5447" w:rsidRDefault="00093424" w:rsidP="006029EC">
            <w:pPr>
              <w:pStyle w:val="TAC"/>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945</w:t>
            </w:r>
          </w:p>
        </w:tc>
        <w:tc>
          <w:tcPr>
            <w:tcW w:w="478" w:type="pct"/>
            <w:shd w:val="clear" w:color="auto" w:fill="auto"/>
            <w:noWrap/>
          </w:tcPr>
          <w:p w:rsidR="00093424" w:rsidRPr="00EF5447" w:rsidRDefault="00093424" w:rsidP="006029EC">
            <w:pPr>
              <w:pStyle w:val="TAC"/>
            </w:pPr>
            <w:r w:rsidRPr="00EF5447">
              <w:rPr>
                <w:rFonts w:cs="Arial"/>
              </w:rPr>
              <w:t>8</w:t>
            </w:r>
          </w:p>
        </w:tc>
        <w:tc>
          <w:tcPr>
            <w:tcW w:w="491" w:type="pct"/>
          </w:tcPr>
          <w:p w:rsidR="00093424" w:rsidRPr="00EF5447" w:rsidRDefault="00093424" w:rsidP="006029EC">
            <w:pPr>
              <w:pStyle w:val="TAC"/>
            </w:pPr>
            <w:r w:rsidRPr="00EF5447">
              <w:t>IMD4</w:t>
            </w:r>
            <w:r w:rsidRPr="00EF5447">
              <w:rPr>
                <w:rFonts w:cs="Arial"/>
                <w:vertAlign w:val="superscript"/>
              </w:rPr>
              <w:t>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t>3</w:t>
            </w:r>
          </w:p>
        </w:tc>
        <w:tc>
          <w:tcPr>
            <w:tcW w:w="588" w:type="pct"/>
            <w:shd w:val="clear" w:color="auto" w:fill="auto"/>
            <w:noWrap/>
          </w:tcPr>
          <w:p w:rsidR="00093424" w:rsidRPr="00EF5447" w:rsidRDefault="00093424" w:rsidP="006029EC">
            <w:pPr>
              <w:pStyle w:val="TAC"/>
            </w:pPr>
            <w:r w:rsidRPr="00EF5447">
              <w:rPr>
                <w:rFonts w:cs="Arial"/>
              </w:rPr>
              <w:t>1755</w:t>
            </w:r>
          </w:p>
        </w:tc>
        <w:tc>
          <w:tcPr>
            <w:tcW w:w="503" w:type="pct"/>
            <w:shd w:val="clear" w:color="auto" w:fill="auto"/>
            <w:noWrap/>
          </w:tcPr>
          <w:p w:rsidR="00093424" w:rsidRPr="00EF5447" w:rsidRDefault="00093424" w:rsidP="006029EC">
            <w:pPr>
              <w:pStyle w:val="TAC"/>
            </w:pPr>
            <w:r w:rsidRPr="00EF5447">
              <w:rPr>
                <w:rFonts w:cs="Arial"/>
              </w:rPr>
              <w:t>10</w:t>
            </w:r>
          </w:p>
        </w:tc>
        <w:tc>
          <w:tcPr>
            <w:tcW w:w="395" w:type="pct"/>
            <w:shd w:val="clear" w:color="auto" w:fill="auto"/>
            <w:noWrap/>
          </w:tcPr>
          <w:p w:rsidR="00093424" w:rsidRPr="00EF5447" w:rsidRDefault="00093424" w:rsidP="006029EC">
            <w:pPr>
              <w:pStyle w:val="TAC"/>
            </w:pPr>
            <w:r w:rsidRPr="00EF5447">
              <w:rPr>
                <w:rFonts w:cs="Arial"/>
              </w:rPr>
              <w:t>50</w:t>
            </w:r>
          </w:p>
        </w:tc>
        <w:tc>
          <w:tcPr>
            <w:tcW w:w="616" w:type="pct"/>
            <w:shd w:val="clear" w:color="auto" w:fill="auto"/>
            <w:noWrap/>
          </w:tcPr>
          <w:p w:rsidR="00093424" w:rsidRPr="00EF5447" w:rsidRDefault="00093424" w:rsidP="006029EC">
            <w:pPr>
              <w:pStyle w:val="TAC"/>
            </w:pPr>
            <w:r w:rsidRPr="00EF5447">
              <w:rPr>
                <w:rFonts w:cs="Arial"/>
              </w:rPr>
              <w:t>1850</w:t>
            </w:r>
          </w:p>
        </w:tc>
        <w:tc>
          <w:tcPr>
            <w:tcW w:w="478" w:type="pct"/>
            <w:shd w:val="clear" w:color="auto" w:fill="auto"/>
            <w:noWrap/>
          </w:tcPr>
          <w:p w:rsidR="00093424" w:rsidRPr="00EF5447" w:rsidRDefault="00093424" w:rsidP="006029EC">
            <w:pPr>
              <w:pStyle w:val="TAC"/>
            </w:pPr>
            <w:r w:rsidRPr="00EF5447">
              <w:rPr>
                <w:rFonts w:cs="Arial"/>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t>n8</w:t>
            </w:r>
          </w:p>
        </w:tc>
        <w:tc>
          <w:tcPr>
            <w:tcW w:w="588" w:type="pct"/>
            <w:shd w:val="clear" w:color="auto" w:fill="auto"/>
            <w:noWrap/>
          </w:tcPr>
          <w:p w:rsidR="00093424" w:rsidRPr="00EF5447" w:rsidRDefault="00093424" w:rsidP="006029EC">
            <w:pPr>
              <w:pStyle w:val="TAC"/>
            </w:pPr>
            <w:r w:rsidRPr="00EF5447">
              <w:rPr>
                <w:lang w:eastAsia="ja-JP"/>
              </w:rPr>
              <w:t>897.5</w:t>
            </w:r>
          </w:p>
        </w:tc>
        <w:tc>
          <w:tcPr>
            <w:tcW w:w="503" w:type="pct"/>
            <w:shd w:val="clear" w:color="auto" w:fill="auto"/>
            <w:noWrap/>
          </w:tcPr>
          <w:p w:rsidR="00093424" w:rsidRPr="00EF5447" w:rsidRDefault="00093424" w:rsidP="006029EC">
            <w:pPr>
              <w:pStyle w:val="TAC"/>
            </w:pPr>
            <w:r w:rsidRPr="00EF5447">
              <w:rPr>
                <w:lang w:eastAsia="ja-JP"/>
              </w:rPr>
              <w:t>5</w:t>
            </w:r>
          </w:p>
        </w:tc>
        <w:tc>
          <w:tcPr>
            <w:tcW w:w="395" w:type="pct"/>
            <w:shd w:val="clear" w:color="auto" w:fill="auto"/>
            <w:noWrap/>
          </w:tcPr>
          <w:p w:rsidR="00093424" w:rsidRPr="00EF5447" w:rsidRDefault="00093424" w:rsidP="006029EC">
            <w:pPr>
              <w:pStyle w:val="TAC"/>
            </w:pPr>
            <w:r w:rsidRPr="00EF5447">
              <w:rPr>
                <w:lang w:eastAsia="ja-JP"/>
              </w:rPr>
              <w:t>25</w:t>
            </w:r>
          </w:p>
        </w:tc>
        <w:tc>
          <w:tcPr>
            <w:tcW w:w="616" w:type="pct"/>
            <w:shd w:val="clear" w:color="auto" w:fill="auto"/>
            <w:noWrap/>
          </w:tcPr>
          <w:p w:rsidR="00093424" w:rsidRPr="00EF5447" w:rsidRDefault="00093424" w:rsidP="006029EC">
            <w:pPr>
              <w:pStyle w:val="TAC"/>
            </w:pPr>
            <w:r w:rsidRPr="00EF5447">
              <w:rPr>
                <w:lang w:eastAsia="ja-JP"/>
              </w:rPr>
              <w:t>942.5</w:t>
            </w:r>
          </w:p>
        </w:tc>
        <w:tc>
          <w:tcPr>
            <w:tcW w:w="478" w:type="pct"/>
            <w:shd w:val="clear" w:color="auto" w:fill="auto"/>
            <w:noWrap/>
          </w:tcPr>
          <w:p w:rsidR="00093424" w:rsidRPr="00EF5447" w:rsidRDefault="00093424" w:rsidP="006029EC">
            <w:pPr>
              <w:pStyle w:val="TAC"/>
            </w:pPr>
            <w:r w:rsidRPr="00EF5447">
              <w:rPr>
                <w:rFonts w:cs="Arial"/>
                <w:lang w:eastAsia="zh-TW"/>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t>3</w:t>
            </w:r>
          </w:p>
        </w:tc>
        <w:tc>
          <w:tcPr>
            <w:tcW w:w="588" w:type="pct"/>
            <w:shd w:val="clear" w:color="auto" w:fill="auto"/>
            <w:noWrap/>
          </w:tcPr>
          <w:p w:rsidR="00093424" w:rsidRPr="00EF5447" w:rsidRDefault="00093424" w:rsidP="006029EC">
            <w:pPr>
              <w:pStyle w:val="TAC"/>
            </w:pPr>
            <w:r w:rsidRPr="00EF5447">
              <w:rPr>
                <w:lang w:eastAsia="ja-JP"/>
              </w:rPr>
              <w:t>1747.5</w:t>
            </w:r>
          </w:p>
        </w:tc>
        <w:tc>
          <w:tcPr>
            <w:tcW w:w="503" w:type="pct"/>
            <w:shd w:val="clear" w:color="auto" w:fill="auto"/>
            <w:noWrap/>
          </w:tcPr>
          <w:p w:rsidR="00093424" w:rsidRPr="00EF5447" w:rsidRDefault="00093424" w:rsidP="006029EC">
            <w:pPr>
              <w:pStyle w:val="TAC"/>
            </w:pPr>
            <w:r w:rsidRPr="00EF5447">
              <w:rPr>
                <w:lang w:eastAsia="ja-JP"/>
              </w:rPr>
              <w:t>10</w:t>
            </w:r>
          </w:p>
        </w:tc>
        <w:tc>
          <w:tcPr>
            <w:tcW w:w="395" w:type="pct"/>
            <w:shd w:val="clear" w:color="auto" w:fill="auto"/>
            <w:noWrap/>
          </w:tcPr>
          <w:p w:rsidR="00093424" w:rsidRPr="00EF5447" w:rsidRDefault="00093424" w:rsidP="006029EC">
            <w:pPr>
              <w:pStyle w:val="TAC"/>
            </w:pPr>
            <w:r w:rsidRPr="00EF5447">
              <w:rPr>
                <w:lang w:eastAsia="ja-JP"/>
              </w:rPr>
              <w:t>50</w:t>
            </w:r>
          </w:p>
        </w:tc>
        <w:tc>
          <w:tcPr>
            <w:tcW w:w="616" w:type="pct"/>
            <w:shd w:val="clear" w:color="auto" w:fill="auto"/>
            <w:noWrap/>
          </w:tcPr>
          <w:p w:rsidR="00093424" w:rsidRPr="00EF5447" w:rsidRDefault="00093424" w:rsidP="006029EC">
            <w:pPr>
              <w:pStyle w:val="TAC"/>
            </w:pPr>
            <w:r w:rsidRPr="00EF5447">
              <w:rPr>
                <w:lang w:eastAsia="ja-JP"/>
              </w:rPr>
              <w:t>1842.5</w:t>
            </w:r>
          </w:p>
        </w:tc>
        <w:tc>
          <w:tcPr>
            <w:tcW w:w="478" w:type="pct"/>
            <w:shd w:val="clear" w:color="auto" w:fill="auto"/>
            <w:noWrap/>
          </w:tcPr>
          <w:p w:rsidR="00093424" w:rsidRPr="00EF5447" w:rsidRDefault="00093424" w:rsidP="006029EC">
            <w:pPr>
              <w:pStyle w:val="TAC"/>
            </w:pPr>
            <w:r w:rsidRPr="00EF5447">
              <w:rPr>
                <w:rFonts w:cs="Arial"/>
                <w:lang w:eastAsia="zh-TW"/>
              </w:rPr>
              <w:t>6.4</w:t>
            </w:r>
          </w:p>
        </w:tc>
        <w:tc>
          <w:tcPr>
            <w:tcW w:w="491" w:type="pct"/>
          </w:tcPr>
          <w:p w:rsidR="00093424" w:rsidRPr="00EF5447" w:rsidRDefault="00093424" w:rsidP="006029EC">
            <w:pPr>
              <w:pStyle w:val="TAC"/>
            </w:pPr>
            <w:r w:rsidRPr="00EF5447">
              <w:t>IMD5</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MS Mincho"/>
              </w:rPr>
            </w:pPr>
            <w:r w:rsidRPr="00EF5447">
              <w:rPr>
                <w:rFonts w:cs="Arial"/>
              </w:rPr>
              <w:t>DC_3A-n20A</w:t>
            </w:r>
          </w:p>
        </w:tc>
        <w:tc>
          <w:tcPr>
            <w:tcW w:w="563" w:type="pct"/>
            <w:shd w:val="clear" w:color="auto" w:fill="auto"/>
          </w:tcPr>
          <w:p w:rsidR="00093424" w:rsidRPr="00EF5447" w:rsidRDefault="00093424" w:rsidP="006029EC">
            <w:pPr>
              <w:pStyle w:val="TAC"/>
            </w:pPr>
            <w:r w:rsidRPr="00EF5447">
              <w:rPr>
                <w:rFonts w:cs="Arial"/>
              </w:rPr>
              <w:t>3</w:t>
            </w:r>
          </w:p>
        </w:tc>
        <w:tc>
          <w:tcPr>
            <w:tcW w:w="588" w:type="pct"/>
            <w:shd w:val="clear" w:color="auto" w:fill="auto"/>
            <w:noWrap/>
          </w:tcPr>
          <w:p w:rsidR="00093424" w:rsidRPr="00EF5447" w:rsidRDefault="00093424" w:rsidP="006029EC">
            <w:pPr>
              <w:pStyle w:val="TAC"/>
            </w:pPr>
            <w:r w:rsidRPr="00EF5447">
              <w:rPr>
                <w:rFonts w:cs="Arial"/>
              </w:rPr>
              <w:t>1775</w:t>
            </w:r>
          </w:p>
        </w:tc>
        <w:tc>
          <w:tcPr>
            <w:tcW w:w="503" w:type="pct"/>
            <w:shd w:val="clear" w:color="auto" w:fill="auto"/>
            <w:noWrap/>
          </w:tcPr>
          <w:p w:rsidR="00093424" w:rsidRPr="00EF5447" w:rsidRDefault="00093424" w:rsidP="006029EC">
            <w:pPr>
              <w:pStyle w:val="TAC"/>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1870</w:t>
            </w:r>
          </w:p>
        </w:tc>
        <w:tc>
          <w:tcPr>
            <w:tcW w:w="478" w:type="pct"/>
            <w:shd w:val="clear" w:color="auto" w:fill="auto"/>
            <w:noWrap/>
          </w:tcPr>
          <w:p w:rsidR="00093424" w:rsidRPr="00EF5447" w:rsidRDefault="00093424" w:rsidP="006029EC">
            <w:pPr>
              <w:pStyle w:val="TAC"/>
              <w:rPr>
                <w:rFonts w:eastAsia="MS Mincho"/>
              </w:rPr>
            </w:pPr>
            <w:r w:rsidRPr="00EF5447">
              <w:rPr>
                <w:rFonts w:cs="Arial"/>
              </w:rPr>
              <w:t>4</w:t>
            </w:r>
          </w:p>
        </w:tc>
        <w:tc>
          <w:tcPr>
            <w:tcW w:w="491" w:type="pct"/>
          </w:tcPr>
          <w:p w:rsidR="00093424" w:rsidRPr="00EF5447" w:rsidRDefault="00093424" w:rsidP="006029EC">
            <w:pPr>
              <w:pStyle w:val="TAC"/>
            </w:pPr>
            <w:r w:rsidRPr="00EF5447">
              <w:rPr>
                <w:rFonts w:cs="Arial"/>
              </w:rPr>
              <w:t>IMD4</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rPr>
                <w:rFonts w:cs="Arial"/>
              </w:rPr>
              <w:t>n20</w:t>
            </w:r>
          </w:p>
        </w:tc>
        <w:tc>
          <w:tcPr>
            <w:tcW w:w="588" w:type="pct"/>
            <w:shd w:val="clear" w:color="auto" w:fill="auto"/>
            <w:noWrap/>
          </w:tcPr>
          <w:p w:rsidR="00093424" w:rsidRPr="00EF5447" w:rsidRDefault="00093424" w:rsidP="006029EC">
            <w:pPr>
              <w:pStyle w:val="TAC"/>
            </w:pPr>
            <w:r w:rsidRPr="00EF5447">
              <w:rPr>
                <w:rFonts w:cs="Arial"/>
              </w:rPr>
              <w:t>840</w:t>
            </w:r>
          </w:p>
        </w:tc>
        <w:tc>
          <w:tcPr>
            <w:tcW w:w="503" w:type="pct"/>
            <w:shd w:val="clear" w:color="auto" w:fill="auto"/>
            <w:noWrap/>
          </w:tcPr>
          <w:p w:rsidR="00093424" w:rsidRPr="00EF5447" w:rsidRDefault="00093424" w:rsidP="006029EC">
            <w:pPr>
              <w:pStyle w:val="TAC"/>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799</w:t>
            </w:r>
          </w:p>
        </w:tc>
        <w:tc>
          <w:tcPr>
            <w:tcW w:w="478" w:type="pct"/>
            <w:shd w:val="clear" w:color="auto" w:fill="auto"/>
            <w:noWrap/>
          </w:tcPr>
          <w:p w:rsidR="00093424" w:rsidRPr="00EF5447" w:rsidRDefault="00093424" w:rsidP="006029EC">
            <w:pPr>
              <w:pStyle w:val="TAC"/>
              <w:rPr>
                <w:rFonts w:eastAsia="MS Mincho"/>
              </w:rPr>
            </w:pPr>
            <w:r w:rsidRPr="00EF5447">
              <w:rPr>
                <w:rFonts w:cs="Arial"/>
              </w:rPr>
              <w:t>N/A</w:t>
            </w:r>
          </w:p>
        </w:tc>
        <w:tc>
          <w:tcPr>
            <w:tcW w:w="491" w:type="pct"/>
          </w:tcPr>
          <w:p w:rsidR="00093424" w:rsidRPr="00EF5447" w:rsidRDefault="00093424" w:rsidP="006029EC">
            <w:pPr>
              <w:pStyle w:val="TAC"/>
            </w:pPr>
            <w:r w:rsidRPr="00EF5447">
              <w:rPr>
                <w:rFonts w:cs="Arial"/>
              </w:rPr>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rPr>
                <w:rFonts w:cs="Arial"/>
              </w:rPr>
              <w:t>3</w:t>
            </w:r>
          </w:p>
        </w:tc>
        <w:tc>
          <w:tcPr>
            <w:tcW w:w="588" w:type="pct"/>
            <w:shd w:val="clear" w:color="auto" w:fill="auto"/>
            <w:noWrap/>
          </w:tcPr>
          <w:p w:rsidR="00093424" w:rsidRPr="00EF5447" w:rsidRDefault="00093424" w:rsidP="006029EC">
            <w:pPr>
              <w:pStyle w:val="TAC"/>
            </w:pPr>
            <w:r w:rsidRPr="00EF5447">
              <w:rPr>
                <w:rFonts w:cs="Arial"/>
              </w:rPr>
              <w:t>1735</w:t>
            </w:r>
          </w:p>
        </w:tc>
        <w:tc>
          <w:tcPr>
            <w:tcW w:w="503" w:type="pct"/>
            <w:shd w:val="clear" w:color="auto" w:fill="auto"/>
            <w:noWrap/>
          </w:tcPr>
          <w:p w:rsidR="00093424" w:rsidRPr="00EF5447" w:rsidRDefault="00093424" w:rsidP="006029EC">
            <w:pPr>
              <w:pStyle w:val="TAC"/>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1830</w:t>
            </w:r>
          </w:p>
        </w:tc>
        <w:tc>
          <w:tcPr>
            <w:tcW w:w="478" w:type="pct"/>
            <w:shd w:val="clear" w:color="auto" w:fill="auto"/>
            <w:noWrap/>
          </w:tcPr>
          <w:p w:rsidR="00093424" w:rsidRPr="00EF5447" w:rsidRDefault="00093424" w:rsidP="006029EC">
            <w:pPr>
              <w:pStyle w:val="TAC"/>
              <w:rPr>
                <w:rFonts w:eastAsia="MS Mincho"/>
              </w:rPr>
            </w:pPr>
            <w:r w:rsidRPr="00EF5447">
              <w:rPr>
                <w:rFonts w:cs="Arial"/>
              </w:rPr>
              <w:t>N/A</w:t>
            </w:r>
          </w:p>
        </w:tc>
        <w:tc>
          <w:tcPr>
            <w:tcW w:w="491" w:type="pct"/>
          </w:tcPr>
          <w:p w:rsidR="00093424" w:rsidRPr="00EF5447" w:rsidRDefault="00093424" w:rsidP="006029EC">
            <w:pPr>
              <w:pStyle w:val="TAC"/>
            </w:pPr>
            <w:r w:rsidRPr="00EF5447">
              <w:rPr>
                <w:rFonts w:cs="Arial"/>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rPr>
                <w:rFonts w:cs="Arial"/>
              </w:rPr>
              <w:t>n20</w:t>
            </w:r>
          </w:p>
        </w:tc>
        <w:tc>
          <w:tcPr>
            <w:tcW w:w="588" w:type="pct"/>
            <w:shd w:val="clear" w:color="auto" w:fill="auto"/>
            <w:noWrap/>
          </w:tcPr>
          <w:p w:rsidR="00093424" w:rsidRPr="00EF5447" w:rsidRDefault="00093424" w:rsidP="006029EC">
            <w:pPr>
              <w:pStyle w:val="TAC"/>
            </w:pPr>
            <w:r w:rsidRPr="00EF5447">
              <w:rPr>
                <w:rFonts w:cs="Arial"/>
              </w:rPr>
              <w:t>847</w:t>
            </w:r>
          </w:p>
        </w:tc>
        <w:tc>
          <w:tcPr>
            <w:tcW w:w="503" w:type="pct"/>
            <w:shd w:val="clear" w:color="auto" w:fill="auto"/>
            <w:noWrap/>
          </w:tcPr>
          <w:p w:rsidR="00093424" w:rsidRPr="00EF5447" w:rsidRDefault="00093424" w:rsidP="006029EC">
            <w:pPr>
              <w:pStyle w:val="TAC"/>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806</w:t>
            </w:r>
          </w:p>
        </w:tc>
        <w:tc>
          <w:tcPr>
            <w:tcW w:w="478" w:type="pct"/>
            <w:shd w:val="clear" w:color="auto" w:fill="auto"/>
            <w:noWrap/>
          </w:tcPr>
          <w:p w:rsidR="00093424" w:rsidRPr="00EF5447" w:rsidRDefault="00093424" w:rsidP="006029EC">
            <w:pPr>
              <w:pStyle w:val="TAC"/>
              <w:rPr>
                <w:rFonts w:eastAsia="MS Mincho"/>
              </w:rPr>
            </w:pPr>
            <w:r w:rsidRPr="00EF5447">
              <w:rPr>
                <w:rFonts w:cs="Arial"/>
              </w:rPr>
              <w:t>9</w:t>
            </w:r>
          </w:p>
        </w:tc>
        <w:tc>
          <w:tcPr>
            <w:tcW w:w="491" w:type="pct"/>
          </w:tcPr>
          <w:p w:rsidR="00093424" w:rsidRPr="00EF5447" w:rsidRDefault="00093424" w:rsidP="006029EC">
            <w:pPr>
              <w:pStyle w:val="TAC"/>
            </w:pPr>
            <w:r w:rsidRPr="00EF5447">
              <w:rPr>
                <w:rFonts w:cs="Arial"/>
              </w:rPr>
              <w:t>IMD4</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MS Mincho"/>
              </w:rPr>
            </w:pPr>
            <w:r w:rsidRPr="00EF5447">
              <w:rPr>
                <w:noProof/>
              </w:rPr>
              <w:t>DC_3A_n38A</w:t>
            </w:r>
          </w:p>
        </w:tc>
        <w:tc>
          <w:tcPr>
            <w:tcW w:w="563" w:type="pct"/>
            <w:shd w:val="clear" w:color="auto" w:fill="auto"/>
          </w:tcPr>
          <w:p w:rsidR="00093424" w:rsidRPr="00EF5447" w:rsidRDefault="00093424" w:rsidP="006029EC">
            <w:pPr>
              <w:pStyle w:val="TAC"/>
              <w:rPr>
                <w:rFonts w:cs="Arial"/>
              </w:rPr>
            </w:pPr>
            <w:r w:rsidRPr="00EF5447">
              <w:rPr>
                <w:lang w:eastAsia="zh-TW"/>
              </w:rPr>
              <w:t>3</w:t>
            </w:r>
          </w:p>
        </w:tc>
        <w:tc>
          <w:tcPr>
            <w:tcW w:w="588" w:type="pct"/>
            <w:shd w:val="clear" w:color="auto" w:fill="auto"/>
            <w:noWrap/>
          </w:tcPr>
          <w:p w:rsidR="00093424" w:rsidRPr="00EF5447" w:rsidRDefault="00093424" w:rsidP="006029EC">
            <w:pPr>
              <w:pStyle w:val="TAC"/>
              <w:rPr>
                <w:rFonts w:cs="Arial"/>
              </w:rPr>
            </w:pPr>
            <w:r w:rsidRPr="00EF5447">
              <w:rPr>
                <w:lang w:eastAsia="zh-TW"/>
              </w:rPr>
              <w:t>1713</w:t>
            </w:r>
          </w:p>
        </w:tc>
        <w:tc>
          <w:tcPr>
            <w:tcW w:w="503" w:type="pct"/>
            <w:shd w:val="clear" w:color="auto" w:fill="auto"/>
            <w:noWrap/>
          </w:tcPr>
          <w:p w:rsidR="00093424" w:rsidRPr="00EF5447" w:rsidRDefault="00093424" w:rsidP="006029EC">
            <w:pPr>
              <w:pStyle w:val="TAC"/>
              <w:rPr>
                <w:rFonts w:cs="Arial"/>
              </w:rPr>
            </w:pPr>
            <w:r w:rsidRPr="00EF5447">
              <w:rPr>
                <w:lang w:eastAsia="zh-TW"/>
              </w:rPr>
              <w:t>5</w:t>
            </w:r>
          </w:p>
        </w:tc>
        <w:tc>
          <w:tcPr>
            <w:tcW w:w="395" w:type="pct"/>
            <w:shd w:val="clear" w:color="auto" w:fill="auto"/>
            <w:noWrap/>
          </w:tcPr>
          <w:p w:rsidR="00093424" w:rsidRPr="00EF5447" w:rsidRDefault="00093424" w:rsidP="006029EC">
            <w:pPr>
              <w:pStyle w:val="TAC"/>
              <w:rPr>
                <w:rFonts w:cs="Arial"/>
              </w:rPr>
            </w:pPr>
            <w:r w:rsidRPr="00EF5447">
              <w:rPr>
                <w:lang w:eastAsia="zh-TW"/>
              </w:rPr>
              <w:t>25</w:t>
            </w:r>
          </w:p>
        </w:tc>
        <w:tc>
          <w:tcPr>
            <w:tcW w:w="616" w:type="pct"/>
            <w:shd w:val="clear" w:color="auto" w:fill="auto"/>
            <w:noWrap/>
          </w:tcPr>
          <w:p w:rsidR="00093424" w:rsidRPr="00EF5447" w:rsidRDefault="00093424" w:rsidP="006029EC">
            <w:pPr>
              <w:pStyle w:val="TAC"/>
              <w:rPr>
                <w:rFonts w:cs="Arial"/>
              </w:rPr>
            </w:pPr>
            <w:r w:rsidRPr="00EF5447">
              <w:rPr>
                <w:lang w:eastAsia="zh-TW"/>
              </w:rPr>
              <w:t>1808</w:t>
            </w:r>
          </w:p>
        </w:tc>
        <w:tc>
          <w:tcPr>
            <w:tcW w:w="478" w:type="pct"/>
            <w:shd w:val="clear" w:color="auto" w:fill="auto"/>
            <w:noWrap/>
          </w:tcPr>
          <w:p w:rsidR="00093424" w:rsidRPr="00EF5447" w:rsidRDefault="00093424" w:rsidP="006029EC">
            <w:pPr>
              <w:pStyle w:val="TAC"/>
              <w:rPr>
                <w:rFonts w:cs="Arial"/>
              </w:rPr>
            </w:pPr>
            <w:r w:rsidRPr="00EF5447">
              <w:rPr>
                <w:lang w:eastAsia="zh-TW"/>
              </w:rPr>
              <w:t>8.2</w:t>
            </w:r>
          </w:p>
        </w:tc>
        <w:tc>
          <w:tcPr>
            <w:tcW w:w="491" w:type="pct"/>
          </w:tcPr>
          <w:p w:rsidR="00093424" w:rsidRPr="00EF5447" w:rsidRDefault="00093424" w:rsidP="006029EC">
            <w:pPr>
              <w:pStyle w:val="TAC"/>
              <w:rPr>
                <w:rFonts w:cs="Arial"/>
              </w:rPr>
            </w:pPr>
            <w:r w:rsidRPr="00EF5447">
              <w:rPr>
                <w:lang w:eastAsia="zh-TW"/>
              </w:rPr>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rPr>
                <w:rFonts w:cs="Arial"/>
              </w:rPr>
            </w:pPr>
            <w:r w:rsidRPr="00EF5447">
              <w:t>n</w:t>
            </w:r>
            <w:r w:rsidRPr="00EF5447">
              <w:rPr>
                <w:lang w:eastAsia="zh-TW"/>
              </w:rPr>
              <w:t>38</w:t>
            </w:r>
          </w:p>
        </w:tc>
        <w:tc>
          <w:tcPr>
            <w:tcW w:w="588" w:type="pct"/>
            <w:shd w:val="clear" w:color="auto" w:fill="auto"/>
            <w:noWrap/>
          </w:tcPr>
          <w:p w:rsidR="00093424" w:rsidRPr="00EF5447" w:rsidRDefault="00093424" w:rsidP="006029EC">
            <w:pPr>
              <w:pStyle w:val="TAC"/>
              <w:rPr>
                <w:rFonts w:cs="Arial"/>
              </w:rPr>
            </w:pPr>
            <w:r w:rsidRPr="00EF5447">
              <w:rPr>
                <w:lang w:eastAsia="zh-TW"/>
              </w:rPr>
              <w:t>2617</w:t>
            </w:r>
          </w:p>
        </w:tc>
        <w:tc>
          <w:tcPr>
            <w:tcW w:w="503" w:type="pct"/>
            <w:shd w:val="clear" w:color="auto" w:fill="auto"/>
            <w:noWrap/>
          </w:tcPr>
          <w:p w:rsidR="00093424" w:rsidRPr="00EF5447" w:rsidRDefault="00093424" w:rsidP="006029EC">
            <w:pPr>
              <w:pStyle w:val="TAC"/>
              <w:rPr>
                <w:rFonts w:cs="Arial"/>
              </w:rPr>
            </w:pPr>
            <w:r w:rsidRPr="00EF5447">
              <w:rPr>
                <w:lang w:eastAsia="zh-TW"/>
              </w:rPr>
              <w:t>5</w:t>
            </w:r>
          </w:p>
        </w:tc>
        <w:tc>
          <w:tcPr>
            <w:tcW w:w="395" w:type="pct"/>
            <w:shd w:val="clear" w:color="auto" w:fill="auto"/>
            <w:noWrap/>
          </w:tcPr>
          <w:p w:rsidR="00093424" w:rsidRPr="00EF5447" w:rsidRDefault="00093424" w:rsidP="006029EC">
            <w:pPr>
              <w:pStyle w:val="TAC"/>
              <w:rPr>
                <w:rFonts w:cs="Arial"/>
              </w:rPr>
            </w:pPr>
            <w:r w:rsidRPr="00EF5447">
              <w:rPr>
                <w:lang w:eastAsia="zh-TW"/>
              </w:rPr>
              <w:t>25</w:t>
            </w:r>
          </w:p>
        </w:tc>
        <w:tc>
          <w:tcPr>
            <w:tcW w:w="616" w:type="pct"/>
            <w:shd w:val="clear" w:color="auto" w:fill="auto"/>
            <w:noWrap/>
          </w:tcPr>
          <w:p w:rsidR="00093424" w:rsidRPr="00EF5447" w:rsidRDefault="00093424" w:rsidP="006029EC">
            <w:pPr>
              <w:pStyle w:val="TAC"/>
              <w:rPr>
                <w:rFonts w:cs="Arial"/>
              </w:rPr>
            </w:pPr>
            <w:r w:rsidRPr="00EF5447">
              <w:rPr>
                <w:lang w:eastAsia="zh-TW"/>
              </w:rPr>
              <w:t>2617</w:t>
            </w:r>
          </w:p>
        </w:tc>
        <w:tc>
          <w:tcPr>
            <w:tcW w:w="478" w:type="pct"/>
            <w:shd w:val="clear" w:color="auto" w:fill="auto"/>
            <w:noWrap/>
          </w:tcPr>
          <w:p w:rsidR="00093424" w:rsidRPr="00EF5447" w:rsidRDefault="00093424" w:rsidP="006029EC">
            <w:pPr>
              <w:pStyle w:val="TAC"/>
              <w:rPr>
                <w:rFonts w:cs="Arial"/>
              </w:rPr>
            </w:pPr>
            <w:r w:rsidRPr="00EF5447">
              <w:rPr>
                <w:lang w:eastAsia="zh-TW"/>
              </w:rPr>
              <w:t>N/A</w:t>
            </w:r>
          </w:p>
        </w:tc>
        <w:tc>
          <w:tcPr>
            <w:tcW w:w="491" w:type="pct"/>
          </w:tcPr>
          <w:p w:rsidR="00093424" w:rsidRPr="00EF5447" w:rsidRDefault="00093424" w:rsidP="006029EC">
            <w:pPr>
              <w:pStyle w:val="TAC"/>
              <w:rPr>
                <w:rFonts w:cs="Arial"/>
              </w:rPr>
            </w:pPr>
            <w:r w:rsidRPr="00EF5447">
              <w:rPr>
                <w:lang w:eastAsia="zh-TW"/>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t>DC_</w:t>
            </w:r>
            <w:r w:rsidRPr="00EF5447">
              <w:rPr>
                <w:lang w:eastAsia="zh-CN"/>
              </w:rPr>
              <w:t>3</w:t>
            </w:r>
            <w:r w:rsidRPr="00EF5447">
              <w:t>A_n</w:t>
            </w:r>
            <w:r w:rsidRPr="00EF5447">
              <w:rPr>
                <w:lang w:eastAsia="zh-CN"/>
              </w:rPr>
              <w:t>41</w:t>
            </w:r>
            <w:r w:rsidRPr="00EF5447">
              <w:t>A</w:t>
            </w:r>
          </w:p>
          <w:p w:rsidR="00093424" w:rsidRPr="00EF5447" w:rsidRDefault="00093424" w:rsidP="006029EC">
            <w:pPr>
              <w:pStyle w:val="TAC"/>
              <w:rPr>
                <w:lang w:eastAsia="zh-CN"/>
              </w:rPr>
            </w:pPr>
            <w:r w:rsidRPr="00EF5447">
              <w:rPr>
                <w:lang w:eastAsia="zh-CN"/>
              </w:rPr>
              <w:t>DC_3C_n41A</w:t>
            </w:r>
          </w:p>
          <w:p w:rsidR="00093424" w:rsidRPr="00EF5447" w:rsidRDefault="00093424" w:rsidP="006029EC">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rsidR="00093424" w:rsidRPr="00EF5447" w:rsidRDefault="00093424" w:rsidP="006029EC">
            <w:pPr>
              <w:pStyle w:val="TAC"/>
            </w:pPr>
            <w:r w:rsidRPr="00EF5447">
              <w:rPr>
                <w:lang w:eastAsia="zh-CN"/>
              </w:rPr>
              <w:t>3</w:t>
            </w:r>
          </w:p>
        </w:tc>
        <w:tc>
          <w:tcPr>
            <w:tcW w:w="588" w:type="pct"/>
            <w:shd w:val="clear" w:color="auto" w:fill="auto"/>
            <w:noWrap/>
          </w:tcPr>
          <w:p w:rsidR="00093424" w:rsidRPr="00EF5447" w:rsidRDefault="00093424" w:rsidP="006029EC">
            <w:pPr>
              <w:pStyle w:val="TAC"/>
            </w:pPr>
            <w:r w:rsidRPr="00EF5447">
              <w:rPr>
                <w:lang w:eastAsia="zh-CN"/>
              </w:rPr>
              <w:t>1740</w:t>
            </w:r>
          </w:p>
        </w:tc>
        <w:tc>
          <w:tcPr>
            <w:tcW w:w="503" w:type="pct"/>
            <w:shd w:val="clear" w:color="auto" w:fill="auto"/>
            <w:noWrap/>
          </w:tcPr>
          <w:p w:rsidR="00093424" w:rsidRPr="00EF5447" w:rsidRDefault="00093424" w:rsidP="006029EC">
            <w:pPr>
              <w:pStyle w:val="TAC"/>
            </w:pPr>
            <w:r w:rsidRPr="00EF5447">
              <w:rPr>
                <w:lang w:eastAsia="zh-CN"/>
              </w:rPr>
              <w:t>5</w:t>
            </w:r>
          </w:p>
        </w:tc>
        <w:tc>
          <w:tcPr>
            <w:tcW w:w="395" w:type="pct"/>
            <w:shd w:val="clear" w:color="auto" w:fill="auto"/>
            <w:noWrap/>
          </w:tcPr>
          <w:p w:rsidR="00093424" w:rsidRPr="00EF5447" w:rsidRDefault="00093424" w:rsidP="006029EC">
            <w:pPr>
              <w:pStyle w:val="TAC"/>
            </w:pPr>
            <w:r w:rsidRPr="00EF5447">
              <w:rPr>
                <w:lang w:eastAsia="zh-CN"/>
              </w:rPr>
              <w:t>25</w:t>
            </w:r>
          </w:p>
        </w:tc>
        <w:tc>
          <w:tcPr>
            <w:tcW w:w="616" w:type="pct"/>
            <w:shd w:val="clear" w:color="auto" w:fill="auto"/>
            <w:noWrap/>
          </w:tcPr>
          <w:p w:rsidR="00093424" w:rsidRPr="00EF5447" w:rsidRDefault="00093424" w:rsidP="006029EC">
            <w:pPr>
              <w:pStyle w:val="TAC"/>
            </w:pPr>
            <w:r w:rsidRPr="00EF5447">
              <w:rPr>
                <w:lang w:eastAsia="zh-CN"/>
              </w:rPr>
              <w:t>1835</w:t>
            </w:r>
          </w:p>
        </w:tc>
        <w:tc>
          <w:tcPr>
            <w:tcW w:w="478" w:type="pct"/>
            <w:shd w:val="clear" w:color="auto" w:fill="auto"/>
            <w:noWrap/>
          </w:tcPr>
          <w:p w:rsidR="00093424" w:rsidRPr="00EF5447" w:rsidRDefault="00093424" w:rsidP="006029EC">
            <w:pPr>
              <w:pStyle w:val="TAC"/>
              <w:rPr>
                <w:rFonts w:eastAsia="MS Mincho"/>
              </w:rPr>
            </w:pPr>
            <w:r w:rsidRPr="00EF5447">
              <w:rPr>
                <w:lang w:eastAsia="zh-CN"/>
              </w:rPr>
              <w:t>8.2</w:t>
            </w:r>
          </w:p>
        </w:tc>
        <w:tc>
          <w:tcPr>
            <w:tcW w:w="491" w:type="pct"/>
          </w:tcPr>
          <w:p w:rsidR="00093424" w:rsidRPr="00EF5447" w:rsidRDefault="00093424" w:rsidP="006029EC">
            <w:pPr>
              <w:pStyle w:val="TAC"/>
            </w:pPr>
            <w:r w:rsidRPr="00EF5447">
              <w:rPr>
                <w:lang w:eastAsia="zh-CN"/>
              </w:rPr>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tcBorders>
              <w:bottom w:val="single" w:sz="4" w:space="0" w:color="auto"/>
            </w:tcBorders>
            <w:shd w:val="clear" w:color="auto" w:fill="auto"/>
          </w:tcPr>
          <w:p w:rsidR="00093424" w:rsidRPr="00EF5447" w:rsidRDefault="00093424" w:rsidP="006029EC">
            <w:pPr>
              <w:pStyle w:val="TAC"/>
            </w:pPr>
            <w:r w:rsidRPr="00EF5447">
              <w:rPr>
                <w:lang w:eastAsia="zh-CN"/>
              </w:rPr>
              <w:t>n41</w:t>
            </w:r>
          </w:p>
        </w:tc>
        <w:tc>
          <w:tcPr>
            <w:tcW w:w="588" w:type="pct"/>
            <w:tcBorders>
              <w:bottom w:val="single" w:sz="4" w:space="0" w:color="auto"/>
            </w:tcBorders>
            <w:shd w:val="clear" w:color="auto" w:fill="auto"/>
            <w:noWrap/>
          </w:tcPr>
          <w:p w:rsidR="00093424" w:rsidRPr="00EF5447" w:rsidRDefault="00093424" w:rsidP="006029EC">
            <w:pPr>
              <w:pStyle w:val="TAC"/>
            </w:pPr>
            <w:r w:rsidRPr="00EF5447">
              <w:rPr>
                <w:lang w:eastAsia="zh-CN"/>
              </w:rPr>
              <w:t>2657.5</w:t>
            </w:r>
          </w:p>
        </w:tc>
        <w:tc>
          <w:tcPr>
            <w:tcW w:w="503" w:type="pct"/>
            <w:tcBorders>
              <w:bottom w:val="single" w:sz="4" w:space="0" w:color="auto"/>
            </w:tcBorders>
            <w:shd w:val="clear" w:color="auto" w:fill="auto"/>
            <w:noWrap/>
          </w:tcPr>
          <w:p w:rsidR="00093424" w:rsidRPr="00EF5447" w:rsidRDefault="00093424" w:rsidP="006029EC">
            <w:pPr>
              <w:pStyle w:val="TAC"/>
            </w:pPr>
            <w:r w:rsidRPr="00EF5447">
              <w:rPr>
                <w:lang w:eastAsia="zh-CN"/>
              </w:rPr>
              <w:t>10</w:t>
            </w:r>
          </w:p>
        </w:tc>
        <w:tc>
          <w:tcPr>
            <w:tcW w:w="395" w:type="pct"/>
            <w:tcBorders>
              <w:bottom w:val="single" w:sz="4" w:space="0" w:color="auto"/>
            </w:tcBorders>
            <w:shd w:val="clear" w:color="auto" w:fill="auto"/>
            <w:noWrap/>
          </w:tcPr>
          <w:p w:rsidR="00093424" w:rsidRPr="00EF5447" w:rsidRDefault="00093424" w:rsidP="006029EC">
            <w:pPr>
              <w:pStyle w:val="TAC"/>
            </w:pPr>
            <w:r w:rsidRPr="00EF5447">
              <w:rPr>
                <w:lang w:eastAsia="zh-CN"/>
              </w:rPr>
              <w:t>50</w:t>
            </w:r>
          </w:p>
        </w:tc>
        <w:tc>
          <w:tcPr>
            <w:tcW w:w="616" w:type="pct"/>
            <w:tcBorders>
              <w:bottom w:val="single" w:sz="4" w:space="0" w:color="auto"/>
            </w:tcBorders>
            <w:shd w:val="clear" w:color="auto" w:fill="auto"/>
            <w:noWrap/>
          </w:tcPr>
          <w:p w:rsidR="00093424" w:rsidRPr="00EF5447" w:rsidRDefault="00093424" w:rsidP="006029EC">
            <w:pPr>
              <w:pStyle w:val="TAC"/>
            </w:pPr>
            <w:r w:rsidRPr="00EF5447">
              <w:rPr>
                <w:lang w:eastAsia="zh-CN"/>
              </w:rPr>
              <w:t>2657.5</w:t>
            </w:r>
          </w:p>
        </w:tc>
        <w:tc>
          <w:tcPr>
            <w:tcW w:w="478" w:type="pct"/>
            <w:shd w:val="clear" w:color="auto" w:fill="auto"/>
            <w:noWrap/>
          </w:tcPr>
          <w:p w:rsidR="00093424" w:rsidRPr="00EF5447" w:rsidRDefault="00093424" w:rsidP="006029EC">
            <w:pPr>
              <w:pStyle w:val="TAC"/>
              <w:rPr>
                <w:rFonts w:eastAsia="MS Mincho"/>
              </w:rPr>
            </w:pPr>
            <w:r w:rsidRPr="00EF5447">
              <w:rPr>
                <w:lang w:eastAsia="zh-CN"/>
              </w:rPr>
              <w:t>N/A</w:t>
            </w:r>
          </w:p>
        </w:tc>
        <w:tc>
          <w:tcPr>
            <w:tcW w:w="491" w:type="pct"/>
            <w:tcBorders>
              <w:bottom w:val="single" w:sz="4" w:space="0" w:color="auto"/>
            </w:tcBorders>
          </w:tcPr>
          <w:p w:rsidR="00093424" w:rsidRPr="00EF5447" w:rsidRDefault="00093424" w:rsidP="006029EC">
            <w:pPr>
              <w:pStyle w:val="TAC"/>
            </w:pPr>
            <w:r w:rsidRPr="00EF5447">
              <w:rPr>
                <w:lang w:eastAsia="zh-CN"/>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lang w:eastAsia="zh-TW"/>
              </w:rPr>
            </w:pPr>
            <w:r w:rsidRPr="00EF5447">
              <w:t>DC_3A_n77A,</w:t>
            </w:r>
          </w:p>
          <w:p w:rsidR="00093424" w:rsidRPr="00EF5447" w:rsidRDefault="00093424" w:rsidP="006029EC">
            <w:pPr>
              <w:pStyle w:val="TAC"/>
              <w:rPr>
                <w:lang w:eastAsia="zh-TW"/>
              </w:rPr>
            </w:pPr>
            <w:r w:rsidRPr="00EF5447">
              <w:t>DC_3A_n77(2A),</w:t>
            </w:r>
          </w:p>
          <w:p w:rsidR="00093424" w:rsidRPr="00EF5447" w:rsidRDefault="00093424" w:rsidP="006029EC">
            <w:pPr>
              <w:pStyle w:val="TAC"/>
            </w:pPr>
            <w:r w:rsidRPr="00EF5447">
              <w:t>DC_3A_SUL_n77A-n80A,</w:t>
            </w:r>
          </w:p>
          <w:p w:rsidR="00093424" w:rsidRPr="00EF5447" w:rsidRDefault="00093424" w:rsidP="006029EC">
            <w:pPr>
              <w:pStyle w:val="TAC"/>
            </w:pPr>
            <w:r w:rsidRPr="00EF5447">
              <w:t>DC_3A_n78A,</w:t>
            </w:r>
          </w:p>
          <w:p w:rsidR="00093424" w:rsidRPr="00EF5447" w:rsidRDefault="00093424" w:rsidP="006029EC">
            <w:pPr>
              <w:pStyle w:val="TAC"/>
              <w:rPr>
                <w:lang w:eastAsia="zh-TW"/>
              </w:rPr>
            </w:pPr>
            <w:r w:rsidRPr="00EF5447">
              <w:t>DC_3A_SUL_n78A-n80A,</w:t>
            </w:r>
          </w:p>
          <w:p w:rsidR="00093424" w:rsidRPr="00EF5447" w:rsidRDefault="00093424" w:rsidP="006029EC">
            <w:pPr>
              <w:pStyle w:val="TAC"/>
              <w:rPr>
                <w:lang w:eastAsia="zh-TW"/>
              </w:rPr>
            </w:pPr>
            <w:r w:rsidRPr="00EF5447">
              <w:t>DC_3A_n78(2A),</w:t>
            </w:r>
          </w:p>
          <w:p w:rsidR="00093424" w:rsidRPr="00EF5447" w:rsidRDefault="00093424" w:rsidP="006029EC">
            <w:pPr>
              <w:pStyle w:val="TAC"/>
              <w:rPr>
                <w:lang w:eastAsia="zh-TW"/>
              </w:rPr>
            </w:pPr>
            <w:r w:rsidRPr="00EF5447">
              <w:t>DC_3C_n78A</w:t>
            </w:r>
          </w:p>
          <w:p w:rsidR="00093424" w:rsidRPr="00EF5447" w:rsidRDefault="00093424" w:rsidP="006029EC">
            <w:pPr>
              <w:pStyle w:val="TAC"/>
              <w:rPr>
                <w:lang w:eastAsia="zh-TW"/>
              </w:rPr>
            </w:pPr>
            <w:r w:rsidRPr="00EF5447">
              <w:t>DC_3C_n78(2A)</w:t>
            </w:r>
          </w:p>
        </w:tc>
        <w:tc>
          <w:tcPr>
            <w:tcW w:w="563" w:type="pct"/>
            <w:tcBorders>
              <w:bottom w:val="nil"/>
            </w:tcBorders>
            <w:shd w:val="clear" w:color="auto" w:fill="auto"/>
          </w:tcPr>
          <w:p w:rsidR="00093424" w:rsidRPr="00EF5447" w:rsidRDefault="00093424" w:rsidP="006029EC">
            <w:pPr>
              <w:pStyle w:val="TAC"/>
            </w:pPr>
            <w:r w:rsidRPr="00EF5447">
              <w:t>3</w:t>
            </w:r>
          </w:p>
        </w:tc>
        <w:tc>
          <w:tcPr>
            <w:tcW w:w="588" w:type="pct"/>
            <w:tcBorders>
              <w:bottom w:val="nil"/>
            </w:tcBorders>
            <w:shd w:val="clear" w:color="auto" w:fill="auto"/>
            <w:noWrap/>
          </w:tcPr>
          <w:p w:rsidR="00093424" w:rsidRPr="00EF5447" w:rsidRDefault="00093424" w:rsidP="006029EC">
            <w:pPr>
              <w:pStyle w:val="TAC"/>
            </w:pPr>
            <w:r w:rsidRPr="00EF5447">
              <w:t>1740</w:t>
            </w:r>
          </w:p>
        </w:tc>
        <w:tc>
          <w:tcPr>
            <w:tcW w:w="503" w:type="pct"/>
            <w:tcBorders>
              <w:bottom w:val="nil"/>
            </w:tcBorders>
            <w:shd w:val="clear" w:color="auto" w:fill="auto"/>
            <w:noWrap/>
          </w:tcPr>
          <w:p w:rsidR="00093424" w:rsidRPr="00EF5447" w:rsidRDefault="00093424" w:rsidP="006029EC">
            <w:pPr>
              <w:pStyle w:val="TAC"/>
            </w:pPr>
            <w:r w:rsidRPr="00EF5447">
              <w:t>5</w:t>
            </w:r>
          </w:p>
        </w:tc>
        <w:tc>
          <w:tcPr>
            <w:tcW w:w="395" w:type="pct"/>
            <w:tcBorders>
              <w:bottom w:val="nil"/>
            </w:tcBorders>
            <w:shd w:val="clear" w:color="auto" w:fill="auto"/>
            <w:noWrap/>
          </w:tcPr>
          <w:p w:rsidR="00093424" w:rsidRPr="00EF5447" w:rsidRDefault="00093424" w:rsidP="006029EC">
            <w:pPr>
              <w:pStyle w:val="TAC"/>
            </w:pPr>
            <w:r w:rsidRPr="00EF5447">
              <w:t>25</w:t>
            </w:r>
          </w:p>
        </w:tc>
        <w:tc>
          <w:tcPr>
            <w:tcW w:w="616" w:type="pct"/>
            <w:tcBorders>
              <w:bottom w:val="nil"/>
            </w:tcBorders>
            <w:shd w:val="clear" w:color="auto" w:fill="auto"/>
            <w:noWrap/>
          </w:tcPr>
          <w:p w:rsidR="00093424" w:rsidRPr="00EF5447" w:rsidRDefault="00093424" w:rsidP="006029EC">
            <w:pPr>
              <w:pStyle w:val="TAC"/>
            </w:pPr>
            <w:r w:rsidRPr="00EF5447">
              <w:t>1835</w:t>
            </w:r>
          </w:p>
        </w:tc>
        <w:tc>
          <w:tcPr>
            <w:tcW w:w="478" w:type="pct"/>
            <w:shd w:val="clear" w:color="auto" w:fill="auto"/>
            <w:noWrap/>
          </w:tcPr>
          <w:p w:rsidR="00093424" w:rsidRPr="00EF5447" w:rsidRDefault="00093424" w:rsidP="006029EC">
            <w:pPr>
              <w:pStyle w:val="TAC"/>
              <w:rPr>
                <w:rFonts w:eastAsia="MS Mincho"/>
              </w:rPr>
            </w:pPr>
            <w:r w:rsidRPr="00EF5447">
              <w:t>26</w:t>
            </w:r>
          </w:p>
        </w:tc>
        <w:tc>
          <w:tcPr>
            <w:tcW w:w="491" w:type="pct"/>
            <w:tcBorders>
              <w:bottom w:val="nil"/>
            </w:tcBorders>
            <w:shd w:val="clear" w:color="auto" w:fill="auto"/>
          </w:tcPr>
          <w:p w:rsidR="00093424" w:rsidRPr="00EF5447" w:rsidRDefault="00093424" w:rsidP="006029EC">
            <w:pPr>
              <w:pStyle w:val="TAC"/>
            </w:pPr>
            <w:r w:rsidRPr="00EF5447">
              <w:t>IMD2</w:t>
            </w:r>
            <w:r w:rsidRPr="00EF5447">
              <w:rPr>
                <w:vertAlign w:val="superscript"/>
              </w:rPr>
              <w:t>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tcBorders>
              <w:top w:val="nil"/>
            </w:tcBorders>
            <w:shd w:val="clear" w:color="auto" w:fill="auto"/>
          </w:tcPr>
          <w:p w:rsidR="00093424" w:rsidRPr="00EF5447" w:rsidRDefault="00093424" w:rsidP="006029EC">
            <w:pPr>
              <w:pStyle w:val="TAC"/>
            </w:pPr>
          </w:p>
        </w:tc>
        <w:tc>
          <w:tcPr>
            <w:tcW w:w="588" w:type="pct"/>
            <w:tcBorders>
              <w:top w:val="nil"/>
            </w:tcBorders>
            <w:shd w:val="clear" w:color="auto" w:fill="auto"/>
            <w:noWrap/>
          </w:tcPr>
          <w:p w:rsidR="00093424" w:rsidRPr="00EF5447" w:rsidRDefault="00093424" w:rsidP="006029EC">
            <w:pPr>
              <w:pStyle w:val="TAC"/>
            </w:pPr>
          </w:p>
        </w:tc>
        <w:tc>
          <w:tcPr>
            <w:tcW w:w="503" w:type="pct"/>
            <w:tcBorders>
              <w:top w:val="nil"/>
            </w:tcBorders>
            <w:shd w:val="clear" w:color="auto" w:fill="auto"/>
            <w:noWrap/>
          </w:tcPr>
          <w:p w:rsidR="00093424" w:rsidRPr="00EF5447" w:rsidRDefault="00093424" w:rsidP="006029EC">
            <w:pPr>
              <w:pStyle w:val="TAC"/>
            </w:pPr>
          </w:p>
        </w:tc>
        <w:tc>
          <w:tcPr>
            <w:tcW w:w="395" w:type="pct"/>
            <w:tcBorders>
              <w:top w:val="nil"/>
            </w:tcBorders>
            <w:shd w:val="clear" w:color="auto" w:fill="auto"/>
            <w:noWrap/>
          </w:tcPr>
          <w:p w:rsidR="00093424" w:rsidRPr="00EF5447" w:rsidRDefault="00093424" w:rsidP="006029EC">
            <w:pPr>
              <w:pStyle w:val="TAC"/>
            </w:pPr>
          </w:p>
        </w:tc>
        <w:tc>
          <w:tcPr>
            <w:tcW w:w="616" w:type="pct"/>
            <w:tcBorders>
              <w:top w:val="nil"/>
            </w:tcBorders>
            <w:shd w:val="clear" w:color="auto" w:fill="auto"/>
            <w:noWrap/>
          </w:tcPr>
          <w:p w:rsidR="00093424" w:rsidRPr="00EF5447" w:rsidRDefault="00093424" w:rsidP="006029EC">
            <w:pPr>
              <w:pStyle w:val="TAC"/>
            </w:pPr>
          </w:p>
        </w:tc>
        <w:tc>
          <w:tcPr>
            <w:tcW w:w="478" w:type="pct"/>
            <w:shd w:val="clear" w:color="auto" w:fill="auto"/>
            <w:noWrap/>
          </w:tcPr>
          <w:p w:rsidR="00093424" w:rsidRPr="00EF5447" w:rsidRDefault="00093424" w:rsidP="006029EC">
            <w:pPr>
              <w:pStyle w:val="TAC"/>
              <w:rPr>
                <w:rFonts w:eastAsia="MS Mincho"/>
              </w:rPr>
            </w:pPr>
            <w:r w:rsidRPr="00EF5447">
              <w:t>28.7</w:t>
            </w:r>
            <w:r w:rsidRPr="00EF5447">
              <w:rPr>
                <w:vertAlign w:val="superscript"/>
              </w:rPr>
              <w:t>4</w:t>
            </w:r>
          </w:p>
        </w:tc>
        <w:tc>
          <w:tcPr>
            <w:tcW w:w="491" w:type="pct"/>
            <w:tcBorders>
              <w:top w:val="nil"/>
            </w:tcBorders>
            <w:shd w:val="clear" w:color="auto" w:fill="auto"/>
          </w:tcPr>
          <w:p w:rsidR="00093424" w:rsidRPr="00EF5447" w:rsidRDefault="00093424" w:rsidP="006029EC">
            <w:pPr>
              <w:pStyle w:val="TAC"/>
            </w:pP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tcBorders>
              <w:bottom w:val="single" w:sz="4" w:space="0" w:color="auto"/>
            </w:tcBorders>
            <w:shd w:val="clear" w:color="auto" w:fill="auto"/>
          </w:tcPr>
          <w:p w:rsidR="00093424" w:rsidRPr="00EF5447" w:rsidRDefault="00093424" w:rsidP="006029EC">
            <w:pPr>
              <w:pStyle w:val="TAC"/>
            </w:pPr>
            <w:r w:rsidRPr="00EF5447">
              <w:t>n77, n78</w:t>
            </w:r>
          </w:p>
        </w:tc>
        <w:tc>
          <w:tcPr>
            <w:tcW w:w="588" w:type="pct"/>
            <w:tcBorders>
              <w:bottom w:val="single" w:sz="4" w:space="0" w:color="auto"/>
            </w:tcBorders>
            <w:shd w:val="clear" w:color="auto" w:fill="auto"/>
            <w:noWrap/>
          </w:tcPr>
          <w:p w:rsidR="00093424" w:rsidRPr="00EF5447" w:rsidRDefault="00093424" w:rsidP="006029EC">
            <w:pPr>
              <w:pStyle w:val="TAC"/>
            </w:pPr>
            <w:r w:rsidRPr="00EF5447">
              <w:t>3575</w:t>
            </w:r>
          </w:p>
        </w:tc>
        <w:tc>
          <w:tcPr>
            <w:tcW w:w="503" w:type="pct"/>
            <w:tcBorders>
              <w:bottom w:val="single" w:sz="4" w:space="0" w:color="auto"/>
            </w:tcBorders>
            <w:shd w:val="clear" w:color="auto" w:fill="auto"/>
            <w:noWrap/>
          </w:tcPr>
          <w:p w:rsidR="00093424" w:rsidRPr="00EF5447" w:rsidRDefault="00093424" w:rsidP="006029EC">
            <w:pPr>
              <w:pStyle w:val="TAC"/>
            </w:pPr>
            <w:r w:rsidRPr="00EF5447">
              <w:t>10</w:t>
            </w:r>
          </w:p>
        </w:tc>
        <w:tc>
          <w:tcPr>
            <w:tcW w:w="395" w:type="pct"/>
            <w:tcBorders>
              <w:bottom w:val="single" w:sz="4" w:space="0" w:color="auto"/>
            </w:tcBorders>
            <w:shd w:val="clear" w:color="auto" w:fill="auto"/>
            <w:noWrap/>
          </w:tcPr>
          <w:p w:rsidR="00093424" w:rsidRPr="00EF5447" w:rsidRDefault="00093424" w:rsidP="006029EC">
            <w:pPr>
              <w:pStyle w:val="TAC"/>
            </w:pPr>
            <w:r w:rsidRPr="00EF5447">
              <w:t>50</w:t>
            </w:r>
          </w:p>
        </w:tc>
        <w:tc>
          <w:tcPr>
            <w:tcW w:w="616" w:type="pct"/>
            <w:tcBorders>
              <w:bottom w:val="single" w:sz="4" w:space="0" w:color="auto"/>
            </w:tcBorders>
            <w:shd w:val="clear" w:color="auto" w:fill="auto"/>
            <w:noWrap/>
          </w:tcPr>
          <w:p w:rsidR="00093424" w:rsidRPr="00EF5447" w:rsidRDefault="00093424" w:rsidP="006029EC">
            <w:pPr>
              <w:pStyle w:val="TAC"/>
            </w:pPr>
            <w:r w:rsidRPr="00EF5447">
              <w:t>3575</w:t>
            </w:r>
          </w:p>
        </w:tc>
        <w:tc>
          <w:tcPr>
            <w:tcW w:w="478" w:type="pct"/>
            <w:shd w:val="clear" w:color="auto" w:fill="auto"/>
            <w:noWrap/>
          </w:tcPr>
          <w:p w:rsidR="00093424" w:rsidRPr="00EF5447" w:rsidRDefault="00093424" w:rsidP="006029EC">
            <w:pPr>
              <w:pStyle w:val="TAC"/>
              <w:rPr>
                <w:rFonts w:eastAsia="MS Mincho"/>
              </w:rPr>
            </w:pPr>
            <w:r w:rsidRPr="00EF5447">
              <w:t>N/A</w:t>
            </w:r>
          </w:p>
        </w:tc>
        <w:tc>
          <w:tcPr>
            <w:tcW w:w="491" w:type="pct"/>
            <w:tcBorders>
              <w:bottom w:val="single" w:sz="4" w:space="0" w:color="auto"/>
            </w:tcBorders>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lang w:eastAsia="zh-TW"/>
              </w:rPr>
            </w:pPr>
            <w:r w:rsidRPr="00EF5447">
              <w:t>DC_3A_n77A,</w:t>
            </w:r>
          </w:p>
          <w:p w:rsidR="00093424" w:rsidRPr="00EF5447" w:rsidRDefault="00093424" w:rsidP="006029EC">
            <w:pPr>
              <w:pStyle w:val="TAC"/>
              <w:rPr>
                <w:lang w:eastAsia="zh-TW"/>
              </w:rPr>
            </w:pPr>
            <w:r w:rsidRPr="00EF5447">
              <w:t>DC_3A_n77(2A),</w:t>
            </w:r>
          </w:p>
          <w:p w:rsidR="00093424" w:rsidRPr="00EF5447" w:rsidRDefault="00093424" w:rsidP="006029EC">
            <w:pPr>
              <w:pStyle w:val="TAC"/>
              <w:rPr>
                <w:lang w:eastAsia="zh-CN"/>
              </w:rPr>
            </w:pPr>
            <w:r w:rsidRPr="00EF5447">
              <w:rPr>
                <w:lang w:eastAsia="zh-CN"/>
              </w:rPr>
              <w:t>DC_3C_n77A,</w:t>
            </w:r>
          </w:p>
          <w:p w:rsidR="00093424" w:rsidRPr="00EF5447" w:rsidRDefault="00093424" w:rsidP="006029EC">
            <w:pPr>
              <w:pStyle w:val="TAC"/>
              <w:rPr>
                <w:lang w:eastAsia="zh-CN"/>
              </w:rPr>
            </w:pPr>
            <w:r w:rsidRPr="00EF5447">
              <w:rPr>
                <w:lang w:eastAsia="zh-CN"/>
              </w:rPr>
              <w:t>DC_3C_n77(2A)</w:t>
            </w:r>
            <w:r w:rsidRPr="00EF5447">
              <w:t>,</w:t>
            </w:r>
          </w:p>
          <w:p w:rsidR="00093424" w:rsidRPr="00EF5447" w:rsidRDefault="00093424" w:rsidP="006029EC">
            <w:pPr>
              <w:pStyle w:val="TAC"/>
            </w:pPr>
            <w:r w:rsidRPr="00EF5447">
              <w:t>DC_3A_SUL_n77A-n80A,</w:t>
            </w:r>
          </w:p>
          <w:p w:rsidR="00093424" w:rsidRPr="00EF5447" w:rsidRDefault="00093424" w:rsidP="006029EC">
            <w:pPr>
              <w:pStyle w:val="TAC"/>
              <w:rPr>
                <w:lang w:eastAsia="zh-TW"/>
              </w:rPr>
            </w:pPr>
            <w:r w:rsidRPr="00EF5447">
              <w:t>DC_3A_n78A, DC_3A_SUL_n78A-n80A,</w:t>
            </w:r>
          </w:p>
          <w:p w:rsidR="00093424" w:rsidRPr="00EF5447" w:rsidRDefault="00093424" w:rsidP="006029EC">
            <w:pPr>
              <w:pStyle w:val="TAC"/>
              <w:rPr>
                <w:lang w:eastAsia="zh-TW"/>
              </w:rPr>
            </w:pPr>
            <w:r w:rsidRPr="00EF5447">
              <w:t>DC_3A_n78(2A),</w:t>
            </w:r>
          </w:p>
          <w:p w:rsidR="00093424" w:rsidRPr="00EF5447" w:rsidRDefault="00093424" w:rsidP="006029EC">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rsidR="00093424" w:rsidRPr="00EF5447" w:rsidRDefault="00093424" w:rsidP="006029EC">
            <w:pPr>
              <w:pStyle w:val="TAC"/>
              <w:rPr>
                <w:lang w:eastAsia="zh-TW"/>
              </w:rPr>
            </w:pPr>
            <w:r w:rsidRPr="00EF5447">
              <w:t>DC_3C_n78(2A)</w:t>
            </w:r>
          </w:p>
        </w:tc>
        <w:tc>
          <w:tcPr>
            <w:tcW w:w="563" w:type="pct"/>
            <w:tcBorders>
              <w:bottom w:val="nil"/>
            </w:tcBorders>
            <w:shd w:val="clear" w:color="auto" w:fill="auto"/>
          </w:tcPr>
          <w:p w:rsidR="00093424" w:rsidRPr="00EF5447" w:rsidRDefault="00093424" w:rsidP="006029EC">
            <w:pPr>
              <w:pStyle w:val="TAC"/>
            </w:pPr>
            <w:r w:rsidRPr="00EF5447">
              <w:t>3</w:t>
            </w:r>
          </w:p>
        </w:tc>
        <w:tc>
          <w:tcPr>
            <w:tcW w:w="588" w:type="pct"/>
            <w:tcBorders>
              <w:bottom w:val="nil"/>
            </w:tcBorders>
            <w:shd w:val="clear" w:color="auto" w:fill="auto"/>
            <w:noWrap/>
          </w:tcPr>
          <w:p w:rsidR="00093424" w:rsidRPr="00EF5447" w:rsidRDefault="00093424" w:rsidP="006029EC">
            <w:pPr>
              <w:pStyle w:val="TAC"/>
            </w:pPr>
            <w:r w:rsidRPr="00EF5447">
              <w:t>1765</w:t>
            </w:r>
          </w:p>
        </w:tc>
        <w:tc>
          <w:tcPr>
            <w:tcW w:w="503" w:type="pct"/>
            <w:tcBorders>
              <w:bottom w:val="nil"/>
            </w:tcBorders>
            <w:shd w:val="clear" w:color="auto" w:fill="auto"/>
            <w:noWrap/>
          </w:tcPr>
          <w:p w:rsidR="00093424" w:rsidRPr="00EF5447" w:rsidRDefault="00093424" w:rsidP="006029EC">
            <w:pPr>
              <w:pStyle w:val="TAC"/>
            </w:pPr>
            <w:r w:rsidRPr="00EF5447">
              <w:t>5</w:t>
            </w:r>
          </w:p>
        </w:tc>
        <w:tc>
          <w:tcPr>
            <w:tcW w:w="395" w:type="pct"/>
            <w:tcBorders>
              <w:bottom w:val="nil"/>
            </w:tcBorders>
            <w:shd w:val="clear" w:color="auto" w:fill="auto"/>
            <w:noWrap/>
          </w:tcPr>
          <w:p w:rsidR="00093424" w:rsidRPr="00EF5447" w:rsidRDefault="00093424" w:rsidP="006029EC">
            <w:pPr>
              <w:pStyle w:val="TAC"/>
            </w:pPr>
            <w:r w:rsidRPr="00EF5447">
              <w:t>25</w:t>
            </w:r>
          </w:p>
        </w:tc>
        <w:tc>
          <w:tcPr>
            <w:tcW w:w="616" w:type="pct"/>
            <w:tcBorders>
              <w:bottom w:val="nil"/>
            </w:tcBorders>
            <w:shd w:val="clear" w:color="auto" w:fill="auto"/>
            <w:noWrap/>
          </w:tcPr>
          <w:p w:rsidR="00093424" w:rsidRPr="00EF5447" w:rsidRDefault="00093424" w:rsidP="006029EC">
            <w:pPr>
              <w:pStyle w:val="TAC"/>
            </w:pPr>
            <w:r w:rsidRPr="00EF5447">
              <w:t>1860</w:t>
            </w:r>
          </w:p>
        </w:tc>
        <w:tc>
          <w:tcPr>
            <w:tcW w:w="478" w:type="pct"/>
            <w:shd w:val="clear" w:color="auto" w:fill="auto"/>
            <w:noWrap/>
          </w:tcPr>
          <w:p w:rsidR="00093424" w:rsidRPr="00EF5447" w:rsidRDefault="00093424" w:rsidP="006029EC">
            <w:pPr>
              <w:pStyle w:val="TAC"/>
              <w:rPr>
                <w:rFonts w:eastAsia="MS Mincho"/>
              </w:rPr>
            </w:pPr>
            <w:r w:rsidRPr="00EF5447">
              <w:t>8.0</w:t>
            </w:r>
          </w:p>
        </w:tc>
        <w:tc>
          <w:tcPr>
            <w:tcW w:w="491" w:type="pct"/>
            <w:tcBorders>
              <w:bottom w:val="nil"/>
            </w:tcBorders>
            <w:shd w:val="clear" w:color="auto" w:fill="auto"/>
          </w:tcPr>
          <w:p w:rsidR="00093424" w:rsidRPr="00EF5447" w:rsidRDefault="00093424" w:rsidP="006029EC">
            <w:pPr>
              <w:pStyle w:val="TAC"/>
            </w:pPr>
            <w:r w:rsidRPr="00EF5447">
              <w:t>IMD4</w:t>
            </w:r>
            <w:r w:rsidRPr="00EF5447">
              <w:rPr>
                <w:vertAlign w:val="superscript"/>
              </w:rPr>
              <w:t>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rFonts w:eastAsia="MS Mincho"/>
              </w:rPr>
            </w:pPr>
          </w:p>
        </w:tc>
        <w:tc>
          <w:tcPr>
            <w:tcW w:w="563" w:type="pct"/>
            <w:tcBorders>
              <w:top w:val="nil"/>
            </w:tcBorders>
            <w:shd w:val="clear" w:color="auto" w:fill="auto"/>
          </w:tcPr>
          <w:p w:rsidR="00093424" w:rsidRPr="00EF5447" w:rsidRDefault="00093424" w:rsidP="006029EC">
            <w:pPr>
              <w:pStyle w:val="TAC"/>
            </w:pPr>
          </w:p>
        </w:tc>
        <w:tc>
          <w:tcPr>
            <w:tcW w:w="588" w:type="pct"/>
            <w:tcBorders>
              <w:top w:val="nil"/>
            </w:tcBorders>
            <w:shd w:val="clear" w:color="auto" w:fill="auto"/>
            <w:noWrap/>
          </w:tcPr>
          <w:p w:rsidR="00093424" w:rsidRPr="00EF5447" w:rsidRDefault="00093424" w:rsidP="006029EC">
            <w:pPr>
              <w:pStyle w:val="TAC"/>
            </w:pPr>
          </w:p>
        </w:tc>
        <w:tc>
          <w:tcPr>
            <w:tcW w:w="503" w:type="pct"/>
            <w:tcBorders>
              <w:top w:val="nil"/>
            </w:tcBorders>
            <w:shd w:val="clear" w:color="auto" w:fill="auto"/>
            <w:noWrap/>
          </w:tcPr>
          <w:p w:rsidR="00093424" w:rsidRPr="00EF5447" w:rsidRDefault="00093424" w:rsidP="006029EC">
            <w:pPr>
              <w:pStyle w:val="TAC"/>
            </w:pPr>
          </w:p>
        </w:tc>
        <w:tc>
          <w:tcPr>
            <w:tcW w:w="395" w:type="pct"/>
            <w:tcBorders>
              <w:top w:val="nil"/>
            </w:tcBorders>
            <w:shd w:val="clear" w:color="auto" w:fill="auto"/>
            <w:noWrap/>
          </w:tcPr>
          <w:p w:rsidR="00093424" w:rsidRPr="00EF5447" w:rsidRDefault="00093424" w:rsidP="006029EC">
            <w:pPr>
              <w:pStyle w:val="TAC"/>
            </w:pPr>
          </w:p>
        </w:tc>
        <w:tc>
          <w:tcPr>
            <w:tcW w:w="616" w:type="pct"/>
            <w:tcBorders>
              <w:top w:val="nil"/>
            </w:tcBorders>
            <w:shd w:val="clear" w:color="auto" w:fill="auto"/>
            <w:noWrap/>
          </w:tcPr>
          <w:p w:rsidR="00093424" w:rsidRPr="00EF5447" w:rsidRDefault="00093424" w:rsidP="006029EC">
            <w:pPr>
              <w:pStyle w:val="TAC"/>
            </w:pPr>
          </w:p>
        </w:tc>
        <w:tc>
          <w:tcPr>
            <w:tcW w:w="478" w:type="pct"/>
            <w:shd w:val="clear" w:color="auto" w:fill="auto"/>
            <w:noWrap/>
          </w:tcPr>
          <w:p w:rsidR="00093424" w:rsidRPr="00EF5447" w:rsidRDefault="00093424" w:rsidP="006029EC">
            <w:pPr>
              <w:pStyle w:val="TAC"/>
              <w:rPr>
                <w:rFonts w:eastAsia="MS Mincho"/>
              </w:rPr>
            </w:pPr>
            <w:r w:rsidRPr="00EF5447">
              <w:t>10.7</w:t>
            </w:r>
            <w:r w:rsidRPr="00EF5447">
              <w:rPr>
                <w:vertAlign w:val="superscript"/>
              </w:rPr>
              <w:t>4</w:t>
            </w:r>
          </w:p>
        </w:tc>
        <w:tc>
          <w:tcPr>
            <w:tcW w:w="491" w:type="pct"/>
            <w:tcBorders>
              <w:top w:val="nil"/>
            </w:tcBorders>
            <w:shd w:val="clear" w:color="auto" w:fill="auto"/>
          </w:tcPr>
          <w:p w:rsidR="00093424" w:rsidRPr="00EF5447" w:rsidRDefault="00093424" w:rsidP="006029EC">
            <w:pPr>
              <w:pStyle w:val="TAC"/>
            </w:pP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t>n77, n78</w:t>
            </w:r>
          </w:p>
        </w:tc>
        <w:tc>
          <w:tcPr>
            <w:tcW w:w="588" w:type="pct"/>
            <w:shd w:val="clear" w:color="auto" w:fill="auto"/>
            <w:noWrap/>
          </w:tcPr>
          <w:p w:rsidR="00093424" w:rsidRPr="00EF5447" w:rsidRDefault="00093424" w:rsidP="006029EC">
            <w:pPr>
              <w:pStyle w:val="TAC"/>
            </w:pPr>
            <w:r w:rsidRPr="00EF5447">
              <w:t>3435</w:t>
            </w:r>
          </w:p>
        </w:tc>
        <w:tc>
          <w:tcPr>
            <w:tcW w:w="503" w:type="pct"/>
            <w:shd w:val="clear" w:color="auto" w:fill="auto"/>
            <w:noWrap/>
          </w:tcPr>
          <w:p w:rsidR="00093424" w:rsidRPr="00EF5447" w:rsidRDefault="00093424" w:rsidP="006029EC">
            <w:pPr>
              <w:pStyle w:val="TAC"/>
            </w:pPr>
            <w:r w:rsidRPr="00EF5447">
              <w:t>10</w:t>
            </w:r>
          </w:p>
        </w:tc>
        <w:tc>
          <w:tcPr>
            <w:tcW w:w="395" w:type="pct"/>
            <w:shd w:val="clear" w:color="auto" w:fill="auto"/>
            <w:noWrap/>
          </w:tcPr>
          <w:p w:rsidR="00093424" w:rsidRPr="00EF5447" w:rsidRDefault="00093424" w:rsidP="006029EC">
            <w:pPr>
              <w:pStyle w:val="TAC"/>
            </w:pPr>
            <w:r w:rsidRPr="00EF5447">
              <w:t>50</w:t>
            </w:r>
          </w:p>
        </w:tc>
        <w:tc>
          <w:tcPr>
            <w:tcW w:w="616" w:type="pct"/>
            <w:shd w:val="clear" w:color="auto" w:fill="auto"/>
            <w:noWrap/>
          </w:tcPr>
          <w:p w:rsidR="00093424" w:rsidRPr="00EF5447" w:rsidRDefault="00093424" w:rsidP="006029EC">
            <w:pPr>
              <w:pStyle w:val="TAC"/>
            </w:pPr>
            <w:r w:rsidRPr="00EF5447">
              <w:t>3435</w:t>
            </w:r>
          </w:p>
        </w:tc>
        <w:tc>
          <w:tcPr>
            <w:tcW w:w="478" w:type="pct"/>
            <w:shd w:val="clear" w:color="auto" w:fill="auto"/>
            <w:noWrap/>
          </w:tcPr>
          <w:p w:rsidR="00093424" w:rsidRPr="00EF5447" w:rsidRDefault="00093424" w:rsidP="006029EC">
            <w:pPr>
              <w:pStyle w:val="TAC"/>
              <w:rPr>
                <w:rFonts w:eastAsia="MS Mincho"/>
              </w:rPr>
            </w:pPr>
            <w:r w:rsidRPr="00EF5447">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lang w:eastAsia="zh-TW"/>
              </w:rPr>
              <w:t>DC_4A_n2A</w:t>
            </w:r>
          </w:p>
        </w:tc>
        <w:tc>
          <w:tcPr>
            <w:tcW w:w="563" w:type="pct"/>
            <w:shd w:val="clear" w:color="auto" w:fill="auto"/>
          </w:tcPr>
          <w:p w:rsidR="00093424" w:rsidRPr="00EF5447" w:rsidRDefault="00093424" w:rsidP="006029EC">
            <w:pPr>
              <w:pStyle w:val="TAC"/>
              <w:rPr>
                <w:rFonts w:cs="Arial"/>
              </w:rPr>
            </w:pPr>
            <w:r w:rsidRPr="00EF5447">
              <w:rPr>
                <w:lang w:eastAsia="zh-TW"/>
              </w:rPr>
              <w:t>2</w:t>
            </w:r>
          </w:p>
        </w:tc>
        <w:tc>
          <w:tcPr>
            <w:tcW w:w="588" w:type="pct"/>
            <w:shd w:val="clear" w:color="auto" w:fill="auto"/>
            <w:noWrap/>
          </w:tcPr>
          <w:p w:rsidR="00093424" w:rsidRPr="00EF5447" w:rsidRDefault="00093424" w:rsidP="006029EC">
            <w:pPr>
              <w:pStyle w:val="TAC"/>
              <w:rPr>
                <w:rFonts w:cs="Arial"/>
              </w:rPr>
            </w:pPr>
            <w:r w:rsidRPr="00EF5447">
              <w:rPr>
                <w:lang w:eastAsia="zh-TW"/>
              </w:rPr>
              <w:t>1860</w:t>
            </w:r>
          </w:p>
        </w:tc>
        <w:tc>
          <w:tcPr>
            <w:tcW w:w="503" w:type="pct"/>
            <w:shd w:val="clear" w:color="auto" w:fill="auto"/>
            <w:noWrap/>
          </w:tcPr>
          <w:p w:rsidR="00093424" w:rsidRPr="00EF5447" w:rsidRDefault="00093424" w:rsidP="006029EC">
            <w:pPr>
              <w:pStyle w:val="TAC"/>
              <w:rPr>
                <w:rFonts w:cs="Arial"/>
              </w:rPr>
            </w:pPr>
            <w:r w:rsidRPr="00EF5447">
              <w:rPr>
                <w:lang w:eastAsia="zh-TW"/>
              </w:rPr>
              <w:t>20</w:t>
            </w:r>
          </w:p>
        </w:tc>
        <w:tc>
          <w:tcPr>
            <w:tcW w:w="395" w:type="pct"/>
            <w:shd w:val="clear" w:color="auto" w:fill="auto"/>
            <w:noWrap/>
          </w:tcPr>
          <w:p w:rsidR="00093424" w:rsidRPr="00EF5447" w:rsidRDefault="00093424" w:rsidP="006029EC">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rsidR="00093424" w:rsidRPr="00EF5447" w:rsidRDefault="00093424" w:rsidP="006029EC">
            <w:pPr>
              <w:pStyle w:val="TAC"/>
              <w:rPr>
                <w:rFonts w:cs="Arial"/>
              </w:rPr>
            </w:pPr>
            <w:r w:rsidRPr="00EF5447">
              <w:rPr>
                <w:lang w:eastAsia="zh-TW"/>
              </w:rPr>
              <w:t>1940</w:t>
            </w:r>
          </w:p>
        </w:tc>
        <w:tc>
          <w:tcPr>
            <w:tcW w:w="478" w:type="pct"/>
            <w:shd w:val="clear" w:color="auto" w:fill="auto"/>
            <w:noWrap/>
          </w:tcPr>
          <w:p w:rsidR="00093424" w:rsidRPr="00EF5447" w:rsidRDefault="00093424" w:rsidP="006029EC">
            <w:pPr>
              <w:pStyle w:val="TAC"/>
              <w:rPr>
                <w:rFonts w:cs="Arial"/>
              </w:rPr>
            </w:pPr>
            <w:r w:rsidRPr="00EF5447">
              <w:rPr>
                <w:lang w:eastAsia="zh-TW"/>
              </w:rPr>
              <w:t>5</w:t>
            </w:r>
          </w:p>
        </w:tc>
        <w:tc>
          <w:tcPr>
            <w:tcW w:w="491" w:type="pct"/>
          </w:tcPr>
          <w:p w:rsidR="00093424" w:rsidRPr="00EF5447" w:rsidRDefault="00093424" w:rsidP="006029EC">
            <w:pPr>
              <w:pStyle w:val="TAC"/>
              <w:rPr>
                <w:rFonts w:cs="Arial"/>
              </w:rPr>
            </w:pPr>
            <w:r w:rsidRPr="00EF5447">
              <w:rPr>
                <w:lang w:eastAsia="zh-TW"/>
              </w:rPr>
              <w:t>IMD3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cs="Arial"/>
              </w:rPr>
            </w:pPr>
            <w:r w:rsidRPr="00EF5447">
              <w:rPr>
                <w:lang w:eastAsia="zh-TW"/>
              </w:rPr>
              <w:t>4</w:t>
            </w:r>
          </w:p>
        </w:tc>
        <w:tc>
          <w:tcPr>
            <w:tcW w:w="588" w:type="pct"/>
            <w:shd w:val="clear" w:color="auto" w:fill="auto"/>
            <w:noWrap/>
          </w:tcPr>
          <w:p w:rsidR="00093424" w:rsidRPr="00EF5447" w:rsidRDefault="00093424" w:rsidP="006029EC">
            <w:pPr>
              <w:pStyle w:val="TAC"/>
              <w:rPr>
                <w:rFonts w:cs="Arial"/>
              </w:rPr>
            </w:pPr>
            <w:r w:rsidRPr="00EF5447">
              <w:rPr>
                <w:lang w:eastAsia="zh-TW"/>
              </w:rPr>
              <w:t>1752.5</w:t>
            </w:r>
          </w:p>
        </w:tc>
        <w:tc>
          <w:tcPr>
            <w:tcW w:w="503" w:type="pct"/>
            <w:shd w:val="clear" w:color="auto" w:fill="auto"/>
            <w:noWrap/>
          </w:tcPr>
          <w:p w:rsidR="00093424" w:rsidRPr="00EF5447" w:rsidRDefault="00093424" w:rsidP="006029EC">
            <w:pPr>
              <w:pStyle w:val="TAC"/>
              <w:rPr>
                <w:rFonts w:cs="Arial"/>
              </w:rPr>
            </w:pPr>
            <w:r w:rsidRPr="00EF5447">
              <w:rPr>
                <w:lang w:eastAsia="zh-TW"/>
              </w:rPr>
              <w:t>5</w:t>
            </w:r>
          </w:p>
        </w:tc>
        <w:tc>
          <w:tcPr>
            <w:tcW w:w="395" w:type="pct"/>
            <w:shd w:val="clear" w:color="auto" w:fill="auto"/>
            <w:noWrap/>
          </w:tcPr>
          <w:p w:rsidR="00093424" w:rsidRPr="00EF5447" w:rsidRDefault="00093424" w:rsidP="006029EC">
            <w:pPr>
              <w:pStyle w:val="TAC"/>
              <w:rPr>
                <w:rFonts w:cs="Arial"/>
              </w:rPr>
            </w:pPr>
            <w:r w:rsidRPr="00EF5447">
              <w:rPr>
                <w:lang w:eastAsia="zh-TW"/>
              </w:rPr>
              <w:t>25</w:t>
            </w:r>
          </w:p>
        </w:tc>
        <w:tc>
          <w:tcPr>
            <w:tcW w:w="616" w:type="pct"/>
            <w:shd w:val="clear" w:color="auto" w:fill="auto"/>
            <w:noWrap/>
          </w:tcPr>
          <w:p w:rsidR="00093424" w:rsidRPr="00EF5447" w:rsidRDefault="00093424" w:rsidP="006029EC">
            <w:pPr>
              <w:pStyle w:val="TAC"/>
              <w:rPr>
                <w:rFonts w:cs="Arial"/>
              </w:rPr>
            </w:pPr>
            <w:r w:rsidRPr="00EF5447">
              <w:rPr>
                <w:lang w:eastAsia="zh-TW"/>
              </w:rPr>
              <w:t>2152.5</w:t>
            </w:r>
          </w:p>
        </w:tc>
        <w:tc>
          <w:tcPr>
            <w:tcW w:w="478" w:type="pct"/>
            <w:shd w:val="clear" w:color="auto" w:fill="auto"/>
            <w:noWrap/>
          </w:tcPr>
          <w:p w:rsidR="00093424" w:rsidRPr="00EF5447" w:rsidRDefault="00093424" w:rsidP="006029EC">
            <w:pPr>
              <w:pStyle w:val="TAC"/>
              <w:rPr>
                <w:rFonts w:cs="Arial"/>
              </w:rPr>
            </w:pPr>
            <w:r w:rsidRPr="00EF5447">
              <w:rPr>
                <w:lang w:eastAsia="zh-TW"/>
              </w:rPr>
              <w:t>N/A</w:t>
            </w:r>
          </w:p>
        </w:tc>
        <w:tc>
          <w:tcPr>
            <w:tcW w:w="491" w:type="pct"/>
          </w:tcPr>
          <w:p w:rsidR="00093424" w:rsidRPr="00EF5447" w:rsidRDefault="00093424" w:rsidP="006029EC">
            <w:pPr>
              <w:pStyle w:val="TAC"/>
              <w:rPr>
                <w:rFonts w:cs="Arial"/>
              </w:rPr>
            </w:pPr>
            <w:r w:rsidRPr="00EF5447">
              <w:rPr>
                <w:lang w:eastAsia="zh-TW"/>
              </w:rPr>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cs="Arial"/>
              </w:rPr>
            </w:pPr>
            <w:r w:rsidRPr="00EF5447">
              <w:rPr>
                <w:lang w:eastAsia="zh-TW"/>
              </w:rPr>
              <w:t>2</w:t>
            </w:r>
          </w:p>
        </w:tc>
        <w:tc>
          <w:tcPr>
            <w:tcW w:w="588" w:type="pct"/>
            <w:shd w:val="clear" w:color="auto" w:fill="auto"/>
            <w:noWrap/>
          </w:tcPr>
          <w:p w:rsidR="00093424" w:rsidRPr="00EF5447" w:rsidRDefault="00093424" w:rsidP="006029EC">
            <w:pPr>
              <w:pStyle w:val="TAC"/>
              <w:rPr>
                <w:rFonts w:cs="Arial"/>
              </w:rPr>
            </w:pPr>
            <w:r w:rsidRPr="00EF5447">
              <w:rPr>
                <w:lang w:eastAsia="zh-TW"/>
              </w:rPr>
              <w:t>1868.3</w:t>
            </w:r>
          </w:p>
        </w:tc>
        <w:tc>
          <w:tcPr>
            <w:tcW w:w="503" w:type="pct"/>
            <w:shd w:val="clear" w:color="auto" w:fill="auto"/>
            <w:noWrap/>
          </w:tcPr>
          <w:p w:rsidR="00093424" w:rsidRPr="00EF5447" w:rsidRDefault="00093424" w:rsidP="006029EC">
            <w:pPr>
              <w:pStyle w:val="TAC"/>
              <w:rPr>
                <w:rFonts w:cs="Arial"/>
              </w:rPr>
            </w:pPr>
            <w:r w:rsidRPr="00EF5447">
              <w:rPr>
                <w:lang w:eastAsia="zh-TW"/>
              </w:rPr>
              <w:t>5</w:t>
            </w:r>
          </w:p>
        </w:tc>
        <w:tc>
          <w:tcPr>
            <w:tcW w:w="395" w:type="pct"/>
            <w:shd w:val="clear" w:color="auto" w:fill="auto"/>
            <w:noWrap/>
          </w:tcPr>
          <w:p w:rsidR="00093424" w:rsidRPr="00EF5447" w:rsidRDefault="00093424" w:rsidP="006029EC">
            <w:pPr>
              <w:pStyle w:val="TAC"/>
              <w:rPr>
                <w:rFonts w:cs="Arial"/>
              </w:rPr>
            </w:pPr>
            <w:r w:rsidRPr="00EF5447">
              <w:rPr>
                <w:lang w:eastAsia="zh-TW"/>
              </w:rPr>
              <w:t>25</w:t>
            </w:r>
          </w:p>
        </w:tc>
        <w:tc>
          <w:tcPr>
            <w:tcW w:w="616" w:type="pct"/>
            <w:shd w:val="clear" w:color="auto" w:fill="auto"/>
            <w:noWrap/>
          </w:tcPr>
          <w:p w:rsidR="00093424" w:rsidRPr="00EF5447" w:rsidRDefault="00093424" w:rsidP="006029EC">
            <w:pPr>
              <w:pStyle w:val="TAC"/>
              <w:rPr>
                <w:rFonts w:cs="Arial"/>
              </w:rPr>
            </w:pPr>
            <w:r w:rsidRPr="00EF5447">
              <w:rPr>
                <w:lang w:eastAsia="zh-TW"/>
              </w:rPr>
              <w:t>1948.3</w:t>
            </w:r>
          </w:p>
        </w:tc>
        <w:tc>
          <w:tcPr>
            <w:tcW w:w="478" w:type="pct"/>
            <w:shd w:val="clear" w:color="auto" w:fill="auto"/>
            <w:noWrap/>
          </w:tcPr>
          <w:p w:rsidR="00093424" w:rsidRPr="00EF5447" w:rsidRDefault="00093424" w:rsidP="006029EC">
            <w:pPr>
              <w:pStyle w:val="TAC"/>
              <w:rPr>
                <w:rFonts w:cs="Arial"/>
              </w:rPr>
            </w:pPr>
            <w:r w:rsidRPr="00EF5447">
              <w:rPr>
                <w:lang w:eastAsia="zh-TW"/>
              </w:rPr>
              <w:t>N/A</w:t>
            </w:r>
          </w:p>
        </w:tc>
        <w:tc>
          <w:tcPr>
            <w:tcW w:w="491" w:type="pct"/>
          </w:tcPr>
          <w:p w:rsidR="00093424" w:rsidRPr="00EF5447" w:rsidRDefault="00093424" w:rsidP="006029EC">
            <w:pPr>
              <w:pStyle w:val="TAC"/>
              <w:rPr>
                <w:rFonts w:cs="Arial"/>
              </w:rPr>
            </w:pPr>
            <w:r w:rsidRPr="00EF5447">
              <w:rPr>
                <w:lang w:eastAsia="zh-TW"/>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cs="Arial"/>
              </w:rPr>
            </w:pPr>
            <w:r w:rsidRPr="00EF5447">
              <w:rPr>
                <w:lang w:eastAsia="zh-TW"/>
              </w:rPr>
              <w:t>4</w:t>
            </w:r>
          </w:p>
        </w:tc>
        <w:tc>
          <w:tcPr>
            <w:tcW w:w="588" w:type="pct"/>
            <w:shd w:val="clear" w:color="auto" w:fill="auto"/>
            <w:noWrap/>
          </w:tcPr>
          <w:p w:rsidR="00093424" w:rsidRPr="00EF5447" w:rsidRDefault="00093424" w:rsidP="006029EC">
            <w:pPr>
              <w:pStyle w:val="TAC"/>
              <w:rPr>
                <w:rFonts w:cs="Arial"/>
              </w:rPr>
            </w:pPr>
            <w:r w:rsidRPr="00EF5447">
              <w:rPr>
                <w:lang w:eastAsia="zh-TW"/>
              </w:rPr>
              <w:t>1735</w:t>
            </w:r>
          </w:p>
        </w:tc>
        <w:tc>
          <w:tcPr>
            <w:tcW w:w="503" w:type="pct"/>
            <w:shd w:val="clear" w:color="auto" w:fill="auto"/>
            <w:noWrap/>
          </w:tcPr>
          <w:p w:rsidR="00093424" w:rsidRPr="00EF5447" w:rsidRDefault="00093424" w:rsidP="006029EC">
            <w:pPr>
              <w:pStyle w:val="TAC"/>
              <w:rPr>
                <w:rFonts w:cs="Arial"/>
              </w:rPr>
            </w:pPr>
            <w:r w:rsidRPr="00EF5447">
              <w:rPr>
                <w:lang w:eastAsia="zh-TW"/>
              </w:rPr>
              <w:t>5</w:t>
            </w:r>
          </w:p>
        </w:tc>
        <w:tc>
          <w:tcPr>
            <w:tcW w:w="395" w:type="pct"/>
            <w:shd w:val="clear" w:color="auto" w:fill="auto"/>
            <w:noWrap/>
          </w:tcPr>
          <w:p w:rsidR="00093424" w:rsidRPr="00EF5447" w:rsidRDefault="00093424" w:rsidP="006029EC">
            <w:pPr>
              <w:pStyle w:val="TAC"/>
              <w:rPr>
                <w:rFonts w:cs="Arial"/>
              </w:rPr>
            </w:pPr>
            <w:r w:rsidRPr="00EF5447">
              <w:rPr>
                <w:lang w:eastAsia="zh-TW"/>
              </w:rPr>
              <w:t>25</w:t>
            </w:r>
          </w:p>
        </w:tc>
        <w:tc>
          <w:tcPr>
            <w:tcW w:w="616" w:type="pct"/>
            <w:shd w:val="clear" w:color="auto" w:fill="auto"/>
            <w:noWrap/>
          </w:tcPr>
          <w:p w:rsidR="00093424" w:rsidRPr="00EF5447" w:rsidRDefault="00093424" w:rsidP="006029EC">
            <w:pPr>
              <w:pStyle w:val="TAC"/>
              <w:rPr>
                <w:rFonts w:cs="Arial"/>
              </w:rPr>
            </w:pPr>
            <w:r w:rsidRPr="00EF5447">
              <w:rPr>
                <w:lang w:eastAsia="zh-TW"/>
              </w:rPr>
              <w:t>2135</w:t>
            </w:r>
          </w:p>
        </w:tc>
        <w:tc>
          <w:tcPr>
            <w:tcW w:w="478" w:type="pct"/>
            <w:shd w:val="clear" w:color="auto" w:fill="auto"/>
            <w:noWrap/>
          </w:tcPr>
          <w:p w:rsidR="00093424" w:rsidRPr="00EF5447" w:rsidRDefault="00093424" w:rsidP="006029EC">
            <w:pPr>
              <w:pStyle w:val="TAC"/>
              <w:rPr>
                <w:rFonts w:cs="Arial"/>
              </w:rPr>
            </w:pPr>
            <w:r w:rsidRPr="00EF5447">
              <w:rPr>
                <w:lang w:eastAsia="zh-TW"/>
              </w:rPr>
              <w:t>5</w:t>
            </w:r>
          </w:p>
        </w:tc>
        <w:tc>
          <w:tcPr>
            <w:tcW w:w="491" w:type="pct"/>
          </w:tcPr>
          <w:p w:rsidR="00093424" w:rsidRPr="00EF5447" w:rsidRDefault="00093424" w:rsidP="006029EC">
            <w:pPr>
              <w:pStyle w:val="TAC"/>
              <w:rPr>
                <w:rFonts w:cs="Arial"/>
              </w:rPr>
            </w:pPr>
            <w:r w:rsidRPr="00EF5447">
              <w:rPr>
                <w:lang w:eastAsia="zh-TW"/>
              </w:rPr>
              <w:t>IMD5</w:t>
            </w:r>
          </w:p>
        </w:tc>
      </w:tr>
      <w:tr w:rsidR="00093424" w:rsidRPr="00EF5447" w:rsidTr="006029EC">
        <w:trPr>
          <w:trHeight w:val="187"/>
          <w:jc w:val="center"/>
        </w:trPr>
        <w:tc>
          <w:tcPr>
            <w:tcW w:w="1366" w:type="pct"/>
            <w:tcBorders>
              <w:top w:val="single" w:sz="4" w:space="0" w:color="auto"/>
              <w:bottom w:val="nil"/>
            </w:tcBorders>
            <w:shd w:val="clear" w:color="auto" w:fill="auto"/>
          </w:tcPr>
          <w:p w:rsidR="00093424" w:rsidRPr="00EF5447" w:rsidRDefault="00093424" w:rsidP="006029EC">
            <w:pPr>
              <w:pStyle w:val="TAC"/>
            </w:pPr>
            <w:r w:rsidRPr="00EF5447">
              <w:t>DC_4A_n5A</w:t>
            </w:r>
          </w:p>
        </w:tc>
        <w:tc>
          <w:tcPr>
            <w:tcW w:w="563" w:type="pct"/>
            <w:shd w:val="clear" w:color="auto" w:fill="auto"/>
          </w:tcPr>
          <w:p w:rsidR="00093424" w:rsidRPr="00EF5447" w:rsidRDefault="00093424" w:rsidP="006029EC">
            <w:pPr>
              <w:pStyle w:val="TAC"/>
              <w:rPr>
                <w:rFonts w:cs="Arial"/>
              </w:rPr>
            </w:pPr>
            <w:r w:rsidRPr="00EF5447">
              <w:t>n5</w:t>
            </w:r>
          </w:p>
        </w:tc>
        <w:tc>
          <w:tcPr>
            <w:tcW w:w="588" w:type="pct"/>
            <w:shd w:val="clear" w:color="auto" w:fill="auto"/>
            <w:noWrap/>
          </w:tcPr>
          <w:p w:rsidR="00093424" w:rsidRPr="00EF5447" w:rsidRDefault="00093424" w:rsidP="006029EC">
            <w:pPr>
              <w:pStyle w:val="TAC"/>
              <w:rPr>
                <w:rFonts w:cs="Arial"/>
              </w:rPr>
            </w:pPr>
            <w:r w:rsidRPr="00EF5447">
              <w:rPr>
                <w:rFonts w:cs="Arial"/>
                <w:lang w:eastAsia="ko-KR"/>
              </w:rPr>
              <w:t>838</w:t>
            </w:r>
          </w:p>
        </w:tc>
        <w:tc>
          <w:tcPr>
            <w:tcW w:w="503" w:type="pct"/>
            <w:shd w:val="clear" w:color="auto" w:fill="auto"/>
            <w:noWrap/>
          </w:tcPr>
          <w:p w:rsidR="00093424" w:rsidRPr="00EF5447" w:rsidRDefault="00093424" w:rsidP="006029EC">
            <w:pPr>
              <w:pStyle w:val="TAC"/>
              <w:rPr>
                <w:rFonts w:cs="Arial"/>
              </w:rPr>
            </w:pPr>
            <w:r w:rsidRPr="00EF5447">
              <w:rPr>
                <w:rFonts w:cs="Arial"/>
                <w:lang w:eastAsia="ko-KR"/>
              </w:rPr>
              <w:t>5</w:t>
            </w:r>
          </w:p>
        </w:tc>
        <w:tc>
          <w:tcPr>
            <w:tcW w:w="395" w:type="pct"/>
            <w:shd w:val="clear" w:color="auto" w:fill="auto"/>
            <w:noWrap/>
          </w:tcPr>
          <w:p w:rsidR="00093424" w:rsidRPr="00EF5447" w:rsidRDefault="00093424" w:rsidP="006029EC">
            <w:pPr>
              <w:pStyle w:val="TAC"/>
              <w:rPr>
                <w:rFonts w:cs="Arial"/>
              </w:rPr>
            </w:pPr>
            <w:r w:rsidRPr="00EF5447">
              <w:rPr>
                <w:rFonts w:cs="Arial"/>
                <w:lang w:eastAsia="ko-KR"/>
              </w:rPr>
              <w:t>25</w:t>
            </w:r>
          </w:p>
        </w:tc>
        <w:tc>
          <w:tcPr>
            <w:tcW w:w="616" w:type="pct"/>
            <w:shd w:val="clear" w:color="auto" w:fill="auto"/>
            <w:noWrap/>
          </w:tcPr>
          <w:p w:rsidR="00093424" w:rsidRPr="00EF5447" w:rsidRDefault="00093424" w:rsidP="006029EC">
            <w:pPr>
              <w:pStyle w:val="TAC"/>
              <w:rPr>
                <w:rFonts w:cs="Arial"/>
              </w:rPr>
            </w:pPr>
            <w:r w:rsidRPr="00EF5447">
              <w:rPr>
                <w:rFonts w:cs="Arial"/>
                <w:lang w:eastAsia="ko-KR"/>
              </w:rPr>
              <w:t>883</w:t>
            </w:r>
          </w:p>
        </w:tc>
        <w:tc>
          <w:tcPr>
            <w:tcW w:w="478" w:type="pct"/>
            <w:shd w:val="clear" w:color="auto" w:fill="auto"/>
            <w:noWrap/>
          </w:tcPr>
          <w:p w:rsidR="00093424" w:rsidRPr="00EF5447" w:rsidRDefault="00093424" w:rsidP="006029EC">
            <w:pPr>
              <w:pStyle w:val="TAC"/>
              <w:rPr>
                <w:rFonts w:cs="Arial"/>
              </w:rPr>
            </w:pPr>
            <w:r w:rsidRPr="00EF5447">
              <w:rPr>
                <w:rFonts w:cs="Arial"/>
                <w:lang w:eastAsia="ko-KR"/>
              </w:rPr>
              <w:t>30</w:t>
            </w:r>
          </w:p>
        </w:tc>
        <w:tc>
          <w:tcPr>
            <w:tcW w:w="491" w:type="pct"/>
          </w:tcPr>
          <w:p w:rsidR="00093424" w:rsidRPr="00EF5447" w:rsidRDefault="00093424" w:rsidP="006029EC">
            <w:pPr>
              <w:pStyle w:val="TAC"/>
              <w:rPr>
                <w:rFonts w:cs="Arial"/>
              </w:rPr>
            </w:pPr>
            <w:r w:rsidRPr="00EF5447">
              <w:rPr>
                <w:rFonts w:cs="Arial"/>
                <w:lang w:eastAsia="ko-KR"/>
              </w:rPr>
              <w:t>IMD2</w:t>
            </w:r>
            <w:r w:rsidRPr="00EF5447">
              <w:rPr>
                <w:rFonts w:cs="Arial"/>
                <w:vertAlign w:val="superscript"/>
                <w:lang w:eastAsia="ko-KR"/>
              </w:rPr>
              <w:t>3</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cs="Arial"/>
              </w:rPr>
            </w:pPr>
            <w:r w:rsidRPr="00EF5447">
              <w:t>4</w:t>
            </w:r>
          </w:p>
        </w:tc>
        <w:tc>
          <w:tcPr>
            <w:tcW w:w="588" w:type="pct"/>
            <w:shd w:val="clear" w:color="auto" w:fill="auto"/>
            <w:noWrap/>
          </w:tcPr>
          <w:p w:rsidR="00093424" w:rsidRPr="00EF5447" w:rsidRDefault="00093424" w:rsidP="006029EC">
            <w:pPr>
              <w:pStyle w:val="TAC"/>
              <w:rPr>
                <w:rFonts w:cs="Arial"/>
              </w:rPr>
            </w:pPr>
            <w:r w:rsidRPr="00EF5447">
              <w:rPr>
                <w:rFonts w:cs="Arial"/>
                <w:lang w:eastAsia="ko-KR"/>
              </w:rPr>
              <w:t>1721</w:t>
            </w:r>
          </w:p>
        </w:tc>
        <w:tc>
          <w:tcPr>
            <w:tcW w:w="503" w:type="pct"/>
            <w:shd w:val="clear" w:color="auto" w:fill="auto"/>
            <w:noWrap/>
          </w:tcPr>
          <w:p w:rsidR="00093424" w:rsidRPr="00EF5447" w:rsidRDefault="00093424" w:rsidP="006029EC">
            <w:pPr>
              <w:pStyle w:val="TAC"/>
              <w:rPr>
                <w:rFonts w:cs="Arial"/>
              </w:rPr>
            </w:pPr>
            <w:r w:rsidRPr="00EF5447">
              <w:rPr>
                <w:rFonts w:cs="Arial"/>
                <w:lang w:eastAsia="ko-KR"/>
              </w:rPr>
              <w:t>5</w:t>
            </w:r>
          </w:p>
        </w:tc>
        <w:tc>
          <w:tcPr>
            <w:tcW w:w="395" w:type="pct"/>
            <w:shd w:val="clear" w:color="auto" w:fill="auto"/>
            <w:noWrap/>
          </w:tcPr>
          <w:p w:rsidR="00093424" w:rsidRPr="00EF5447" w:rsidRDefault="00093424" w:rsidP="006029EC">
            <w:pPr>
              <w:pStyle w:val="TAC"/>
              <w:rPr>
                <w:rFonts w:cs="Arial"/>
              </w:rPr>
            </w:pPr>
            <w:r w:rsidRPr="00EF5447">
              <w:rPr>
                <w:rFonts w:cs="Arial"/>
                <w:lang w:eastAsia="ko-KR"/>
              </w:rPr>
              <w:t>25</w:t>
            </w:r>
          </w:p>
        </w:tc>
        <w:tc>
          <w:tcPr>
            <w:tcW w:w="616" w:type="pct"/>
            <w:shd w:val="clear" w:color="auto" w:fill="auto"/>
            <w:noWrap/>
          </w:tcPr>
          <w:p w:rsidR="00093424" w:rsidRPr="00EF5447" w:rsidRDefault="00093424" w:rsidP="006029EC">
            <w:pPr>
              <w:pStyle w:val="TAC"/>
              <w:rPr>
                <w:rFonts w:cs="Arial"/>
              </w:rPr>
            </w:pPr>
            <w:r w:rsidRPr="00EF5447">
              <w:rPr>
                <w:rFonts w:cs="Arial"/>
                <w:lang w:eastAsia="ko-KR"/>
              </w:rPr>
              <w:t>2121</w:t>
            </w:r>
          </w:p>
        </w:tc>
        <w:tc>
          <w:tcPr>
            <w:tcW w:w="478" w:type="pct"/>
            <w:shd w:val="clear" w:color="auto" w:fill="auto"/>
            <w:noWrap/>
          </w:tcPr>
          <w:p w:rsidR="00093424" w:rsidRPr="00EF5447" w:rsidRDefault="00093424" w:rsidP="006029EC">
            <w:pPr>
              <w:pStyle w:val="TAC"/>
              <w:rPr>
                <w:rFonts w:cs="Arial"/>
              </w:rPr>
            </w:pPr>
            <w:r w:rsidRPr="00EF5447">
              <w:rPr>
                <w:rFonts w:cs="Arial"/>
                <w:lang w:eastAsia="ko-KR"/>
              </w:rPr>
              <w:t>N/A</w:t>
            </w:r>
          </w:p>
        </w:tc>
        <w:tc>
          <w:tcPr>
            <w:tcW w:w="491" w:type="pct"/>
          </w:tcPr>
          <w:p w:rsidR="00093424" w:rsidRPr="00EF5447" w:rsidRDefault="00093424" w:rsidP="006029EC">
            <w:pPr>
              <w:pStyle w:val="TAC"/>
              <w:rPr>
                <w:rFonts w:cs="Arial"/>
              </w:rPr>
            </w:pPr>
            <w:r w:rsidRPr="00EF5447">
              <w:rPr>
                <w:rFonts w:cs="Arial"/>
                <w:lang w:eastAsia="ja-JP"/>
              </w:rPr>
              <w:t>N/A</w:t>
            </w:r>
          </w:p>
        </w:tc>
      </w:tr>
      <w:tr w:rsidR="00093424" w:rsidRPr="00EF5447" w:rsidTr="006029EC">
        <w:trPr>
          <w:trHeight w:val="187"/>
          <w:jc w:val="center"/>
        </w:trPr>
        <w:tc>
          <w:tcPr>
            <w:tcW w:w="1366" w:type="pct"/>
            <w:tcBorders>
              <w:top w:val="single" w:sz="4" w:space="0" w:color="auto"/>
              <w:bottom w:val="nil"/>
            </w:tcBorders>
            <w:shd w:val="clear" w:color="auto" w:fill="auto"/>
          </w:tcPr>
          <w:p w:rsidR="00093424" w:rsidRPr="00EF5447" w:rsidRDefault="00093424" w:rsidP="006029EC">
            <w:pPr>
              <w:pStyle w:val="TAC"/>
            </w:pPr>
            <w:r w:rsidRPr="00EF5447">
              <w:t>DC_4A_n7A</w:t>
            </w:r>
          </w:p>
        </w:tc>
        <w:tc>
          <w:tcPr>
            <w:tcW w:w="563" w:type="pct"/>
            <w:shd w:val="clear" w:color="auto" w:fill="auto"/>
          </w:tcPr>
          <w:p w:rsidR="00093424" w:rsidRPr="00EF5447" w:rsidRDefault="00093424" w:rsidP="006029EC">
            <w:pPr>
              <w:pStyle w:val="TAC"/>
              <w:rPr>
                <w:rFonts w:cs="Arial"/>
              </w:rPr>
            </w:pPr>
            <w:r w:rsidRPr="00EF5447">
              <w:rPr>
                <w:rFonts w:cs="Arial"/>
              </w:rPr>
              <w:t>4</w:t>
            </w:r>
          </w:p>
        </w:tc>
        <w:tc>
          <w:tcPr>
            <w:tcW w:w="588" w:type="pct"/>
            <w:shd w:val="clear" w:color="auto" w:fill="auto"/>
            <w:noWrap/>
          </w:tcPr>
          <w:p w:rsidR="00093424" w:rsidRPr="00EF5447" w:rsidRDefault="00093424" w:rsidP="006029EC">
            <w:pPr>
              <w:pStyle w:val="TAC"/>
              <w:rPr>
                <w:rFonts w:cs="Arial"/>
              </w:rPr>
            </w:pPr>
            <w:r w:rsidRPr="00EF5447">
              <w:rPr>
                <w:rFonts w:cs="Arial"/>
              </w:rPr>
              <w:t>1730</w:t>
            </w:r>
          </w:p>
        </w:tc>
        <w:tc>
          <w:tcPr>
            <w:tcW w:w="503" w:type="pct"/>
            <w:shd w:val="clear" w:color="auto" w:fill="auto"/>
            <w:noWrap/>
          </w:tcPr>
          <w:p w:rsidR="00093424" w:rsidRPr="00EF5447" w:rsidRDefault="00093424" w:rsidP="006029EC">
            <w:pPr>
              <w:pStyle w:val="TAC"/>
              <w:rPr>
                <w:rFonts w:cs="Arial"/>
              </w:rPr>
            </w:pPr>
            <w:r w:rsidRPr="00EF5447">
              <w:rPr>
                <w:rFonts w:cs="Arial"/>
              </w:rPr>
              <w:t>5</w:t>
            </w:r>
          </w:p>
        </w:tc>
        <w:tc>
          <w:tcPr>
            <w:tcW w:w="395" w:type="pct"/>
            <w:shd w:val="clear" w:color="auto" w:fill="auto"/>
            <w:noWrap/>
          </w:tcPr>
          <w:p w:rsidR="00093424" w:rsidRPr="00EF5447" w:rsidRDefault="00093424" w:rsidP="006029EC">
            <w:pPr>
              <w:pStyle w:val="TAC"/>
              <w:rPr>
                <w:rFonts w:cs="Arial"/>
              </w:rPr>
            </w:pPr>
            <w:r w:rsidRPr="00EF5447">
              <w:rPr>
                <w:rFonts w:cs="Arial"/>
              </w:rPr>
              <w:t>25</w:t>
            </w:r>
          </w:p>
        </w:tc>
        <w:tc>
          <w:tcPr>
            <w:tcW w:w="616" w:type="pct"/>
            <w:shd w:val="clear" w:color="auto" w:fill="auto"/>
            <w:noWrap/>
          </w:tcPr>
          <w:p w:rsidR="00093424" w:rsidRPr="00EF5447" w:rsidRDefault="00093424" w:rsidP="006029EC">
            <w:pPr>
              <w:pStyle w:val="TAC"/>
              <w:rPr>
                <w:rFonts w:cs="Arial"/>
              </w:rPr>
            </w:pPr>
            <w:r w:rsidRPr="00EF5447">
              <w:rPr>
                <w:rFonts w:cs="Arial"/>
              </w:rPr>
              <w:t>2130</w:t>
            </w:r>
          </w:p>
        </w:tc>
        <w:tc>
          <w:tcPr>
            <w:tcW w:w="478" w:type="pct"/>
            <w:shd w:val="clear" w:color="auto" w:fill="auto"/>
            <w:noWrap/>
          </w:tcPr>
          <w:p w:rsidR="00093424" w:rsidRPr="00EF5447" w:rsidRDefault="00093424" w:rsidP="006029EC">
            <w:pPr>
              <w:pStyle w:val="TAC"/>
              <w:rPr>
                <w:rFonts w:cs="Arial"/>
              </w:rPr>
            </w:pPr>
            <w:r w:rsidRPr="00EF5447">
              <w:rPr>
                <w:rFonts w:cs="Arial"/>
              </w:rPr>
              <w:t>N/A</w:t>
            </w:r>
          </w:p>
        </w:tc>
        <w:tc>
          <w:tcPr>
            <w:tcW w:w="491" w:type="pct"/>
          </w:tcPr>
          <w:p w:rsidR="00093424" w:rsidRPr="00EF5447" w:rsidRDefault="00093424" w:rsidP="006029EC">
            <w:pPr>
              <w:pStyle w:val="TAC"/>
              <w:rPr>
                <w:rFonts w:cs="Arial"/>
              </w:rPr>
            </w:pPr>
            <w:r w:rsidRPr="00EF5447">
              <w:rPr>
                <w:rFonts w:cs="Arial"/>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cs="Arial"/>
              </w:rPr>
            </w:pPr>
            <w:r w:rsidRPr="00EF5447">
              <w:rPr>
                <w:rFonts w:cs="Arial"/>
              </w:rPr>
              <w:t>n7</w:t>
            </w:r>
          </w:p>
        </w:tc>
        <w:tc>
          <w:tcPr>
            <w:tcW w:w="588" w:type="pct"/>
            <w:shd w:val="clear" w:color="auto" w:fill="auto"/>
            <w:noWrap/>
          </w:tcPr>
          <w:p w:rsidR="00093424" w:rsidRPr="00EF5447" w:rsidRDefault="00093424" w:rsidP="006029EC">
            <w:pPr>
              <w:pStyle w:val="TAC"/>
              <w:rPr>
                <w:rFonts w:cs="Arial"/>
              </w:rPr>
            </w:pPr>
            <w:r w:rsidRPr="00EF5447">
              <w:rPr>
                <w:rFonts w:cs="Arial"/>
              </w:rPr>
              <w:t>2535</w:t>
            </w:r>
          </w:p>
        </w:tc>
        <w:tc>
          <w:tcPr>
            <w:tcW w:w="503" w:type="pct"/>
            <w:shd w:val="clear" w:color="auto" w:fill="auto"/>
            <w:noWrap/>
          </w:tcPr>
          <w:p w:rsidR="00093424" w:rsidRPr="00EF5447" w:rsidRDefault="00093424" w:rsidP="006029EC">
            <w:pPr>
              <w:pStyle w:val="TAC"/>
              <w:rPr>
                <w:rFonts w:cs="Arial"/>
              </w:rPr>
            </w:pPr>
            <w:r w:rsidRPr="00EF5447">
              <w:rPr>
                <w:rFonts w:cs="Arial"/>
              </w:rPr>
              <w:t>10</w:t>
            </w:r>
          </w:p>
        </w:tc>
        <w:tc>
          <w:tcPr>
            <w:tcW w:w="395" w:type="pct"/>
            <w:shd w:val="clear" w:color="auto" w:fill="auto"/>
            <w:noWrap/>
          </w:tcPr>
          <w:p w:rsidR="00093424" w:rsidRPr="00EF5447" w:rsidRDefault="00093424" w:rsidP="006029EC">
            <w:pPr>
              <w:pStyle w:val="TAC"/>
              <w:rPr>
                <w:rFonts w:cs="Arial"/>
              </w:rPr>
            </w:pPr>
            <w:r w:rsidRPr="00EF5447">
              <w:rPr>
                <w:rFonts w:cs="Arial"/>
              </w:rPr>
              <w:t>50</w:t>
            </w:r>
          </w:p>
        </w:tc>
        <w:tc>
          <w:tcPr>
            <w:tcW w:w="616" w:type="pct"/>
            <w:shd w:val="clear" w:color="auto" w:fill="auto"/>
            <w:noWrap/>
          </w:tcPr>
          <w:p w:rsidR="00093424" w:rsidRPr="00EF5447" w:rsidRDefault="00093424" w:rsidP="006029EC">
            <w:pPr>
              <w:pStyle w:val="TAC"/>
              <w:rPr>
                <w:rFonts w:cs="Arial"/>
              </w:rPr>
            </w:pPr>
            <w:r w:rsidRPr="00EF5447">
              <w:rPr>
                <w:rFonts w:cs="Arial"/>
              </w:rPr>
              <w:t>2655</w:t>
            </w:r>
          </w:p>
        </w:tc>
        <w:tc>
          <w:tcPr>
            <w:tcW w:w="478" w:type="pct"/>
            <w:shd w:val="clear" w:color="auto" w:fill="auto"/>
            <w:noWrap/>
          </w:tcPr>
          <w:p w:rsidR="00093424" w:rsidRPr="00EF5447" w:rsidRDefault="00093424" w:rsidP="006029EC">
            <w:pPr>
              <w:pStyle w:val="TAC"/>
              <w:rPr>
                <w:rFonts w:cs="Arial"/>
              </w:rPr>
            </w:pPr>
            <w:r w:rsidRPr="00EF5447">
              <w:rPr>
                <w:rFonts w:cs="Arial"/>
              </w:rPr>
              <w:t>15</w:t>
            </w:r>
          </w:p>
        </w:tc>
        <w:tc>
          <w:tcPr>
            <w:tcW w:w="491" w:type="pct"/>
          </w:tcPr>
          <w:p w:rsidR="00093424" w:rsidRPr="00EF5447" w:rsidRDefault="00093424" w:rsidP="006029EC">
            <w:pPr>
              <w:pStyle w:val="TAC"/>
              <w:rPr>
                <w:rFonts w:cs="Arial"/>
              </w:rPr>
            </w:pPr>
            <w:r w:rsidRPr="00EF5447">
              <w:rPr>
                <w:rFonts w:cs="Arial"/>
              </w:rPr>
              <w:t>IMD4</w:t>
            </w:r>
          </w:p>
        </w:tc>
      </w:tr>
      <w:tr w:rsidR="00093424" w:rsidRPr="00EF5447" w:rsidTr="006029EC">
        <w:trPr>
          <w:trHeight w:val="187"/>
          <w:jc w:val="center"/>
        </w:trPr>
        <w:tc>
          <w:tcPr>
            <w:tcW w:w="1366" w:type="pct"/>
            <w:tcBorders>
              <w:top w:val="single" w:sz="4" w:space="0" w:color="auto"/>
              <w:bottom w:val="nil"/>
            </w:tcBorders>
            <w:shd w:val="clear" w:color="auto" w:fill="auto"/>
          </w:tcPr>
          <w:p w:rsidR="00093424" w:rsidRPr="00EF5447" w:rsidRDefault="00093424" w:rsidP="006029EC">
            <w:pPr>
              <w:pStyle w:val="TAC"/>
            </w:pPr>
            <w:r w:rsidRPr="00EF5447">
              <w:t>DC_5_n7</w:t>
            </w:r>
          </w:p>
        </w:tc>
        <w:tc>
          <w:tcPr>
            <w:tcW w:w="563" w:type="pct"/>
            <w:shd w:val="clear" w:color="auto" w:fill="auto"/>
          </w:tcPr>
          <w:p w:rsidR="00093424" w:rsidRPr="00EF5447" w:rsidRDefault="00093424" w:rsidP="006029EC">
            <w:pPr>
              <w:pStyle w:val="TAC"/>
              <w:rPr>
                <w:rFonts w:eastAsia="MS Mincho"/>
              </w:rPr>
            </w:pPr>
            <w:r w:rsidRPr="00EF5447">
              <w:rPr>
                <w:rFonts w:cs="Arial"/>
              </w:rPr>
              <w:t>n7</w:t>
            </w:r>
          </w:p>
        </w:tc>
        <w:tc>
          <w:tcPr>
            <w:tcW w:w="588" w:type="pct"/>
            <w:shd w:val="clear" w:color="auto" w:fill="auto"/>
            <w:noWrap/>
          </w:tcPr>
          <w:p w:rsidR="00093424" w:rsidRPr="00EF5447" w:rsidRDefault="00093424" w:rsidP="006029EC">
            <w:pPr>
              <w:pStyle w:val="TAC"/>
            </w:pPr>
            <w:r w:rsidRPr="00EF5447">
              <w:rPr>
                <w:rFonts w:cs="Arial"/>
              </w:rPr>
              <w:t>2547</w:t>
            </w:r>
          </w:p>
        </w:tc>
        <w:tc>
          <w:tcPr>
            <w:tcW w:w="503" w:type="pct"/>
            <w:shd w:val="clear" w:color="auto" w:fill="auto"/>
            <w:noWrap/>
          </w:tcPr>
          <w:p w:rsidR="00093424" w:rsidRPr="00EF5447" w:rsidRDefault="00093424" w:rsidP="006029EC">
            <w:pPr>
              <w:pStyle w:val="TAC"/>
              <w:rPr>
                <w:rFonts w:eastAsia="MS Mincho"/>
              </w:rPr>
            </w:pPr>
            <w:r w:rsidRPr="00EF5447">
              <w:rPr>
                <w:rFonts w:cs="Arial"/>
              </w:rPr>
              <w:t>10</w:t>
            </w:r>
          </w:p>
        </w:tc>
        <w:tc>
          <w:tcPr>
            <w:tcW w:w="395" w:type="pct"/>
            <w:shd w:val="clear" w:color="auto" w:fill="auto"/>
            <w:noWrap/>
          </w:tcPr>
          <w:p w:rsidR="00093424" w:rsidRPr="00EF5447" w:rsidRDefault="00093424" w:rsidP="006029EC">
            <w:pPr>
              <w:pStyle w:val="TAC"/>
            </w:pPr>
            <w:r w:rsidRPr="00EF5447">
              <w:rPr>
                <w:rFonts w:cs="Arial"/>
              </w:rPr>
              <w:t>50</w:t>
            </w:r>
          </w:p>
        </w:tc>
        <w:tc>
          <w:tcPr>
            <w:tcW w:w="616" w:type="pct"/>
            <w:shd w:val="clear" w:color="auto" w:fill="auto"/>
            <w:noWrap/>
          </w:tcPr>
          <w:p w:rsidR="00093424" w:rsidRPr="00EF5447" w:rsidRDefault="00093424" w:rsidP="006029EC">
            <w:pPr>
              <w:pStyle w:val="TAC"/>
            </w:pPr>
            <w:r w:rsidRPr="00EF5447">
              <w:rPr>
                <w:rFonts w:cs="Arial"/>
              </w:rPr>
              <w:t>2667</w:t>
            </w:r>
          </w:p>
        </w:tc>
        <w:tc>
          <w:tcPr>
            <w:tcW w:w="478" w:type="pct"/>
            <w:shd w:val="clear" w:color="auto" w:fill="auto"/>
            <w:noWrap/>
          </w:tcPr>
          <w:p w:rsidR="00093424" w:rsidRPr="00EF5447" w:rsidRDefault="00093424" w:rsidP="006029EC">
            <w:pPr>
              <w:pStyle w:val="TAC"/>
            </w:pPr>
            <w:r w:rsidRPr="00EF5447">
              <w:rPr>
                <w:rFonts w:cs="Arial"/>
              </w:rPr>
              <w:t>N/A</w:t>
            </w:r>
          </w:p>
        </w:tc>
        <w:tc>
          <w:tcPr>
            <w:tcW w:w="491" w:type="pct"/>
          </w:tcPr>
          <w:p w:rsidR="00093424" w:rsidRPr="00EF5447" w:rsidRDefault="00093424" w:rsidP="006029EC">
            <w:pPr>
              <w:pStyle w:val="TAC"/>
            </w:pPr>
            <w:r w:rsidRPr="00EF5447">
              <w:rPr>
                <w:rFonts w:cs="Arial"/>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rPr>
                <w:rFonts w:cs="Arial"/>
              </w:rPr>
              <w:t>5</w:t>
            </w:r>
          </w:p>
        </w:tc>
        <w:tc>
          <w:tcPr>
            <w:tcW w:w="588" w:type="pct"/>
            <w:shd w:val="clear" w:color="auto" w:fill="auto"/>
            <w:noWrap/>
          </w:tcPr>
          <w:p w:rsidR="00093424" w:rsidRPr="00EF5447" w:rsidRDefault="00093424" w:rsidP="006029EC">
            <w:pPr>
              <w:pStyle w:val="TAC"/>
            </w:pPr>
            <w:r w:rsidRPr="00EF5447">
              <w:rPr>
                <w:rFonts w:cs="Arial"/>
              </w:rPr>
              <w:t>834</w:t>
            </w:r>
          </w:p>
        </w:tc>
        <w:tc>
          <w:tcPr>
            <w:tcW w:w="503" w:type="pct"/>
            <w:shd w:val="clear" w:color="auto" w:fill="auto"/>
            <w:noWrap/>
          </w:tcPr>
          <w:p w:rsidR="00093424" w:rsidRPr="00EF5447" w:rsidRDefault="00093424" w:rsidP="006029EC">
            <w:pPr>
              <w:pStyle w:val="TAC"/>
              <w:rPr>
                <w:rFonts w:eastAsia="MS Mincho"/>
              </w:rPr>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879</w:t>
            </w:r>
          </w:p>
        </w:tc>
        <w:tc>
          <w:tcPr>
            <w:tcW w:w="478" w:type="pct"/>
            <w:shd w:val="clear" w:color="auto" w:fill="auto"/>
            <w:noWrap/>
          </w:tcPr>
          <w:p w:rsidR="00093424" w:rsidRPr="00EF5447" w:rsidRDefault="00093424" w:rsidP="006029EC">
            <w:pPr>
              <w:pStyle w:val="TAC"/>
            </w:pPr>
            <w:r w:rsidRPr="00EF5447">
              <w:rPr>
                <w:rFonts w:cs="Arial"/>
              </w:rPr>
              <w:t>12</w:t>
            </w:r>
          </w:p>
        </w:tc>
        <w:tc>
          <w:tcPr>
            <w:tcW w:w="491" w:type="pct"/>
          </w:tcPr>
          <w:p w:rsidR="00093424" w:rsidRPr="00EF5447" w:rsidRDefault="00093424" w:rsidP="006029EC">
            <w:pPr>
              <w:pStyle w:val="TAC"/>
            </w:pPr>
            <w:r w:rsidRPr="00EF5447">
              <w:rPr>
                <w:rFonts w:cs="Arial"/>
              </w:rPr>
              <w:t>IMD3</w:t>
            </w:r>
            <w:r w:rsidRPr="00EF5447">
              <w:rPr>
                <w:rFonts w:cs="Arial"/>
                <w:vertAlign w:val="superscript"/>
              </w:rPr>
              <w:t>3</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t>DC_5_n38</w:t>
            </w:r>
          </w:p>
        </w:tc>
        <w:tc>
          <w:tcPr>
            <w:tcW w:w="563" w:type="pct"/>
            <w:shd w:val="clear" w:color="auto" w:fill="auto"/>
          </w:tcPr>
          <w:p w:rsidR="00093424" w:rsidRPr="00EF5447" w:rsidRDefault="00093424" w:rsidP="006029EC">
            <w:pPr>
              <w:pStyle w:val="TAC"/>
              <w:rPr>
                <w:rFonts w:cs="Arial"/>
              </w:rPr>
            </w:pPr>
            <w:r w:rsidRPr="00EF5447">
              <w:rPr>
                <w:rFonts w:cs="Arial"/>
              </w:rPr>
              <w:t>5</w:t>
            </w:r>
          </w:p>
        </w:tc>
        <w:tc>
          <w:tcPr>
            <w:tcW w:w="588" w:type="pct"/>
            <w:shd w:val="clear" w:color="auto" w:fill="auto"/>
            <w:noWrap/>
          </w:tcPr>
          <w:p w:rsidR="00093424" w:rsidRPr="00EF5447" w:rsidRDefault="00093424" w:rsidP="006029EC">
            <w:pPr>
              <w:pStyle w:val="TAC"/>
              <w:rPr>
                <w:rFonts w:cs="Arial"/>
              </w:rPr>
            </w:pPr>
            <w:r w:rsidRPr="00EF5447">
              <w:rPr>
                <w:rFonts w:cs="Arial"/>
              </w:rPr>
              <w:t>844</w:t>
            </w:r>
          </w:p>
        </w:tc>
        <w:tc>
          <w:tcPr>
            <w:tcW w:w="503" w:type="pct"/>
            <w:shd w:val="clear" w:color="auto" w:fill="auto"/>
            <w:noWrap/>
          </w:tcPr>
          <w:p w:rsidR="00093424" w:rsidRPr="00EF5447" w:rsidRDefault="00093424" w:rsidP="006029EC">
            <w:pPr>
              <w:pStyle w:val="TAC"/>
              <w:rPr>
                <w:rFonts w:cs="Arial"/>
              </w:rPr>
            </w:pPr>
            <w:r w:rsidRPr="00EF5447">
              <w:rPr>
                <w:rFonts w:cs="Arial"/>
              </w:rPr>
              <w:t>5</w:t>
            </w:r>
          </w:p>
        </w:tc>
        <w:tc>
          <w:tcPr>
            <w:tcW w:w="395" w:type="pct"/>
            <w:shd w:val="clear" w:color="auto" w:fill="auto"/>
            <w:noWrap/>
          </w:tcPr>
          <w:p w:rsidR="00093424" w:rsidRPr="00EF5447" w:rsidRDefault="00093424" w:rsidP="006029EC">
            <w:pPr>
              <w:pStyle w:val="TAC"/>
              <w:rPr>
                <w:rFonts w:cs="Arial"/>
              </w:rPr>
            </w:pPr>
            <w:r w:rsidRPr="00EF5447">
              <w:rPr>
                <w:rFonts w:cs="Arial"/>
              </w:rPr>
              <w:t>25</w:t>
            </w:r>
          </w:p>
        </w:tc>
        <w:tc>
          <w:tcPr>
            <w:tcW w:w="616" w:type="pct"/>
            <w:shd w:val="clear" w:color="auto" w:fill="auto"/>
            <w:noWrap/>
          </w:tcPr>
          <w:p w:rsidR="00093424" w:rsidRPr="00EF5447" w:rsidRDefault="00093424" w:rsidP="006029EC">
            <w:pPr>
              <w:pStyle w:val="TAC"/>
              <w:rPr>
                <w:rFonts w:cs="Arial"/>
              </w:rPr>
            </w:pPr>
            <w:r w:rsidRPr="00EF5447">
              <w:rPr>
                <w:rFonts w:cs="Arial"/>
              </w:rPr>
              <w:t>889</w:t>
            </w:r>
          </w:p>
        </w:tc>
        <w:tc>
          <w:tcPr>
            <w:tcW w:w="478" w:type="pct"/>
            <w:shd w:val="clear" w:color="auto" w:fill="auto"/>
            <w:noWrap/>
          </w:tcPr>
          <w:p w:rsidR="00093424" w:rsidRPr="00EF5447" w:rsidRDefault="00093424" w:rsidP="006029EC">
            <w:pPr>
              <w:pStyle w:val="TAC"/>
              <w:rPr>
                <w:rFonts w:cs="Arial"/>
              </w:rPr>
            </w:pPr>
            <w:r w:rsidRPr="00EF5447">
              <w:rPr>
                <w:rFonts w:cs="Arial"/>
              </w:rPr>
              <w:t>12</w:t>
            </w:r>
          </w:p>
        </w:tc>
        <w:tc>
          <w:tcPr>
            <w:tcW w:w="491" w:type="pct"/>
          </w:tcPr>
          <w:p w:rsidR="00093424" w:rsidRPr="00EF5447" w:rsidRDefault="00093424" w:rsidP="006029EC">
            <w:pPr>
              <w:pStyle w:val="TAC"/>
              <w:rPr>
                <w:rFonts w:cs="Arial"/>
              </w:rPr>
            </w:pPr>
            <w:r w:rsidRPr="00EF5447">
              <w:rPr>
                <w:rFonts w:cs="Arial"/>
              </w:rPr>
              <w:t>IMD3</w:t>
            </w:r>
            <w:r w:rsidRPr="00EF5447">
              <w:rPr>
                <w:rFonts w:cs="Arial"/>
                <w:vertAlign w:val="superscript"/>
              </w:rPr>
              <w:t>3</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cs="Arial"/>
              </w:rPr>
            </w:pPr>
            <w:r w:rsidRPr="00EF5447">
              <w:rPr>
                <w:rFonts w:cs="Arial"/>
              </w:rPr>
              <w:t>n38</w:t>
            </w:r>
          </w:p>
        </w:tc>
        <w:tc>
          <w:tcPr>
            <w:tcW w:w="588" w:type="pct"/>
            <w:shd w:val="clear" w:color="auto" w:fill="auto"/>
            <w:noWrap/>
          </w:tcPr>
          <w:p w:rsidR="00093424" w:rsidRPr="00EF5447" w:rsidRDefault="00093424" w:rsidP="006029EC">
            <w:pPr>
              <w:pStyle w:val="TAC"/>
              <w:rPr>
                <w:rFonts w:cs="Arial"/>
              </w:rPr>
            </w:pPr>
            <w:r w:rsidRPr="00EF5447">
              <w:rPr>
                <w:rFonts w:cs="Arial"/>
              </w:rPr>
              <w:t>2577</w:t>
            </w:r>
          </w:p>
        </w:tc>
        <w:tc>
          <w:tcPr>
            <w:tcW w:w="503" w:type="pct"/>
            <w:shd w:val="clear" w:color="auto" w:fill="auto"/>
            <w:noWrap/>
          </w:tcPr>
          <w:p w:rsidR="00093424" w:rsidRPr="00EF5447" w:rsidRDefault="00093424" w:rsidP="006029EC">
            <w:pPr>
              <w:pStyle w:val="TAC"/>
              <w:rPr>
                <w:rFonts w:cs="Arial"/>
              </w:rPr>
            </w:pPr>
            <w:r w:rsidRPr="00EF5447">
              <w:rPr>
                <w:rFonts w:cs="Arial"/>
              </w:rPr>
              <w:t>10</w:t>
            </w:r>
          </w:p>
        </w:tc>
        <w:tc>
          <w:tcPr>
            <w:tcW w:w="395" w:type="pct"/>
            <w:shd w:val="clear" w:color="auto" w:fill="auto"/>
            <w:noWrap/>
          </w:tcPr>
          <w:p w:rsidR="00093424" w:rsidRPr="00EF5447" w:rsidRDefault="00093424" w:rsidP="006029EC">
            <w:pPr>
              <w:pStyle w:val="TAC"/>
              <w:rPr>
                <w:rFonts w:cs="Arial"/>
              </w:rPr>
            </w:pPr>
            <w:r w:rsidRPr="00EF5447">
              <w:rPr>
                <w:rFonts w:cs="Arial"/>
              </w:rPr>
              <w:t>50</w:t>
            </w:r>
          </w:p>
        </w:tc>
        <w:tc>
          <w:tcPr>
            <w:tcW w:w="616" w:type="pct"/>
            <w:shd w:val="clear" w:color="auto" w:fill="auto"/>
            <w:noWrap/>
          </w:tcPr>
          <w:p w:rsidR="00093424" w:rsidRPr="00EF5447" w:rsidRDefault="00093424" w:rsidP="006029EC">
            <w:pPr>
              <w:pStyle w:val="TAC"/>
              <w:rPr>
                <w:rFonts w:cs="Arial"/>
              </w:rPr>
            </w:pPr>
            <w:r w:rsidRPr="00EF5447">
              <w:rPr>
                <w:rFonts w:cs="Arial"/>
              </w:rPr>
              <w:t>2577</w:t>
            </w:r>
          </w:p>
        </w:tc>
        <w:tc>
          <w:tcPr>
            <w:tcW w:w="478" w:type="pct"/>
            <w:shd w:val="clear" w:color="auto" w:fill="auto"/>
            <w:noWrap/>
          </w:tcPr>
          <w:p w:rsidR="00093424" w:rsidRPr="00EF5447" w:rsidRDefault="00093424" w:rsidP="006029EC">
            <w:pPr>
              <w:pStyle w:val="TAC"/>
              <w:rPr>
                <w:rFonts w:cs="Arial"/>
              </w:rPr>
            </w:pPr>
            <w:r w:rsidRPr="00EF5447">
              <w:rPr>
                <w:rFonts w:cs="Arial"/>
              </w:rPr>
              <w:t>N/A</w:t>
            </w:r>
          </w:p>
        </w:tc>
        <w:tc>
          <w:tcPr>
            <w:tcW w:w="491" w:type="pct"/>
          </w:tcPr>
          <w:p w:rsidR="00093424" w:rsidRPr="00EF5447" w:rsidRDefault="00093424" w:rsidP="006029EC">
            <w:pPr>
              <w:pStyle w:val="TAC"/>
              <w:rPr>
                <w:rFonts w:cs="Arial"/>
              </w:rPr>
            </w:pPr>
            <w:r w:rsidRPr="00EF5447">
              <w:rPr>
                <w:rFonts w:cs="Arial"/>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t>DC_5A_n66A</w:t>
            </w:r>
          </w:p>
        </w:tc>
        <w:tc>
          <w:tcPr>
            <w:tcW w:w="563" w:type="pct"/>
            <w:shd w:val="clear" w:color="auto" w:fill="auto"/>
          </w:tcPr>
          <w:p w:rsidR="00093424" w:rsidRPr="00EF5447" w:rsidRDefault="00093424" w:rsidP="006029EC">
            <w:pPr>
              <w:pStyle w:val="TAC"/>
              <w:rPr>
                <w:rFonts w:eastAsia="MS Mincho"/>
              </w:rPr>
            </w:pPr>
            <w:r w:rsidRPr="00EF5447">
              <w:t>5</w:t>
            </w:r>
          </w:p>
        </w:tc>
        <w:tc>
          <w:tcPr>
            <w:tcW w:w="588" w:type="pct"/>
            <w:shd w:val="clear" w:color="auto" w:fill="auto"/>
            <w:noWrap/>
          </w:tcPr>
          <w:p w:rsidR="00093424" w:rsidRPr="00EF5447" w:rsidRDefault="00093424" w:rsidP="006029EC">
            <w:pPr>
              <w:pStyle w:val="TAC"/>
            </w:pPr>
            <w:r w:rsidRPr="00EF5447">
              <w:rPr>
                <w:rFonts w:cs="Arial"/>
                <w:lang w:eastAsia="ko-KR"/>
              </w:rPr>
              <w:t>838</w:t>
            </w:r>
          </w:p>
        </w:tc>
        <w:tc>
          <w:tcPr>
            <w:tcW w:w="503" w:type="pct"/>
            <w:shd w:val="clear" w:color="auto" w:fill="auto"/>
            <w:noWrap/>
          </w:tcPr>
          <w:p w:rsidR="00093424" w:rsidRPr="00EF5447" w:rsidRDefault="00093424" w:rsidP="006029EC">
            <w:pPr>
              <w:pStyle w:val="TAC"/>
              <w:rPr>
                <w:rFonts w:eastAsia="MS Mincho"/>
              </w:rPr>
            </w:pPr>
            <w:r w:rsidRPr="00EF5447">
              <w:rPr>
                <w:rFonts w:cs="Arial"/>
                <w:lang w:eastAsia="ko-KR"/>
              </w:rPr>
              <w:t>5</w:t>
            </w:r>
          </w:p>
        </w:tc>
        <w:tc>
          <w:tcPr>
            <w:tcW w:w="395" w:type="pct"/>
            <w:shd w:val="clear" w:color="auto" w:fill="auto"/>
            <w:noWrap/>
          </w:tcPr>
          <w:p w:rsidR="00093424" w:rsidRPr="00EF5447" w:rsidRDefault="00093424" w:rsidP="006029EC">
            <w:pPr>
              <w:pStyle w:val="TAC"/>
            </w:pPr>
            <w:r w:rsidRPr="00EF5447">
              <w:rPr>
                <w:rFonts w:cs="Arial"/>
                <w:lang w:eastAsia="ko-KR"/>
              </w:rPr>
              <w:t>25</w:t>
            </w:r>
          </w:p>
        </w:tc>
        <w:tc>
          <w:tcPr>
            <w:tcW w:w="616" w:type="pct"/>
            <w:shd w:val="clear" w:color="auto" w:fill="auto"/>
            <w:noWrap/>
          </w:tcPr>
          <w:p w:rsidR="00093424" w:rsidRPr="00EF5447" w:rsidRDefault="00093424" w:rsidP="006029EC">
            <w:pPr>
              <w:pStyle w:val="TAC"/>
            </w:pPr>
            <w:r w:rsidRPr="00EF5447">
              <w:rPr>
                <w:rFonts w:cs="Arial"/>
                <w:lang w:eastAsia="ko-KR"/>
              </w:rPr>
              <w:t>883</w:t>
            </w:r>
          </w:p>
        </w:tc>
        <w:tc>
          <w:tcPr>
            <w:tcW w:w="478" w:type="pct"/>
            <w:shd w:val="clear" w:color="auto" w:fill="auto"/>
            <w:noWrap/>
          </w:tcPr>
          <w:p w:rsidR="00093424" w:rsidRPr="00EF5447" w:rsidRDefault="00093424" w:rsidP="006029EC">
            <w:pPr>
              <w:pStyle w:val="TAC"/>
            </w:pPr>
            <w:r w:rsidRPr="00EF5447">
              <w:rPr>
                <w:rFonts w:cs="Arial"/>
                <w:lang w:eastAsia="ko-KR"/>
              </w:rPr>
              <w:t>30</w:t>
            </w:r>
          </w:p>
        </w:tc>
        <w:tc>
          <w:tcPr>
            <w:tcW w:w="491" w:type="pct"/>
          </w:tcPr>
          <w:p w:rsidR="00093424" w:rsidRPr="00EF5447" w:rsidRDefault="00093424" w:rsidP="006029EC">
            <w:pPr>
              <w:pStyle w:val="TAC"/>
            </w:pPr>
            <w:r w:rsidRPr="00EF5447">
              <w:rPr>
                <w:rFonts w:cs="Arial"/>
                <w:lang w:eastAsia="ko-KR"/>
              </w:rPr>
              <w:t>IMD2</w:t>
            </w:r>
            <w:r w:rsidRPr="00EF5447">
              <w:rPr>
                <w:rFonts w:cs="Arial"/>
                <w:vertAlign w:val="superscript"/>
                <w:lang w:eastAsia="ko-KR"/>
              </w:rPr>
              <w:t>3</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t>n66</w:t>
            </w:r>
          </w:p>
        </w:tc>
        <w:tc>
          <w:tcPr>
            <w:tcW w:w="588" w:type="pct"/>
            <w:shd w:val="clear" w:color="auto" w:fill="auto"/>
            <w:noWrap/>
          </w:tcPr>
          <w:p w:rsidR="00093424" w:rsidRPr="00EF5447" w:rsidRDefault="00093424" w:rsidP="006029EC">
            <w:pPr>
              <w:pStyle w:val="TAC"/>
            </w:pPr>
            <w:r w:rsidRPr="00EF5447">
              <w:rPr>
                <w:rFonts w:cs="Arial"/>
                <w:lang w:eastAsia="ko-KR"/>
              </w:rPr>
              <w:t>1721</w:t>
            </w:r>
          </w:p>
        </w:tc>
        <w:tc>
          <w:tcPr>
            <w:tcW w:w="503" w:type="pct"/>
            <w:shd w:val="clear" w:color="auto" w:fill="auto"/>
            <w:noWrap/>
          </w:tcPr>
          <w:p w:rsidR="00093424" w:rsidRPr="00EF5447" w:rsidRDefault="00093424" w:rsidP="006029EC">
            <w:pPr>
              <w:pStyle w:val="TAC"/>
              <w:rPr>
                <w:rFonts w:eastAsia="MS Mincho"/>
              </w:rPr>
            </w:pPr>
            <w:r w:rsidRPr="00EF5447">
              <w:rPr>
                <w:rFonts w:cs="Arial"/>
                <w:lang w:eastAsia="ko-KR"/>
              </w:rPr>
              <w:t>5</w:t>
            </w:r>
          </w:p>
        </w:tc>
        <w:tc>
          <w:tcPr>
            <w:tcW w:w="395" w:type="pct"/>
            <w:shd w:val="clear" w:color="auto" w:fill="auto"/>
            <w:noWrap/>
          </w:tcPr>
          <w:p w:rsidR="00093424" w:rsidRPr="00EF5447" w:rsidRDefault="00093424" w:rsidP="006029EC">
            <w:pPr>
              <w:pStyle w:val="TAC"/>
            </w:pPr>
            <w:r w:rsidRPr="00EF5447">
              <w:rPr>
                <w:rFonts w:cs="Arial"/>
                <w:lang w:eastAsia="ko-KR"/>
              </w:rPr>
              <w:t>25</w:t>
            </w:r>
          </w:p>
        </w:tc>
        <w:tc>
          <w:tcPr>
            <w:tcW w:w="616" w:type="pct"/>
            <w:shd w:val="clear" w:color="auto" w:fill="auto"/>
            <w:noWrap/>
          </w:tcPr>
          <w:p w:rsidR="00093424" w:rsidRPr="00EF5447" w:rsidRDefault="00093424" w:rsidP="006029EC">
            <w:pPr>
              <w:pStyle w:val="TAC"/>
            </w:pPr>
            <w:r w:rsidRPr="00EF5447">
              <w:rPr>
                <w:rFonts w:cs="Arial"/>
                <w:lang w:eastAsia="ko-KR"/>
              </w:rPr>
              <w:t>2121</w:t>
            </w:r>
          </w:p>
        </w:tc>
        <w:tc>
          <w:tcPr>
            <w:tcW w:w="478" w:type="pct"/>
            <w:shd w:val="clear" w:color="auto" w:fill="auto"/>
            <w:noWrap/>
          </w:tcPr>
          <w:p w:rsidR="00093424" w:rsidRPr="00EF5447" w:rsidRDefault="00093424" w:rsidP="006029EC">
            <w:pPr>
              <w:pStyle w:val="TAC"/>
            </w:pPr>
            <w:r w:rsidRPr="00EF5447">
              <w:rPr>
                <w:rFonts w:cs="Arial"/>
                <w:lang w:eastAsia="ko-KR"/>
              </w:rPr>
              <w:t>N/A</w:t>
            </w:r>
          </w:p>
        </w:tc>
        <w:tc>
          <w:tcPr>
            <w:tcW w:w="491" w:type="pct"/>
          </w:tcPr>
          <w:p w:rsidR="00093424" w:rsidRPr="00EF5447" w:rsidRDefault="00093424" w:rsidP="006029EC">
            <w:pPr>
              <w:pStyle w:val="TAC"/>
            </w:pPr>
            <w:r w:rsidRPr="00EF5447">
              <w:rPr>
                <w:rFonts w:cs="Arial"/>
                <w:lang w:eastAsia="ja-JP"/>
              </w:rPr>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r w:rsidRPr="00EF5447">
              <w:t>DC_5A_n77A</w:t>
            </w:r>
          </w:p>
        </w:tc>
        <w:tc>
          <w:tcPr>
            <w:tcW w:w="563" w:type="pct"/>
            <w:shd w:val="clear" w:color="auto" w:fill="auto"/>
          </w:tcPr>
          <w:p w:rsidR="00093424" w:rsidRPr="00EF5447" w:rsidRDefault="00093424" w:rsidP="006029EC">
            <w:pPr>
              <w:pStyle w:val="TAC"/>
            </w:pPr>
            <w:r w:rsidRPr="00EF5447">
              <w:t>5</w:t>
            </w:r>
          </w:p>
        </w:tc>
        <w:tc>
          <w:tcPr>
            <w:tcW w:w="588" w:type="pct"/>
            <w:shd w:val="clear" w:color="auto" w:fill="auto"/>
            <w:noWrap/>
          </w:tcPr>
          <w:p w:rsidR="00093424" w:rsidRPr="00EF5447" w:rsidRDefault="00093424" w:rsidP="006029EC">
            <w:pPr>
              <w:pStyle w:val="TAC"/>
              <w:rPr>
                <w:lang w:eastAsia="ko-KR"/>
              </w:rPr>
            </w:pPr>
            <w:r w:rsidRPr="00EF5447">
              <w:t>844</w:t>
            </w:r>
          </w:p>
        </w:tc>
        <w:tc>
          <w:tcPr>
            <w:tcW w:w="503" w:type="pct"/>
            <w:shd w:val="clear" w:color="auto" w:fill="auto"/>
            <w:noWrap/>
          </w:tcPr>
          <w:p w:rsidR="00093424" w:rsidRPr="00EF5447" w:rsidRDefault="00093424" w:rsidP="006029EC">
            <w:pPr>
              <w:pStyle w:val="TAC"/>
              <w:rPr>
                <w:lang w:eastAsia="ko-KR"/>
              </w:rPr>
            </w:pPr>
            <w:r w:rsidRPr="00EF5447">
              <w:t>5</w:t>
            </w:r>
          </w:p>
        </w:tc>
        <w:tc>
          <w:tcPr>
            <w:tcW w:w="395" w:type="pct"/>
            <w:shd w:val="clear" w:color="auto" w:fill="auto"/>
            <w:noWrap/>
          </w:tcPr>
          <w:p w:rsidR="00093424" w:rsidRPr="00EF5447" w:rsidRDefault="00093424" w:rsidP="006029EC">
            <w:pPr>
              <w:pStyle w:val="TAC"/>
              <w:rPr>
                <w:lang w:eastAsia="ko-KR"/>
              </w:rPr>
            </w:pPr>
            <w:r w:rsidRPr="00EF5447">
              <w:t>25</w:t>
            </w:r>
          </w:p>
        </w:tc>
        <w:tc>
          <w:tcPr>
            <w:tcW w:w="616" w:type="pct"/>
            <w:shd w:val="clear" w:color="auto" w:fill="auto"/>
            <w:noWrap/>
          </w:tcPr>
          <w:p w:rsidR="00093424" w:rsidRPr="00EF5447" w:rsidRDefault="00093424" w:rsidP="006029EC">
            <w:pPr>
              <w:pStyle w:val="TAC"/>
              <w:rPr>
                <w:lang w:eastAsia="ko-KR"/>
              </w:rPr>
            </w:pPr>
            <w:r w:rsidRPr="00EF5447">
              <w:t>889</w:t>
            </w:r>
          </w:p>
        </w:tc>
        <w:tc>
          <w:tcPr>
            <w:tcW w:w="478" w:type="pct"/>
            <w:shd w:val="clear" w:color="auto" w:fill="auto"/>
            <w:noWrap/>
          </w:tcPr>
          <w:p w:rsidR="00093424" w:rsidRPr="00EF5447" w:rsidRDefault="00093424" w:rsidP="006029EC">
            <w:pPr>
              <w:pStyle w:val="TAC"/>
              <w:rPr>
                <w:lang w:eastAsia="ko-KR"/>
              </w:rPr>
            </w:pPr>
            <w:r w:rsidRPr="00EF5447">
              <w:t>8.3</w:t>
            </w:r>
          </w:p>
        </w:tc>
        <w:tc>
          <w:tcPr>
            <w:tcW w:w="491" w:type="pct"/>
          </w:tcPr>
          <w:p w:rsidR="00093424" w:rsidRPr="00EF5447" w:rsidRDefault="00093424" w:rsidP="006029EC">
            <w:pPr>
              <w:pStyle w:val="TAC"/>
              <w:rPr>
                <w:lang w:eastAsia="ja-JP"/>
              </w:rPr>
            </w:pPr>
            <w:r w:rsidRPr="00EF5447">
              <w:t>IMD4</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n77</w:t>
            </w:r>
          </w:p>
        </w:tc>
        <w:tc>
          <w:tcPr>
            <w:tcW w:w="588" w:type="pct"/>
            <w:shd w:val="clear" w:color="auto" w:fill="auto"/>
            <w:noWrap/>
          </w:tcPr>
          <w:p w:rsidR="00093424" w:rsidRPr="00EF5447" w:rsidRDefault="00093424" w:rsidP="006029EC">
            <w:pPr>
              <w:pStyle w:val="TAC"/>
              <w:rPr>
                <w:lang w:eastAsia="ko-KR"/>
              </w:rPr>
            </w:pPr>
            <w:r w:rsidRPr="00EF5447">
              <w:t>3421</w:t>
            </w:r>
          </w:p>
        </w:tc>
        <w:tc>
          <w:tcPr>
            <w:tcW w:w="503" w:type="pct"/>
            <w:shd w:val="clear" w:color="auto" w:fill="auto"/>
            <w:noWrap/>
          </w:tcPr>
          <w:p w:rsidR="00093424" w:rsidRPr="00EF5447" w:rsidRDefault="00093424" w:rsidP="006029EC">
            <w:pPr>
              <w:pStyle w:val="TAC"/>
              <w:rPr>
                <w:lang w:eastAsia="ko-KR"/>
              </w:rPr>
            </w:pPr>
            <w:r w:rsidRPr="00EF5447">
              <w:t>10</w:t>
            </w:r>
          </w:p>
        </w:tc>
        <w:tc>
          <w:tcPr>
            <w:tcW w:w="395" w:type="pct"/>
            <w:shd w:val="clear" w:color="auto" w:fill="auto"/>
            <w:noWrap/>
          </w:tcPr>
          <w:p w:rsidR="00093424" w:rsidRPr="00EF5447" w:rsidRDefault="00093424" w:rsidP="006029EC">
            <w:pPr>
              <w:pStyle w:val="TAC"/>
              <w:rPr>
                <w:lang w:eastAsia="ko-KR"/>
              </w:rPr>
            </w:pPr>
            <w:r w:rsidRPr="00EF5447">
              <w:t>50</w:t>
            </w:r>
          </w:p>
        </w:tc>
        <w:tc>
          <w:tcPr>
            <w:tcW w:w="616" w:type="pct"/>
            <w:shd w:val="clear" w:color="auto" w:fill="auto"/>
            <w:noWrap/>
          </w:tcPr>
          <w:p w:rsidR="00093424" w:rsidRPr="00EF5447" w:rsidRDefault="00093424" w:rsidP="006029EC">
            <w:pPr>
              <w:pStyle w:val="TAC"/>
              <w:rPr>
                <w:lang w:eastAsia="ko-KR"/>
              </w:rPr>
            </w:pPr>
            <w:r w:rsidRPr="00EF5447">
              <w:t>3421</w:t>
            </w:r>
          </w:p>
        </w:tc>
        <w:tc>
          <w:tcPr>
            <w:tcW w:w="478" w:type="pct"/>
            <w:shd w:val="clear" w:color="auto" w:fill="auto"/>
            <w:noWrap/>
          </w:tcPr>
          <w:p w:rsidR="00093424" w:rsidRPr="00EF5447" w:rsidRDefault="00093424" w:rsidP="006029EC">
            <w:pPr>
              <w:pStyle w:val="TAC"/>
              <w:rPr>
                <w:lang w:eastAsia="ko-KR"/>
              </w:rPr>
            </w:pPr>
            <w:r w:rsidRPr="00EF5447">
              <w:t>N/A</w:t>
            </w:r>
          </w:p>
        </w:tc>
        <w:tc>
          <w:tcPr>
            <w:tcW w:w="491" w:type="pct"/>
          </w:tcPr>
          <w:p w:rsidR="00093424" w:rsidRPr="00EF5447" w:rsidRDefault="00093424" w:rsidP="006029EC">
            <w:pPr>
              <w:pStyle w:val="TAC"/>
              <w:rPr>
                <w:lang w:eastAsia="ja-JP"/>
              </w:rPr>
            </w:pPr>
            <w:r w:rsidRPr="00EF5447">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5</w:t>
            </w:r>
          </w:p>
        </w:tc>
        <w:tc>
          <w:tcPr>
            <w:tcW w:w="588" w:type="pct"/>
            <w:shd w:val="clear" w:color="auto" w:fill="auto"/>
            <w:noWrap/>
          </w:tcPr>
          <w:p w:rsidR="00093424" w:rsidRPr="00EF5447" w:rsidRDefault="00093424" w:rsidP="006029EC">
            <w:pPr>
              <w:pStyle w:val="TAC"/>
              <w:rPr>
                <w:lang w:eastAsia="ko-KR"/>
              </w:rPr>
            </w:pPr>
            <w:r w:rsidRPr="00EF5447">
              <w:t>826.5</w:t>
            </w:r>
          </w:p>
        </w:tc>
        <w:tc>
          <w:tcPr>
            <w:tcW w:w="503" w:type="pct"/>
            <w:shd w:val="clear" w:color="auto" w:fill="auto"/>
            <w:noWrap/>
          </w:tcPr>
          <w:p w:rsidR="00093424" w:rsidRPr="00EF5447" w:rsidRDefault="00093424" w:rsidP="006029EC">
            <w:pPr>
              <w:pStyle w:val="TAC"/>
              <w:rPr>
                <w:lang w:eastAsia="ko-KR"/>
              </w:rPr>
            </w:pPr>
            <w:r w:rsidRPr="00EF5447">
              <w:t>5</w:t>
            </w:r>
          </w:p>
        </w:tc>
        <w:tc>
          <w:tcPr>
            <w:tcW w:w="395" w:type="pct"/>
            <w:shd w:val="clear" w:color="auto" w:fill="auto"/>
            <w:noWrap/>
          </w:tcPr>
          <w:p w:rsidR="00093424" w:rsidRPr="00EF5447" w:rsidRDefault="00093424" w:rsidP="006029EC">
            <w:pPr>
              <w:pStyle w:val="TAC"/>
              <w:rPr>
                <w:lang w:eastAsia="ko-KR"/>
              </w:rPr>
            </w:pPr>
            <w:r w:rsidRPr="00EF5447">
              <w:t>25</w:t>
            </w:r>
          </w:p>
        </w:tc>
        <w:tc>
          <w:tcPr>
            <w:tcW w:w="616" w:type="pct"/>
            <w:shd w:val="clear" w:color="auto" w:fill="auto"/>
            <w:noWrap/>
          </w:tcPr>
          <w:p w:rsidR="00093424" w:rsidRPr="00EF5447" w:rsidRDefault="00093424" w:rsidP="006029EC">
            <w:pPr>
              <w:pStyle w:val="TAC"/>
              <w:rPr>
                <w:lang w:eastAsia="ko-KR"/>
              </w:rPr>
            </w:pPr>
            <w:r w:rsidRPr="00EF5447">
              <w:t>871.5</w:t>
            </w:r>
          </w:p>
        </w:tc>
        <w:tc>
          <w:tcPr>
            <w:tcW w:w="478" w:type="pct"/>
            <w:shd w:val="clear" w:color="auto" w:fill="auto"/>
            <w:noWrap/>
          </w:tcPr>
          <w:p w:rsidR="00093424" w:rsidRPr="00EF5447" w:rsidRDefault="00093424" w:rsidP="006029EC">
            <w:pPr>
              <w:pStyle w:val="TAC"/>
              <w:rPr>
                <w:lang w:eastAsia="ko-KR"/>
              </w:rPr>
            </w:pPr>
            <w:r w:rsidRPr="00EF5447">
              <w:t>5.5</w:t>
            </w:r>
          </w:p>
        </w:tc>
        <w:tc>
          <w:tcPr>
            <w:tcW w:w="491" w:type="pct"/>
          </w:tcPr>
          <w:p w:rsidR="00093424" w:rsidRPr="00EF5447" w:rsidRDefault="00093424" w:rsidP="006029EC">
            <w:pPr>
              <w:pStyle w:val="TAC"/>
              <w:rPr>
                <w:lang w:eastAsia="ja-JP"/>
              </w:rPr>
            </w:pPr>
            <w:r w:rsidRPr="00EF5447">
              <w:t>IMD5</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n77</w:t>
            </w:r>
          </w:p>
        </w:tc>
        <w:tc>
          <w:tcPr>
            <w:tcW w:w="588" w:type="pct"/>
            <w:shd w:val="clear" w:color="auto" w:fill="auto"/>
            <w:noWrap/>
          </w:tcPr>
          <w:p w:rsidR="00093424" w:rsidRPr="00EF5447" w:rsidRDefault="00093424" w:rsidP="006029EC">
            <w:pPr>
              <w:pStyle w:val="TAC"/>
              <w:rPr>
                <w:lang w:eastAsia="ko-KR"/>
              </w:rPr>
            </w:pPr>
            <w:r w:rsidRPr="00EF5447">
              <w:t>4177.5</w:t>
            </w:r>
          </w:p>
        </w:tc>
        <w:tc>
          <w:tcPr>
            <w:tcW w:w="503" w:type="pct"/>
            <w:shd w:val="clear" w:color="auto" w:fill="auto"/>
            <w:noWrap/>
          </w:tcPr>
          <w:p w:rsidR="00093424" w:rsidRPr="00EF5447" w:rsidRDefault="00093424" w:rsidP="006029EC">
            <w:pPr>
              <w:pStyle w:val="TAC"/>
              <w:rPr>
                <w:lang w:eastAsia="ko-KR"/>
              </w:rPr>
            </w:pPr>
            <w:r w:rsidRPr="00EF5447">
              <w:t>10</w:t>
            </w:r>
          </w:p>
        </w:tc>
        <w:tc>
          <w:tcPr>
            <w:tcW w:w="395" w:type="pct"/>
            <w:shd w:val="clear" w:color="auto" w:fill="auto"/>
            <w:noWrap/>
          </w:tcPr>
          <w:p w:rsidR="00093424" w:rsidRPr="00EF5447" w:rsidRDefault="00093424" w:rsidP="006029EC">
            <w:pPr>
              <w:pStyle w:val="TAC"/>
              <w:rPr>
                <w:lang w:eastAsia="ko-KR"/>
              </w:rPr>
            </w:pPr>
            <w:r w:rsidRPr="00EF5447">
              <w:t>50</w:t>
            </w:r>
          </w:p>
        </w:tc>
        <w:tc>
          <w:tcPr>
            <w:tcW w:w="616" w:type="pct"/>
            <w:shd w:val="clear" w:color="auto" w:fill="auto"/>
            <w:noWrap/>
          </w:tcPr>
          <w:p w:rsidR="00093424" w:rsidRPr="00EF5447" w:rsidRDefault="00093424" w:rsidP="006029EC">
            <w:pPr>
              <w:pStyle w:val="TAC"/>
              <w:rPr>
                <w:lang w:eastAsia="ko-KR"/>
              </w:rPr>
            </w:pPr>
            <w:r w:rsidRPr="00EF5447">
              <w:t>4177.5</w:t>
            </w:r>
          </w:p>
        </w:tc>
        <w:tc>
          <w:tcPr>
            <w:tcW w:w="478" w:type="pct"/>
            <w:shd w:val="clear" w:color="auto" w:fill="auto"/>
            <w:noWrap/>
          </w:tcPr>
          <w:p w:rsidR="00093424" w:rsidRPr="00EF5447" w:rsidRDefault="00093424" w:rsidP="006029EC">
            <w:pPr>
              <w:pStyle w:val="TAC"/>
              <w:rPr>
                <w:lang w:eastAsia="ko-KR"/>
              </w:rPr>
            </w:pPr>
            <w:r w:rsidRPr="00EF5447">
              <w:t>N/A</w:t>
            </w:r>
          </w:p>
        </w:tc>
        <w:tc>
          <w:tcPr>
            <w:tcW w:w="491" w:type="pct"/>
          </w:tcPr>
          <w:p w:rsidR="00093424" w:rsidRPr="00EF5447" w:rsidRDefault="00093424" w:rsidP="006029EC">
            <w:pPr>
              <w:pStyle w:val="TAC"/>
              <w:rPr>
                <w:lang w:eastAsia="ja-JP"/>
              </w:rPr>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lang w:eastAsia="zh-TW"/>
              </w:rPr>
            </w:pPr>
            <w:r w:rsidRPr="00EF5447">
              <w:t>DC_5A_n78A</w:t>
            </w:r>
          </w:p>
          <w:p w:rsidR="00093424" w:rsidRPr="00EF5447" w:rsidRDefault="00093424" w:rsidP="006029EC">
            <w:pPr>
              <w:pStyle w:val="TAC"/>
              <w:rPr>
                <w:lang w:eastAsia="zh-TW"/>
              </w:rPr>
            </w:pPr>
            <w:r w:rsidRPr="00EF5447">
              <w:t>DC_5A_n78(2A)</w:t>
            </w:r>
          </w:p>
          <w:p w:rsidR="00093424" w:rsidRPr="00EF5447" w:rsidRDefault="00093424" w:rsidP="006029EC">
            <w:pPr>
              <w:pStyle w:val="TAC"/>
              <w:rPr>
                <w:lang w:eastAsia="zh-TW"/>
              </w:rPr>
            </w:pPr>
            <w:r w:rsidRPr="00EF5447">
              <w:rPr>
                <w:lang w:eastAsia="zh-CN"/>
              </w:rPr>
              <w:t>DC_5A_n78C</w:t>
            </w:r>
          </w:p>
        </w:tc>
        <w:tc>
          <w:tcPr>
            <w:tcW w:w="563" w:type="pct"/>
            <w:shd w:val="clear" w:color="auto" w:fill="auto"/>
          </w:tcPr>
          <w:p w:rsidR="00093424" w:rsidRPr="00EF5447" w:rsidRDefault="00093424" w:rsidP="006029EC">
            <w:pPr>
              <w:pStyle w:val="TAC"/>
              <w:rPr>
                <w:rFonts w:eastAsia="MS Mincho"/>
              </w:rPr>
            </w:pPr>
            <w:r w:rsidRPr="00EF5447">
              <w:t>5</w:t>
            </w:r>
          </w:p>
        </w:tc>
        <w:tc>
          <w:tcPr>
            <w:tcW w:w="588" w:type="pct"/>
            <w:shd w:val="clear" w:color="auto" w:fill="auto"/>
            <w:noWrap/>
          </w:tcPr>
          <w:p w:rsidR="00093424" w:rsidRPr="00EF5447" w:rsidRDefault="00093424" w:rsidP="006029EC">
            <w:pPr>
              <w:pStyle w:val="TAC"/>
            </w:pPr>
            <w:r w:rsidRPr="00EF5447">
              <w:t>844</w:t>
            </w:r>
          </w:p>
        </w:tc>
        <w:tc>
          <w:tcPr>
            <w:tcW w:w="503" w:type="pct"/>
            <w:shd w:val="clear" w:color="auto" w:fill="auto"/>
            <w:noWrap/>
          </w:tcPr>
          <w:p w:rsidR="00093424" w:rsidRPr="00EF5447" w:rsidRDefault="00093424" w:rsidP="006029EC">
            <w:pPr>
              <w:pStyle w:val="TAC"/>
              <w:rPr>
                <w:rFonts w:eastAsia="MS Mincho"/>
              </w:rPr>
            </w:pPr>
            <w:r w:rsidRPr="00EF5447">
              <w:t>5</w:t>
            </w:r>
          </w:p>
        </w:tc>
        <w:tc>
          <w:tcPr>
            <w:tcW w:w="395" w:type="pct"/>
            <w:shd w:val="clear" w:color="auto" w:fill="auto"/>
            <w:noWrap/>
          </w:tcPr>
          <w:p w:rsidR="00093424" w:rsidRPr="00EF5447" w:rsidRDefault="00093424" w:rsidP="006029EC">
            <w:pPr>
              <w:pStyle w:val="TAC"/>
            </w:pPr>
            <w:r w:rsidRPr="00EF5447">
              <w:t>25</w:t>
            </w:r>
          </w:p>
        </w:tc>
        <w:tc>
          <w:tcPr>
            <w:tcW w:w="616" w:type="pct"/>
            <w:shd w:val="clear" w:color="auto" w:fill="auto"/>
            <w:noWrap/>
          </w:tcPr>
          <w:p w:rsidR="00093424" w:rsidRPr="00EF5447" w:rsidRDefault="00093424" w:rsidP="006029EC">
            <w:pPr>
              <w:pStyle w:val="TAC"/>
            </w:pPr>
            <w:r w:rsidRPr="00EF5447">
              <w:t>889</w:t>
            </w:r>
          </w:p>
        </w:tc>
        <w:tc>
          <w:tcPr>
            <w:tcW w:w="478" w:type="pct"/>
            <w:shd w:val="clear" w:color="auto" w:fill="auto"/>
            <w:noWrap/>
          </w:tcPr>
          <w:p w:rsidR="00093424" w:rsidRPr="00EF5447" w:rsidRDefault="00093424" w:rsidP="006029EC">
            <w:pPr>
              <w:pStyle w:val="TAC"/>
            </w:pPr>
            <w:r w:rsidRPr="00EF5447">
              <w:t>8.3</w:t>
            </w:r>
          </w:p>
        </w:tc>
        <w:tc>
          <w:tcPr>
            <w:tcW w:w="491" w:type="pct"/>
          </w:tcPr>
          <w:p w:rsidR="00093424" w:rsidRPr="00EF5447" w:rsidRDefault="00093424" w:rsidP="006029EC">
            <w:pPr>
              <w:pStyle w:val="TAC"/>
            </w:pPr>
            <w:r w:rsidRPr="00EF5447">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t>n78</w:t>
            </w:r>
          </w:p>
        </w:tc>
        <w:tc>
          <w:tcPr>
            <w:tcW w:w="588" w:type="pct"/>
            <w:shd w:val="clear" w:color="auto" w:fill="auto"/>
            <w:noWrap/>
          </w:tcPr>
          <w:p w:rsidR="00093424" w:rsidRPr="00EF5447" w:rsidRDefault="00093424" w:rsidP="006029EC">
            <w:pPr>
              <w:pStyle w:val="TAC"/>
            </w:pPr>
            <w:r w:rsidRPr="00EF5447">
              <w:t>3421</w:t>
            </w:r>
          </w:p>
        </w:tc>
        <w:tc>
          <w:tcPr>
            <w:tcW w:w="503" w:type="pct"/>
            <w:shd w:val="clear" w:color="auto" w:fill="auto"/>
            <w:noWrap/>
          </w:tcPr>
          <w:p w:rsidR="00093424" w:rsidRPr="00EF5447" w:rsidRDefault="00093424" w:rsidP="006029EC">
            <w:pPr>
              <w:pStyle w:val="TAC"/>
              <w:rPr>
                <w:rFonts w:eastAsia="MS Mincho"/>
              </w:rPr>
            </w:pPr>
            <w:r w:rsidRPr="00EF5447">
              <w:t>10</w:t>
            </w:r>
          </w:p>
        </w:tc>
        <w:tc>
          <w:tcPr>
            <w:tcW w:w="395" w:type="pct"/>
            <w:shd w:val="clear" w:color="auto" w:fill="auto"/>
            <w:noWrap/>
          </w:tcPr>
          <w:p w:rsidR="00093424" w:rsidRPr="00EF5447" w:rsidRDefault="00093424" w:rsidP="006029EC">
            <w:pPr>
              <w:pStyle w:val="TAC"/>
            </w:pPr>
            <w:r w:rsidRPr="00EF5447">
              <w:t>50</w:t>
            </w:r>
          </w:p>
        </w:tc>
        <w:tc>
          <w:tcPr>
            <w:tcW w:w="616" w:type="pct"/>
            <w:shd w:val="clear" w:color="auto" w:fill="auto"/>
            <w:noWrap/>
          </w:tcPr>
          <w:p w:rsidR="00093424" w:rsidRPr="00EF5447" w:rsidRDefault="00093424" w:rsidP="006029EC">
            <w:pPr>
              <w:pStyle w:val="TAC"/>
            </w:pPr>
            <w:r w:rsidRPr="00EF5447">
              <w:t>3421</w:t>
            </w:r>
          </w:p>
        </w:tc>
        <w:tc>
          <w:tcPr>
            <w:tcW w:w="478" w:type="pct"/>
            <w:shd w:val="clear" w:color="auto" w:fill="auto"/>
            <w:noWrap/>
          </w:tcPr>
          <w:p w:rsidR="00093424" w:rsidRPr="00EF5447" w:rsidRDefault="00093424" w:rsidP="006029EC">
            <w:pPr>
              <w:pStyle w:val="TAC"/>
            </w:pPr>
            <w:r w:rsidRPr="00EF5447">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eastAsia="MS Mincho"/>
              </w:rPr>
              <w:t>DC_7_n3</w:t>
            </w:r>
          </w:p>
        </w:tc>
        <w:tc>
          <w:tcPr>
            <w:tcW w:w="563" w:type="pct"/>
            <w:shd w:val="clear" w:color="auto" w:fill="auto"/>
          </w:tcPr>
          <w:p w:rsidR="00093424" w:rsidRPr="00EF5447" w:rsidRDefault="00093424" w:rsidP="006029EC">
            <w:pPr>
              <w:pStyle w:val="TAC"/>
              <w:rPr>
                <w:rFonts w:eastAsia="MS Mincho"/>
              </w:rPr>
            </w:pPr>
            <w:r w:rsidRPr="00EF5447">
              <w:t>7</w:t>
            </w:r>
          </w:p>
        </w:tc>
        <w:tc>
          <w:tcPr>
            <w:tcW w:w="588" w:type="pct"/>
            <w:shd w:val="clear" w:color="auto" w:fill="auto"/>
            <w:noWrap/>
          </w:tcPr>
          <w:p w:rsidR="00093424" w:rsidRPr="00EF5447" w:rsidRDefault="00093424" w:rsidP="006029EC">
            <w:pPr>
              <w:pStyle w:val="TAC"/>
            </w:pPr>
            <w:r w:rsidRPr="00EF5447">
              <w:t>2535</w:t>
            </w:r>
          </w:p>
        </w:tc>
        <w:tc>
          <w:tcPr>
            <w:tcW w:w="503" w:type="pct"/>
            <w:shd w:val="clear" w:color="auto" w:fill="auto"/>
            <w:noWrap/>
          </w:tcPr>
          <w:p w:rsidR="00093424" w:rsidRPr="00EF5447" w:rsidRDefault="00093424" w:rsidP="006029EC">
            <w:pPr>
              <w:pStyle w:val="TAC"/>
              <w:rPr>
                <w:rFonts w:eastAsia="MS Mincho"/>
              </w:rPr>
            </w:pPr>
            <w:r w:rsidRPr="00EF5447">
              <w:t>10</w:t>
            </w:r>
          </w:p>
        </w:tc>
        <w:tc>
          <w:tcPr>
            <w:tcW w:w="395" w:type="pct"/>
            <w:shd w:val="clear" w:color="auto" w:fill="auto"/>
            <w:noWrap/>
          </w:tcPr>
          <w:p w:rsidR="00093424" w:rsidRPr="00EF5447" w:rsidRDefault="00093424" w:rsidP="006029EC">
            <w:pPr>
              <w:pStyle w:val="TAC"/>
            </w:pPr>
            <w:r w:rsidRPr="00EF5447">
              <w:t>50</w:t>
            </w:r>
          </w:p>
        </w:tc>
        <w:tc>
          <w:tcPr>
            <w:tcW w:w="616" w:type="pct"/>
            <w:shd w:val="clear" w:color="auto" w:fill="auto"/>
            <w:noWrap/>
          </w:tcPr>
          <w:p w:rsidR="00093424" w:rsidRPr="00EF5447" w:rsidRDefault="00093424" w:rsidP="006029EC">
            <w:pPr>
              <w:pStyle w:val="TAC"/>
            </w:pPr>
            <w:r w:rsidRPr="00EF5447">
              <w:t>2655</w:t>
            </w:r>
          </w:p>
        </w:tc>
        <w:tc>
          <w:tcPr>
            <w:tcW w:w="478" w:type="pct"/>
            <w:shd w:val="clear" w:color="auto" w:fill="auto"/>
            <w:noWrap/>
          </w:tcPr>
          <w:p w:rsidR="00093424" w:rsidRPr="00EF5447" w:rsidRDefault="00093424" w:rsidP="006029EC">
            <w:pPr>
              <w:pStyle w:val="TAC"/>
            </w:pPr>
            <w:r w:rsidRPr="00EF5447">
              <w:t>13</w:t>
            </w:r>
          </w:p>
        </w:tc>
        <w:tc>
          <w:tcPr>
            <w:tcW w:w="491" w:type="pct"/>
          </w:tcPr>
          <w:p w:rsidR="00093424" w:rsidRPr="00EF5447" w:rsidRDefault="00093424" w:rsidP="006029EC">
            <w:pPr>
              <w:pStyle w:val="TAC"/>
            </w:pPr>
            <w:r w:rsidRPr="00EF5447">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t>n3</w:t>
            </w:r>
          </w:p>
        </w:tc>
        <w:tc>
          <w:tcPr>
            <w:tcW w:w="588" w:type="pct"/>
            <w:shd w:val="clear" w:color="auto" w:fill="auto"/>
            <w:noWrap/>
          </w:tcPr>
          <w:p w:rsidR="00093424" w:rsidRPr="00EF5447" w:rsidRDefault="00093424" w:rsidP="006029EC">
            <w:pPr>
              <w:pStyle w:val="TAC"/>
            </w:pPr>
            <w:r w:rsidRPr="00EF5447">
              <w:t>1730</w:t>
            </w:r>
          </w:p>
        </w:tc>
        <w:tc>
          <w:tcPr>
            <w:tcW w:w="503" w:type="pct"/>
            <w:shd w:val="clear" w:color="auto" w:fill="auto"/>
            <w:noWrap/>
          </w:tcPr>
          <w:p w:rsidR="00093424" w:rsidRPr="00EF5447" w:rsidRDefault="00093424" w:rsidP="006029EC">
            <w:pPr>
              <w:pStyle w:val="TAC"/>
              <w:rPr>
                <w:rFonts w:eastAsia="MS Mincho"/>
              </w:rPr>
            </w:pPr>
            <w:r w:rsidRPr="00EF5447">
              <w:t>5</w:t>
            </w:r>
          </w:p>
        </w:tc>
        <w:tc>
          <w:tcPr>
            <w:tcW w:w="395" w:type="pct"/>
            <w:shd w:val="clear" w:color="auto" w:fill="auto"/>
            <w:noWrap/>
          </w:tcPr>
          <w:p w:rsidR="00093424" w:rsidRPr="00EF5447" w:rsidRDefault="00093424" w:rsidP="006029EC">
            <w:pPr>
              <w:pStyle w:val="TAC"/>
            </w:pPr>
            <w:r w:rsidRPr="00EF5447">
              <w:t>25</w:t>
            </w:r>
          </w:p>
        </w:tc>
        <w:tc>
          <w:tcPr>
            <w:tcW w:w="616" w:type="pct"/>
            <w:shd w:val="clear" w:color="auto" w:fill="auto"/>
            <w:noWrap/>
          </w:tcPr>
          <w:p w:rsidR="00093424" w:rsidRPr="00EF5447" w:rsidRDefault="00093424" w:rsidP="006029EC">
            <w:pPr>
              <w:pStyle w:val="TAC"/>
            </w:pPr>
            <w:r w:rsidRPr="00EF5447">
              <w:t>1825</w:t>
            </w:r>
          </w:p>
        </w:tc>
        <w:tc>
          <w:tcPr>
            <w:tcW w:w="478" w:type="pct"/>
            <w:shd w:val="clear" w:color="auto" w:fill="auto"/>
            <w:noWrap/>
          </w:tcPr>
          <w:p w:rsidR="00093424" w:rsidRPr="00EF5447" w:rsidRDefault="00093424" w:rsidP="006029EC">
            <w:pPr>
              <w:pStyle w:val="TAC"/>
            </w:pPr>
            <w:r w:rsidRPr="00EF5447">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eastAsia="MS Mincho"/>
              </w:rPr>
              <w:t>DC_7_n5</w:t>
            </w:r>
          </w:p>
        </w:tc>
        <w:tc>
          <w:tcPr>
            <w:tcW w:w="563" w:type="pct"/>
            <w:shd w:val="clear" w:color="auto" w:fill="auto"/>
          </w:tcPr>
          <w:p w:rsidR="00093424" w:rsidRPr="00EF5447" w:rsidRDefault="00093424" w:rsidP="006029EC">
            <w:pPr>
              <w:pStyle w:val="TAC"/>
              <w:rPr>
                <w:rFonts w:eastAsia="MS Mincho"/>
              </w:rPr>
            </w:pPr>
            <w:r w:rsidRPr="00EF5447">
              <w:rPr>
                <w:rFonts w:cs="Arial"/>
              </w:rPr>
              <w:t>7</w:t>
            </w:r>
          </w:p>
        </w:tc>
        <w:tc>
          <w:tcPr>
            <w:tcW w:w="588" w:type="pct"/>
            <w:shd w:val="clear" w:color="auto" w:fill="auto"/>
            <w:noWrap/>
          </w:tcPr>
          <w:p w:rsidR="00093424" w:rsidRPr="00EF5447" w:rsidRDefault="00093424" w:rsidP="006029EC">
            <w:pPr>
              <w:pStyle w:val="TAC"/>
            </w:pPr>
            <w:r w:rsidRPr="00EF5447">
              <w:rPr>
                <w:rFonts w:cs="Arial"/>
              </w:rPr>
              <w:t>2547</w:t>
            </w:r>
          </w:p>
        </w:tc>
        <w:tc>
          <w:tcPr>
            <w:tcW w:w="503" w:type="pct"/>
            <w:shd w:val="clear" w:color="auto" w:fill="auto"/>
            <w:noWrap/>
          </w:tcPr>
          <w:p w:rsidR="00093424" w:rsidRPr="00EF5447" w:rsidRDefault="00093424" w:rsidP="006029EC">
            <w:pPr>
              <w:pStyle w:val="TAC"/>
              <w:rPr>
                <w:rFonts w:eastAsia="MS Mincho"/>
              </w:rPr>
            </w:pPr>
            <w:r w:rsidRPr="00EF5447">
              <w:rPr>
                <w:rFonts w:cs="Arial"/>
              </w:rPr>
              <w:t>10</w:t>
            </w:r>
          </w:p>
        </w:tc>
        <w:tc>
          <w:tcPr>
            <w:tcW w:w="395" w:type="pct"/>
            <w:shd w:val="clear" w:color="auto" w:fill="auto"/>
            <w:noWrap/>
          </w:tcPr>
          <w:p w:rsidR="00093424" w:rsidRPr="00EF5447" w:rsidRDefault="00093424" w:rsidP="006029EC">
            <w:pPr>
              <w:pStyle w:val="TAC"/>
            </w:pPr>
            <w:r w:rsidRPr="00EF5447">
              <w:rPr>
                <w:rFonts w:cs="Arial"/>
              </w:rPr>
              <w:t>50</w:t>
            </w:r>
          </w:p>
        </w:tc>
        <w:tc>
          <w:tcPr>
            <w:tcW w:w="616" w:type="pct"/>
            <w:shd w:val="clear" w:color="auto" w:fill="auto"/>
            <w:noWrap/>
          </w:tcPr>
          <w:p w:rsidR="00093424" w:rsidRPr="00EF5447" w:rsidRDefault="00093424" w:rsidP="006029EC">
            <w:pPr>
              <w:pStyle w:val="TAC"/>
            </w:pPr>
            <w:r w:rsidRPr="00EF5447">
              <w:rPr>
                <w:rFonts w:cs="Arial"/>
              </w:rPr>
              <w:t>2667</w:t>
            </w:r>
          </w:p>
        </w:tc>
        <w:tc>
          <w:tcPr>
            <w:tcW w:w="478" w:type="pct"/>
            <w:shd w:val="clear" w:color="auto" w:fill="auto"/>
            <w:noWrap/>
          </w:tcPr>
          <w:p w:rsidR="00093424" w:rsidRPr="00EF5447" w:rsidRDefault="00093424" w:rsidP="006029EC">
            <w:pPr>
              <w:pStyle w:val="TAC"/>
            </w:pPr>
            <w:r w:rsidRPr="00EF5447">
              <w:rPr>
                <w:rFonts w:cs="Arial"/>
              </w:rPr>
              <w:t>N/A</w:t>
            </w:r>
          </w:p>
        </w:tc>
        <w:tc>
          <w:tcPr>
            <w:tcW w:w="491" w:type="pct"/>
          </w:tcPr>
          <w:p w:rsidR="00093424" w:rsidRPr="00EF5447" w:rsidRDefault="00093424" w:rsidP="006029EC">
            <w:pPr>
              <w:pStyle w:val="TAC"/>
            </w:pPr>
            <w:r w:rsidRPr="00EF5447">
              <w:rPr>
                <w:rFonts w:cs="Arial"/>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rPr>
                <w:rFonts w:cs="Arial"/>
              </w:rPr>
              <w:t>n5</w:t>
            </w:r>
          </w:p>
        </w:tc>
        <w:tc>
          <w:tcPr>
            <w:tcW w:w="588" w:type="pct"/>
            <w:shd w:val="clear" w:color="auto" w:fill="auto"/>
            <w:noWrap/>
          </w:tcPr>
          <w:p w:rsidR="00093424" w:rsidRPr="00EF5447" w:rsidRDefault="00093424" w:rsidP="006029EC">
            <w:pPr>
              <w:pStyle w:val="TAC"/>
            </w:pPr>
            <w:r w:rsidRPr="00EF5447">
              <w:rPr>
                <w:rFonts w:cs="Arial"/>
              </w:rPr>
              <w:t>834</w:t>
            </w:r>
          </w:p>
        </w:tc>
        <w:tc>
          <w:tcPr>
            <w:tcW w:w="503" w:type="pct"/>
            <w:shd w:val="clear" w:color="auto" w:fill="auto"/>
            <w:noWrap/>
          </w:tcPr>
          <w:p w:rsidR="00093424" w:rsidRPr="00EF5447" w:rsidRDefault="00093424" w:rsidP="006029EC">
            <w:pPr>
              <w:pStyle w:val="TAC"/>
              <w:rPr>
                <w:rFonts w:eastAsia="MS Mincho"/>
              </w:rPr>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879</w:t>
            </w:r>
          </w:p>
        </w:tc>
        <w:tc>
          <w:tcPr>
            <w:tcW w:w="478" w:type="pct"/>
            <w:shd w:val="clear" w:color="auto" w:fill="auto"/>
            <w:noWrap/>
          </w:tcPr>
          <w:p w:rsidR="00093424" w:rsidRPr="00EF5447" w:rsidRDefault="00093424" w:rsidP="006029EC">
            <w:pPr>
              <w:pStyle w:val="TAC"/>
            </w:pPr>
            <w:r w:rsidRPr="00EF5447">
              <w:rPr>
                <w:rFonts w:cs="Arial"/>
              </w:rPr>
              <w:t>12</w:t>
            </w:r>
          </w:p>
        </w:tc>
        <w:tc>
          <w:tcPr>
            <w:tcW w:w="491" w:type="pct"/>
          </w:tcPr>
          <w:p w:rsidR="00093424" w:rsidRPr="00EF5447" w:rsidRDefault="00093424" w:rsidP="006029EC">
            <w:pPr>
              <w:pStyle w:val="TAC"/>
            </w:pPr>
            <w:r w:rsidRPr="00EF5447">
              <w:rPr>
                <w:rFonts w:cs="Arial"/>
              </w:rPr>
              <w:t>IMD3</w:t>
            </w:r>
            <w:r w:rsidRPr="00EF5447">
              <w:rPr>
                <w:rFonts w:cs="Arial"/>
                <w:vertAlign w:val="superscript"/>
              </w:rPr>
              <w:t>3</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cs="Arial"/>
                <w:lang w:eastAsia="zh-CN"/>
              </w:rPr>
            </w:pPr>
            <w:r w:rsidRPr="00EF5447">
              <w:rPr>
                <w:rFonts w:cs="Arial"/>
                <w:lang w:eastAsia="zh-CN"/>
              </w:rPr>
              <w:t>DC_7A_n20A</w:t>
            </w:r>
          </w:p>
        </w:tc>
        <w:tc>
          <w:tcPr>
            <w:tcW w:w="563" w:type="pct"/>
            <w:shd w:val="clear" w:color="auto" w:fill="auto"/>
          </w:tcPr>
          <w:p w:rsidR="00093424" w:rsidRPr="00EF5447" w:rsidRDefault="00093424" w:rsidP="006029EC">
            <w:pPr>
              <w:pStyle w:val="TAC"/>
              <w:rPr>
                <w:rFonts w:cs="Arial"/>
                <w:lang w:eastAsia="ko-KR"/>
              </w:rPr>
            </w:pPr>
            <w:r w:rsidRPr="00EF5447">
              <w:rPr>
                <w:lang w:eastAsia="zh-TW"/>
              </w:rPr>
              <w:t>7</w:t>
            </w:r>
          </w:p>
        </w:tc>
        <w:tc>
          <w:tcPr>
            <w:tcW w:w="588" w:type="pct"/>
            <w:shd w:val="clear" w:color="auto" w:fill="auto"/>
            <w:noWrap/>
          </w:tcPr>
          <w:p w:rsidR="00093424" w:rsidRPr="00EF5447" w:rsidRDefault="00093424" w:rsidP="006029EC">
            <w:pPr>
              <w:pStyle w:val="TAC"/>
              <w:rPr>
                <w:rFonts w:cs="Arial"/>
                <w:lang w:eastAsia="ko-KR"/>
              </w:rPr>
            </w:pPr>
            <w:r w:rsidRPr="00EF5447">
              <w:rPr>
                <w:lang w:eastAsia="zh-TW"/>
              </w:rPr>
              <w:t>2512</w:t>
            </w:r>
          </w:p>
        </w:tc>
        <w:tc>
          <w:tcPr>
            <w:tcW w:w="503" w:type="pct"/>
            <w:shd w:val="clear" w:color="auto" w:fill="auto"/>
            <w:noWrap/>
          </w:tcPr>
          <w:p w:rsidR="00093424" w:rsidRPr="00EF5447" w:rsidRDefault="00093424" w:rsidP="006029EC">
            <w:pPr>
              <w:pStyle w:val="TAC"/>
              <w:rPr>
                <w:rFonts w:cs="Arial"/>
                <w:lang w:eastAsia="ko-KR"/>
              </w:rPr>
            </w:pPr>
            <w:r w:rsidRPr="00EF5447">
              <w:rPr>
                <w:lang w:eastAsia="zh-TW"/>
              </w:rPr>
              <w:t>10</w:t>
            </w:r>
          </w:p>
        </w:tc>
        <w:tc>
          <w:tcPr>
            <w:tcW w:w="395" w:type="pct"/>
            <w:shd w:val="clear" w:color="auto" w:fill="auto"/>
            <w:noWrap/>
          </w:tcPr>
          <w:p w:rsidR="00093424" w:rsidRPr="00EF5447" w:rsidRDefault="00093424" w:rsidP="006029EC">
            <w:pPr>
              <w:pStyle w:val="TAC"/>
              <w:rPr>
                <w:rFonts w:cs="Arial"/>
                <w:lang w:eastAsia="ko-KR"/>
              </w:rPr>
            </w:pPr>
            <w:r w:rsidRPr="00EF5447">
              <w:rPr>
                <w:lang w:eastAsia="zh-TW"/>
              </w:rPr>
              <w:t>50</w:t>
            </w:r>
          </w:p>
        </w:tc>
        <w:tc>
          <w:tcPr>
            <w:tcW w:w="616" w:type="pct"/>
            <w:shd w:val="clear" w:color="auto" w:fill="auto"/>
            <w:noWrap/>
          </w:tcPr>
          <w:p w:rsidR="00093424" w:rsidRPr="00EF5447" w:rsidRDefault="00093424" w:rsidP="006029EC">
            <w:pPr>
              <w:pStyle w:val="TAC"/>
              <w:rPr>
                <w:rFonts w:cs="Arial"/>
                <w:lang w:eastAsia="ko-KR"/>
              </w:rPr>
            </w:pPr>
            <w:r w:rsidRPr="00EF5447">
              <w:rPr>
                <w:lang w:eastAsia="zh-TW"/>
              </w:rPr>
              <w:t>2632</w:t>
            </w:r>
          </w:p>
        </w:tc>
        <w:tc>
          <w:tcPr>
            <w:tcW w:w="478" w:type="pct"/>
            <w:shd w:val="clear" w:color="auto" w:fill="auto"/>
            <w:noWrap/>
          </w:tcPr>
          <w:p w:rsidR="00093424" w:rsidRPr="00EF5447" w:rsidRDefault="00093424" w:rsidP="006029EC">
            <w:pPr>
              <w:pStyle w:val="TAC"/>
              <w:rPr>
                <w:rFonts w:cs="Arial"/>
                <w:lang w:eastAsia="ko-KR"/>
              </w:rPr>
            </w:pPr>
            <w:r w:rsidRPr="00EF5447">
              <w:rPr>
                <w:lang w:eastAsia="zh-TW"/>
              </w:rPr>
              <w:t>N/A</w:t>
            </w:r>
          </w:p>
        </w:tc>
        <w:tc>
          <w:tcPr>
            <w:tcW w:w="491" w:type="pct"/>
          </w:tcPr>
          <w:p w:rsidR="00093424" w:rsidRPr="00EF5447" w:rsidRDefault="00093424" w:rsidP="006029EC">
            <w:pPr>
              <w:pStyle w:val="TAC"/>
              <w:rPr>
                <w:rFonts w:cs="Arial"/>
                <w:lang w:eastAsia="ko-KR"/>
              </w:rPr>
            </w:pPr>
            <w:r w:rsidRPr="00EF5447">
              <w:rPr>
                <w:lang w:eastAsia="zh-TW"/>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cs="Arial"/>
                <w:lang w:eastAsia="zh-CN"/>
              </w:rPr>
            </w:pPr>
          </w:p>
        </w:tc>
        <w:tc>
          <w:tcPr>
            <w:tcW w:w="563" w:type="pct"/>
            <w:shd w:val="clear" w:color="auto" w:fill="auto"/>
          </w:tcPr>
          <w:p w:rsidR="00093424" w:rsidRPr="00EF5447" w:rsidRDefault="00093424" w:rsidP="006029EC">
            <w:pPr>
              <w:pStyle w:val="TAC"/>
              <w:rPr>
                <w:rFonts w:cs="Arial"/>
                <w:lang w:eastAsia="ko-KR"/>
              </w:rPr>
            </w:pPr>
            <w:r w:rsidRPr="00EF5447">
              <w:rPr>
                <w:lang w:eastAsia="zh-TW"/>
              </w:rPr>
              <w:t>n20</w:t>
            </w:r>
          </w:p>
        </w:tc>
        <w:tc>
          <w:tcPr>
            <w:tcW w:w="588" w:type="pct"/>
            <w:shd w:val="clear" w:color="auto" w:fill="auto"/>
            <w:noWrap/>
          </w:tcPr>
          <w:p w:rsidR="00093424" w:rsidRPr="00EF5447" w:rsidRDefault="00093424" w:rsidP="006029EC">
            <w:pPr>
              <w:pStyle w:val="TAC"/>
              <w:rPr>
                <w:rFonts w:cs="Arial"/>
                <w:lang w:eastAsia="ko-KR"/>
              </w:rPr>
            </w:pPr>
            <w:r w:rsidRPr="00EF5447">
              <w:rPr>
                <w:lang w:eastAsia="zh-TW"/>
              </w:rPr>
              <w:t>851</w:t>
            </w:r>
          </w:p>
        </w:tc>
        <w:tc>
          <w:tcPr>
            <w:tcW w:w="503" w:type="pct"/>
            <w:shd w:val="clear" w:color="auto" w:fill="auto"/>
            <w:noWrap/>
          </w:tcPr>
          <w:p w:rsidR="00093424" w:rsidRPr="00EF5447" w:rsidRDefault="00093424" w:rsidP="006029EC">
            <w:pPr>
              <w:pStyle w:val="TAC"/>
              <w:rPr>
                <w:rFonts w:cs="Arial"/>
                <w:lang w:eastAsia="ko-KR"/>
              </w:rPr>
            </w:pPr>
            <w:r w:rsidRPr="00EF5447">
              <w:rPr>
                <w:lang w:eastAsia="zh-TW"/>
              </w:rPr>
              <w:t>5</w:t>
            </w:r>
          </w:p>
        </w:tc>
        <w:tc>
          <w:tcPr>
            <w:tcW w:w="395" w:type="pct"/>
            <w:shd w:val="clear" w:color="auto" w:fill="auto"/>
            <w:noWrap/>
          </w:tcPr>
          <w:p w:rsidR="00093424" w:rsidRPr="00EF5447" w:rsidRDefault="00093424" w:rsidP="006029EC">
            <w:pPr>
              <w:pStyle w:val="TAC"/>
              <w:rPr>
                <w:rFonts w:cs="Arial"/>
                <w:lang w:eastAsia="ko-KR"/>
              </w:rPr>
            </w:pPr>
            <w:r w:rsidRPr="00EF5447">
              <w:rPr>
                <w:lang w:eastAsia="zh-TW"/>
              </w:rPr>
              <w:t>25</w:t>
            </w:r>
          </w:p>
        </w:tc>
        <w:tc>
          <w:tcPr>
            <w:tcW w:w="616" w:type="pct"/>
            <w:shd w:val="clear" w:color="auto" w:fill="auto"/>
            <w:noWrap/>
          </w:tcPr>
          <w:p w:rsidR="00093424" w:rsidRPr="00EF5447" w:rsidRDefault="00093424" w:rsidP="006029EC">
            <w:pPr>
              <w:pStyle w:val="TAC"/>
              <w:rPr>
                <w:rFonts w:cs="Arial"/>
                <w:lang w:eastAsia="ko-KR"/>
              </w:rPr>
            </w:pPr>
            <w:r w:rsidRPr="00EF5447">
              <w:rPr>
                <w:lang w:eastAsia="zh-TW"/>
              </w:rPr>
              <w:t>810</w:t>
            </w:r>
          </w:p>
        </w:tc>
        <w:tc>
          <w:tcPr>
            <w:tcW w:w="478" w:type="pct"/>
            <w:shd w:val="clear" w:color="auto" w:fill="auto"/>
            <w:noWrap/>
          </w:tcPr>
          <w:p w:rsidR="00093424" w:rsidRPr="00EF5447" w:rsidRDefault="00093424" w:rsidP="006029EC">
            <w:pPr>
              <w:pStyle w:val="TAC"/>
              <w:rPr>
                <w:rFonts w:cs="Arial"/>
                <w:lang w:eastAsia="ko-KR"/>
              </w:rPr>
            </w:pPr>
            <w:r w:rsidRPr="00EF5447">
              <w:rPr>
                <w:lang w:eastAsia="zh-TW"/>
              </w:rPr>
              <w:t>12</w:t>
            </w:r>
          </w:p>
        </w:tc>
        <w:tc>
          <w:tcPr>
            <w:tcW w:w="491" w:type="pct"/>
          </w:tcPr>
          <w:p w:rsidR="00093424" w:rsidRPr="00EF5447" w:rsidRDefault="00093424" w:rsidP="006029EC">
            <w:pPr>
              <w:pStyle w:val="TAC"/>
              <w:rPr>
                <w:rFonts w:cs="Arial"/>
                <w:lang w:eastAsia="ko-KR"/>
              </w:rPr>
            </w:pPr>
            <w:r w:rsidRPr="00EF5447">
              <w:rPr>
                <w:lang w:eastAsia="zh-TW"/>
              </w:rPr>
              <w:t>IMD3</w:t>
            </w:r>
            <w:r w:rsidRPr="00EF5447">
              <w:rPr>
                <w:vertAlign w:val="superscript"/>
                <w:lang w:eastAsia="zh-TW"/>
              </w:rPr>
              <w:t>3</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PMingLiU" w:cs="Arial"/>
                <w:lang w:eastAsia="ja-JP"/>
              </w:rPr>
            </w:pPr>
            <w:r w:rsidRPr="00EF5447">
              <w:rPr>
                <w:rFonts w:cs="Arial"/>
                <w:lang w:eastAsia="zh-CN"/>
              </w:rPr>
              <w:t>DC_7_n40</w:t>
            </w:r>
          </w:p>
        </w:tc>
        <w:tc>
          <w:tcPr>
            <w:tcW w:w="563" w:type="pct"/>
            <w:shd w:val="clear" w:color="auto" w:fill="auto"/>
          </w:tcPr>
          <w:p w:rsidR="00093424" w:rsidRPr="00EF5447" w:rsidRDefault="00093424" w:rsidP="006029EC">
            <w:pPr>
              <w:pStyle w:val="TAC"/>
              <w:rPr>
                <w:rFonts w:cs="Arial"/>
                <w:lang w:eastAsia="zh-CN"/>
              </w:rPr>
            </w:pPr>
            <w:r w:rsidRPr="00EF5447">
              <w:rPr>
                <w:rFonts w:cs="Arial"/>
                <w:lang w:eastAsia="ko-KR"/>
              </w:rPr>
              <w:t>7</w:t>
            </w:r>
          </w:p>
        </w:tc>
        <w:tc>
          <w:tcPr>
            <w:tcW w:w="588" w:type="pct"/>
            <w:shd w:val="clear" w:color="auto" w:fill="auto"/>
            <w:noWrap/>
          </w:tcPr>
          <w:p w:rsidR="00093424" w:rsidRPr="00EF5447" w:rsidRDefault="00093424" w:rsidP="006029EC">
            <w:pPr>
              <w:pStyle w:val="TAC"/>
              <w:rPr>
                <w:rFonts w:eastAsia="PMingLiU" w:cs="Arial"/>
              </w:rPr>
            </w:pPr>
            <w:r w:rsidRPr="00EF5447">
              <w:rPr>
                <w:rFonts w:cs="Arial"/>
                <w:lang w:eastAsia="ko-KR"/>
              </w:rPr>
              <w:t>2510</w:t>
            </w:r>
          </w:p>
        </w:tc>
        <w:tc>
          <w:tcPr>
            <w:tcW w:w="503" w:type="pct"/>
            <w:shd w:val="clear" w:color="auto" w:fill="auto"/>
            <w:noWrap/>
          </w:tcPr>
          <w:p w:rsidR="00093424" w:rsidRPr="00EF5447" w:rsidRDefault="00093424" w:rsidP="006029EC">
            <w:pPr>
              <w:pStyle w:val="TAC"/>
              <w:rPr>
                <w:rFonts w:eastAsia="PMingLiU" w:cs="Arial"/>
              </w:rPr>
            </w:pPr>
            <w:r w:rsidRPr="00EF5447">
              <w:rPr>
                <w:rFonts w:cs="Arial"/>
                <w:lang w:eastAsia="ko-KR"/>
              </w:rPr>
              <w:t>5</w:t>
            </w:r>
          </w:p>
        </w:tc>
        <w:tc>
          <w:tcPr>
            <w:tcW w:w="395" w:type="pct"/>
            <w:shd w:val="clear" w:color="auto" w:fill="auto"/>
            <w:noWrap/>
          </w:tcPr>
          <w:p w:rsidR="00093424" w:rsidRPr="00EF5447" w:rsidRDefault="00093424" w:rsidP="006029EC">
            <w:pPr>
              <w:pStyle w:val="TAC"/>
              <w:rPr>
                <w:rFonts w:eastAsia="PMingLiU" w:cs="Arial"/>
              </w:rPr>
            </w:pPr>
            <w:r w:rsidRPr="00EF5447">
              <w:rPr>
                <w:rFonts w:cs="Arial"/>
                <w:lang w:eastAsia="ko-KR"/>
              </w:rPr>
              <w:t>25</w:t>
            </w:r>
          </w:p>
        </w:tc>
        <w:tc>
          <w:tcPr>
            <w:tcW w:w="616" w:type="pct"/>
            <w:shd w:val="clear" w:color="auto" w:fill="auto"/>
            <w:noWrap/>
          </w:tcPr>
          <w:p w:rsidR="00093424" w:rsidRPr="00EF5447" w:rsidRDefault="00093424" w:rsidP="006029EC">
            <w:pPr>
              <w:pStyle w:val="TAC"/>
              <w:rPr>
                <w:rFonts w:eastAsia="PMingLiU" w:cs="Arial"/>
              </w:rPr>
            </w:pPr>
            <w:r w:rsidRPr="00EF5447">
              <w:rPr>
                <w:rFonts w:cs="Arial"/>
                <w:lang w:eastAsia="ko-KR"/>
              </w:rPr>
              <w:t>2630</w:t>
            </w:r>
          </w:p>
        </w:tc>
        <w:tc>
          <w:tcPr>
            <w:tcW w:w="478" w:type="pct"/>
            <w:shd w:val="clear" w:color="auto" w:fill="auto"/>
            <w:noWrap/>
          </w:tcPr>
          <w:p w:rsidR="00093424" w:rsidRPr="00EF5447" w:rsidRDefault="00093424" w:rsidP="006029EC">
            <w:pPr>
              <w:pStyle w:val="TAC"/>
              <w:rPr>
                <w:rFonts w:cs="Arial"/>
                <w:lang w:eastAsia="zh-CN"/>
              </w:rPr>
            </w:pPr>
            <w:r w:rsidRPr="00EF5447">
              <w:rPr>
                <w:rFonts w:cs="Arial"/>
                <w:lang w:eastAsia="ko-KR"/>
              </w:rPr>
              <w:t>23</w:t>
            </w:r>
          </w:p>
        </w:tc>
        <w:tc>
          <w:tcPr>
            <w:tcW w:w="491" w:type="pct"/>
          </w:tcPr>
          <w:p w:rsidR="00093424" w:rsidRPr="00EF5447" w:rsidRDefault="00093424" w:rsidP="006029EC">
            <w:pPr>
              <w:pStyle w:val="TAC"/>
              <w:rPr>
                <w:rFonts w:eastAsia="Malgun Gothic" w:cs="Arial"/>
                <w:lang w:eastAsia="ko-KR"/>
              </w:rPr>
            </w:pPr>
            <w:r w:rsidRPr="00EF5447">
              <w:rPr>
                <w:rFonts w:cs="Arial"/>
                <w:lang w:eastAsia="ko-KR"/>
              </w:rPr>
              <w:t>IMD3</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PMingLiU" w:cs="Arial"/>
                <w:lang w:eastAsia="ja-JP"/>
              </w:rPr>
            </w:pPr>
          </w:p>
        </w:tc>
        <w:tc>
          <w:tcPr>
            <w:tcW w:w="563" w:type="pct"/>
            <w:shd w:val="clear" w:color="auto" w:fill="auto"/>
          </w:tcPr>
          <w:p w:rsidR="00093424" w:rsidRPr="00EF5447" w:rsidRDefault="00093424" w:rsidP="006029EC">
            <w:pPr>
              <w:pStyle w:val="TAC"/>
              <w:rPr>
                <w:rFonts w:cs="Arial"/>
                <w:lang w:eastAsia="zh-CN"/>
              </w:rPr>
            </w:pPr>
            <w:r w:rsidRPr="00EF5447">
              <w:rPr>
                <w:rFonts w:cs="Arial"/>
              </w:rPr>
              <w:t>n40</w:t>
            </w:r>
          </w:p>
        </w:tc>
        <w:tc>
          <w:tcPr>
            <w:tcW w:w="588" w:type="pct"/>
            <w:shd w:val="clear" w:color="auto" w:fill="auto"/>
            <w:noWrap/>
          </w:tcPr>
          <w:p w:rsidR="00093424" w:rsidRPr="00EF5447" w:rsidRDefault="00093424" w:rsidP="006029EC">
            <w:pPr>
              <w:pStyle w:val="TAC"/>
              <w:rPr>
                <w:rFonts w:eastAsia="PMingLiU" w:cs="Arial"/>
              </w:rPr>
            </w:pPr>
            <w:r w:rsidRPr="00EF5447">
              <w:rPr>
                <w:rFonts w:cs="Arial"/>
                <w:lang w:eastAsia="ko-KR"/>
              </w:rPr>
              <w:t>2390</w:t>
            </w:r>
          </w:p>
        </w:tc>
        <w:tc>
          <w:tcPr>
            <w:tcW w:w="503" w:type="pct"/>
            <w:shd w:val="clear" w:color="auto" w:fill="auto"/>
            <w:noWrap/>
          </w:tcPr>
          <w:p w:rsidR="00093424" w:rsidRPr="00EF5447" w:rsidRDefault="00093424" w:rsidP="006029EC">
            <w:pPr>
              <w:pStyle w:val="TAC"/>
              <w:rPr>
                <w:rFonts w:eastAsia="PMingLiU" w:cs="Arial"/>
              </w:rPr>
            </w:pPr>
            <w:r w:rsidRPr="00EF5447">
              <w:rPr>
                <w:rFonts w:cs="Arial"/>
                <w:lang w:eastAsia="ko-KR"/>
              </w:rPr>
              <w:t>5</w:t>
            </w:r>
          </w:p>
        </w:tc>
        <w:tc>
          <w:tcPr>
            <w:tcW w:w="395" w:type="pct"/>
            <w:shd w:val="clear" w:color="auto" w:fill="auto"/>
            <w:noWrap/>
          </w:tcPr>
          <w:p w:rsidR="00093424" w:rsidRPr="00EF5447" w:rsidRDefault="00093424" w:rsidP="006029EC">
            <w:pPr>
              <w:pStyle w:val="TAC"/>
              <w:rPr>
                <w:rFonts w:eastAsia="PMingLiU" w:cs="Arial"/>
              </w:rPr>
            </w:pPr>
            <w:r w:rsidRPr="00EF5447">
              <w:rPr>
                <w:rFonts w:cs="Arial"/>
                <w:lang w:eastAsia="ko-KR"/>
              </w:rPr>
              <w:t>25</w:t>
            </w:r>
          </w:p>
        </w:tc>
        <w:tc>
          <w:tcPr>
            <w:tcW w:w="616" w:type="pct"/>
            <w:shd w:val="clear" w:color="auto" w:fill="auto"/>
            <w:noWrap/>
          </w:tcPr>
          <w:p w:rsidR="00093424" w:rsidRPr="00EF5447" w:rsidRDefault="00093424" w:rsidP="006029EC">
            <w:pPr>
              <w:pStyle w:val="TAC"/>
              <w:rPr>
                <w:rFonts w:eastAsia="PMingLiU" w:cs="Arial"/>
              </w:rPr>
            </w:pPr>
            <w:r w:rsidRPr="00EF5447">
              <w:rPr>
                <w:rFonts w:cs="Arial"/>
                <w:lang w:eastAsia="ko-KR"/>
              </w:rPr>
              <w:t>2390</w:t>
            </w:r>
          </w:p>
        </w:tc>
        <w:tc>
          <w:tcPr>
            <w:tcW w:w="478" w:type="pct"/>
            <w:shd w:val="clear" w:color="auto" w:fill="auto"/>
            <w:noWrap/>
          </w:tcPr>
          <w:p w:rsidR="00093424" w:rsidRPr="00EF5447" w:rsidRDefault="00093424" w:rsidP="006029EC">
            <w:pPr>
              <w:pStyle w:val="TAC"/>
              <w:rPr>
                <w:rFonts w:cs="Arial"/>
                <w:lang w:eastAsia="zh-CN"/>
              </w:rPr>
            </w:pPr>
            <w:r w:rsidRPr="00EF5447">
              <w:rPr>
                <w:rFonts w:cs="Arial"/>
                <w:lang w:eastAsia="ko-KR"/>
              </w:rPr>
              <w:t>N/A</w:t>
            </w:r>
          </w:p>
        </w:tc>
        <w:tc>
          <w:tcPr>
            <w:tcW w:w="491" w:type="pct"/>
          </w:tcPr>
          <w:p w:rsidR="00093424" w:rsidRPr="00EF5447" w:rsidRDefault="00093424" w:rsidP="006029EC">
            <w:pPr>
              <w:pStyle w:val="TAC"/>
              <w:rPr>
                <w:rFonts w:eastAsia="Malgun Gothic" w:cs="Arial"/>
                <w:lang w:eastAsia="ko-KR"/>
              </w:rPr>
            </w:pPr>
            <w:r w:rsidRPr="00EF5447">
              <w:rPr>
                <w:rFonts w:cs="Arial"/>
                <w:lang w:eastAsia="ko-KR"/>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rsidR="00093424" w:rsidRPr="00EF5447" w:rsidRDefault="00093424" w:rsidP="006029EC">
            <w:pPr>
              <w:pStyle w:val="TAC"/>
              <w:rPr>
                <w:rFonts w:cs="Arial"/>
                <w:lang w:eastAsia="zh-CN"/>
              </w:rPr>
            </w:pPr>
            <w:r w:rsidRPr="00EF5447">
              <w:rPr>
                <w:rFonts w:cs="Arial"/>
                <w:lang w:eastAsia="zh-CN"/>
              </w:rPr>
              <w:t>DC_7A-7A_n66A</w:t>
            </w:r>
          </w:p>
          <w:p w:rsidR="00093424" w:rsidRPr="00EF5447" w:rsidRDefault="00093424" w:rsidP="006029EC">
            <w:pPr>
              <w:pStyle w:val="TAC"/>
            </w:pPr>
            <w:r w:rsidRPr="00EF5447">
              <w:rPr>
                <w:rFonts w:cs="Arial"/>
                <w:lang w:eastAsia="zh-CN"/>
              </w:rPr>
              <w:t>DC_7C_n66A</w:t>
            </w:r>
          </w:p>
        </w:tc>
        <w:tc>
          <w:tcPr>
            <w:tcW w:w="563" w:type="pct"/>
            <w:shd w:val="clear" w:color="auto" w:fill="auto"/>
          </w:tcPr>
          <w:p w:rsidR="00093424" w:rsidRPr="00EF5447" w:rsidRDefault="00093424" w:rsidP="006029EC">
            <w:pPr>
              <w:pStyle w:val="TAC"/>
              <w:rPr>
                <w:rFonts w:eastAsia="MS Mincho"/>
              </w:rPr>
            </w:pPr>
            <w:r w:rsidRPr="00EF5447">
              <w:rPr>
                <w:rFonts w:cs="Arial"/>
                <w:lang w:eastAsia="zh-CN"/>
              </w:rPr>
              <w:t>7</w:t>
            </w:r>
          </w:p>
        </w:tc>
        <w:tc>
          <w:tcPr>
            <w:tcW w:w="588" w:type="pct"/>
            <w:shd w:val="clear" w:color="auto" w:fill="auto"/>
            <w:noWrap/>
          </w:tcPr>
          <w:p w:rsidR="00093424" w:rsidRPr="00EF5447" w:rsidRDefault="00093424" w:rsidP="006029EC">
            <w:pPr>
              <w:pStyle w:val="TAC"/>
            </w:pPr>
            <w:r w:rsidRPr="00EF5447">
              <w:rPr>
                <w:rFonts w:eastAsia="PMingLiU" w:cs="Arial"/>
              </w:rPr>
              <w:t>2535</w:t>
            </w:r>
          </w:p>
        </w:tc>
        <w:tc>
          <w:tcPr>
            <w:tcW w:w="503" w:type="pct"/>
            <w:shd w:val="clear" w:color="auto" w:fill="auto"/>
            <w:noWrap/>
          </w:tcPr>
          <w:p w:rsidR="00093424" w:rsidRPr="00EF5447" w:rsidRDefault="00093424" w:rsidP="006029EC">
            <w:pPr>
              <w:pStyle w:val="TAC"/>
              <w:rPr>
                <w:rFonts w:eastAsia="MS Mincho"/>
              </w:rPr>
            </w:pPr>
            <w:r w:rsidRPr="00EF5447">
              <w:rPr>
                <w:rFonts w:eastAsia="PMingLiU" w:cs="Arial"/>
              </w:rPr>
              <w:t>10</w:t>
            </w:r>
          </w:p>
        </w:tc>
        <w:tc>
          <w:tcPr>
            <w:tcW w:w="395" w:type="pct"/>
            <w:shd w:val="clear" w:color="auto" w:fill="auto"/>
            <w:noWrap/>
          </w:tcPr>
          <w:p w:rsidR="00093424" w:rsidRPr="00EF5447" w:rsidRDefault="00093424" w:rsidP="006029EC">
            <w:pPr>
              <w:pStyle w:val="TAC"/>
            </w:pPr>
            <w:r w:rsidRPr="00EF5447">
              <w:rPr>
                <w:rFonts w:eastAsia="PMingLiU" w:cs="Arial"/>
              </w:rPr>
              <w:t>5</w:t>
            </w:r>
            <w:r w:rsidRPr="00EF5447">
              <w:rPr>
                <w:rFonts w:cs="Arial"/>
                <w:lang w:eastAsia="zh-CN"/>
              </w:rPr>
              <w:t>0</w:t>
            </w:r>
          </w:p>
        </w:tc>
        <w:tc>
          <w:tcPr>
            <w:tcW w:w="616" w:type="pct"/>
            <w:shd w:val="clear" w:color="auto" w:fill="auto"/>
            <w:noWrap/>
          </w:tcPr>
          <w:p w:rsidR="00093424" w:rsidRPr="00EF5447" w:rsidRDefault="00093424" w:rsidP="006029EC">
            <w:pPr>
              <w:pStyle w:val="TAC"/>
            </w:pPr>
            <w:r w:rsidRPr="00EF5447">
              <w:rPr>
                <w:rFonts w:eastAsia="PMingLiU" w:cs="Arial"/>
              </w:rPr>
              <w:t>2655</w:t>
            </w:r>
          </w:p>
        </w:tc>
        <w:tc>
          <w:tcPr>
            <w:tcW w:w="478" w:type="pct"/>
            <w:shd w:val="clear" w:color="auto" w:fill="auto"/>
            <w:noWrap/>
          </w:tcPr>
          <w:p w:rsidR="00093424" w:rsidRPr="00EF5447" w:rsidRDefault="00093424" w:rsidP="006029EC">
            <w:pPr>
              <w:pStyle w:val="TAC"/>
            </w:pPr>
            <w:r w:rsidRPr="00EF5447">
              <w:rPr>
                <w:rFonts w:cs="Arial"/>
                <w:lang w:eastAsia="zh-CN"/>
              </w:rPr>
              <w:t>15</w:t>
            </w:r>
          </w:p>
        </w:tc>
        <w:tc>
          <w:tcPr>
            <w:tcW w:w="491" w:type="pct"/>
          </w:tcPr>
          <w:p w:rsidR="00093424" w:rsidRPr="00EF5447" w:rsidRDefault="00093424" w:rsidP="006029EC">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rPr>
                <w:rFonts w:cs="Arial"/>
                <w:lang w:eastAsia="zh-CN"/>
              </w:rPr>
              <w:t>n66</w:t>
            </w:r>
          </w:p>
        </w:tc>
        <w:tc>
          <w:tcPr>
            <w:tcW w:w="588" w:type="pct"/>
            <w:shd w:val="clear" w:color="auto" w:fill="auto"/>
            <w:noWrap/>
          </w:tcPr>
          <w:p w:rsidR="00093424" w:rsidRPr="00EF5447" w:rsidRDefault="00093424" w:rsidP="006029EC">
            <w:pPr>
              <w:pStyle w:val="TAC"/>
            </w:pPr>
            <w:r w:rsidRPr="00EF5447">
              <w:rPr>
                <w:rFonts w:cs="Arial"/>
                <w:lang w:eastAsia="zh-CN"/>
              </w:rPr>
              <w:t>1730</w:t>
            </w:r>
          </w:p>
        </w:tc>
        <w:tc>
          <w:tcPr>
            <w:tcW w:w="503" w:type="pct"/>
            <w:shd w:val="clear" w:color="auto" w:fill="auto"/>
            <w:noWrap/>
          </w:tcPr>
          <w:p w:rsidR="00093424" w:rsidRPr="00EF5447" w:rsidRDefault="00093424" w:rsidP="006029EC">
            <w:pPr>
              <w:pStyle w:val="TAC"/>
              <w:rPr>
                <w:rFonts w:eastAsia="MS Mincho"/>
              </w:rPr>
            </w:pPr>
            <w:r w:rsidRPr="00EF5447">
              <w:rPr>
                <w:rFonts w:cs="Arial"/>
                <w:lang w:eastAsia="zh-CN"/>
              </w:rPr>
              <w:t>5</w:t>
            </w:r>
          </w:p>
        </w:tc>
        <w:tc>
          <w:tcPr>
            <w:tcW w:w="395" w:type="pct"/>
            <w:shd w:val="clear" w:color="auto" w:fill="auto"/>
            <w:noWrap/>
          </w:tcPr>
          <w:p w:rsidR="00093424" w:rsidRPr="00EF5447" w:rsidRDefault="00093424" w:rsidP="006029EC">
            <w:pPr>
              <w:pStyle w:val="TAC"/>
            </w:pPr>
            <w:r w:rsidRPr="00EF5447">
              <w:rPr>
                <w:rFonts w:cs="Arial"/>
                <w:lang w:eastAsia="zh-CN"/>
              </w:rPr>
              <w:t>25</w:t>
            </w:r>
          </w:p>
        </w:tc>
        <w:tc>
          <w:tcPr>
            <w:tcW w:w="616" w:type="pct"/>
            <w:shd w:val="clear" w:color="auto" w:fill="auto"/>
            <w:noWrap/>
          </w:tcPr>
          <w:p w:rsidR="00093424" w:rsidRPr="00EF5447" w:rsidRDefault="00093424" w:rsidP="006029EC">
            <w:pPr>
              <w:pStyle w:val="TAC"/>
            </w:pPr>
            <w:r w:rsidRPr="00EF5447">
              <w:rPr>
                <w:rFonts w:cs="Arial"/>
                <w:lang w:eastAsia="zh-CN"/>
              </w:rPr>
              <w:t>2130</w:t>
            </w:r>
          </w:p>
        </w:tc>
        <w:tc>
          <w:tcPr>
            <w:tcW w:w="478" w:type="pct"/>
            <w:shd w:val="clear" w:color="auto" w:fill="auto"/>
            <w:noWrap/>
          </w:tcPr>
          <w:p w:rsidR="00093424" w:rsidRPr="00EF5447" w:rsidRDefault="00093424" w:rsidP="006029EC">
            <w:pPr>
              <w:pStyle w:val="TAC"/>
            </w:pPr>
            <w:r w:rsidRPr="00EF5447">
              <w:rPr>
                <w:rFonts w:cs="Arial"/>
                <w:lang w:eastAsia="zh-CN"/>
              </w:rPr>
              <w:t>N/A</w:t>
            </w:r>
          </w:p>
        </w:tc>
        <w:tc>
          <w:tcPr>
            <w:tcW w:w="491" w:type="pct"/>
          </w:tcPr>
          <w:p w:rsidR="00093424" w:rsidRPr="00EF5447" w:rsidRDefault="00093424" w:rsidP="006029EC">
            <w:pPr>
              <w:pStyle w:val="TAC"/>
            </w:pPr>
            <w:r w:rsidRPr="00EF5447">
              <w:rPr>
                <w:rFonts w:cs="Arial"/>
                <w:lang w:eastAsia="zh-CN"/>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rsidR="00093424" w:rsidRPr="00EF5447" w:rsidRDefault="00093424" w:rsidP="006029EC">
            <w:pPr>
              <w:pStyle w:val="TAC"/>
              <w:rPr>
                <w:lang w:eastAsia="zh-CN"/>
              </w:rPr>
            </w:pPr>
            <w:r w:rsidRPr="00EF5447">
              <w:rPr>
                <w:lang w:eastAsia="zh-CN"/>
              </w:rPr>
              <w:t>DC_7A-7A_n77(2A)</w:t>
            </w:r>
          </w:p>
          <w:p w:rsidR="00093424" w:rsidRPr="00EF5447" w:rsidRDefault="00093424" w:rsidP="006029EC">
            <w:pPr>
              <w:pStyle w:val="TAC"/>
              <w:rPr>
                <w:lang w:eastAsia="zh-CN"/>
              </w:rPr>
            </w:pPr>
            <w:r w:rsidRPr="00EF5447">
              <w:rPr>
                <w:lang w:eastAsia="zh-CN"/>
              </w:rPr>
              <w:t>DC_7A_n77(2A)</w:t>
            </w:r>
          </w:p>
          <w:p w:rsidR="00093424" w:rsidRPr="00EF5447" w:rsidRDefault="00093424" w:rsidP="006029EC">
            <w:pPr>
              <w:pStyle w:val="TAC"/>
              <w:rPr>
                <w:lang w:eastAsia="zh-CN"/>
              </w:rPr>
            </w:pPr>
            <w:r w:rsidRPr="00EF5447">
              <w:rPr>
                <w:lang w:eastAsia="zh-CN"/>
              </w:rPr>
              <w:t>DC_7C_n77A</w:t>
            </w:r>
          </w:p>
          <w:p w:rsidR="00093424" w:rsidRPr="00EF5447" w:rsidRDefault="00093424" w:rsidP="006029EC">
            <w:pPr>
              <w:pStyle w:val="TAC"/>
            </w:pPr>
            <w:r w:rsidRPr="00EF5447">
              <w:rPr>
                <w:lang w:eastAsia="zh-CN"/>
              </w:rPr>
              <w:t>DC_7C_n77(2A)</w:t>
            </w:r>
          </w:p>
        </w:tc>
        <w:tc>
          <w:tcPr>
            <w:tcW w:w="563" w:type="pct"/>
            <w:shd w:val="clear" w:color="auto" w:fill="auto"/>
          </w:tcPr>
          <w:p w:rsidR="00093424" w:rsidRPr="00EF5447" w:rsidRDefault="00093424" w:rsidP="006029EC">
            <w:pPr>
              <w:pStyle w:val="TAC"/>
              <w:rPr>
                <w:rFonts w:eastAsia="MS Mincho"/>
              </w:rPr>
            </w:pPr>
            <w:r w:rsidRPr="00EF5447">
              <w:rPr>
                <w:lang w:eastAsia="zh-TW"/>
              </w:rPr>
              <w:t>7</w:t>
            </w:r>
          </w:p>
        </w:tc>
        <w:tc>
          <w:tcPr>
            <w:tcW w:w="588" w:type="pct"/>
            <w:shd w:val="clear" w:color="auto" w:fill="auto"/>
            <w:noWrap/>
          </w:tcPr>
          <w:p w:rsidR="00093424" w:rsidRPr="00EF5447" w:rsidRDefault="00093424" w:rsidP="006029EC">
            <w:pPr>
              <w:pStyle w:val="TAC"/>
            </w:pPr>
            <w:r w:rsidRPr="00EF5447">
              <w:rPr>
                <w:lang w:eastAsia="zh-TW"/>
              </w:rPr>
              <w:t>2540</w:t>
            </w:r>
          </w:p>
        </w:tc>
        <w:tc>
          <w:tcPr>
            <w:tcW w:w="503" w:type="pct"/>
            <w:shd w:val="clear" w:color="auto" w:fill="auto"/>
            <w:noWrap/>
          </w:tcPr>
          <w:p w:rsidR="00093424" w:rsidRPr="00EF5447" w:rsidRDefault="00093424" w:rsidP="006029EC">
            <w:pPr>
              <w:pStyle w:val="TAC"/>
              <w:rPr>
                <w:rFonts w:eastAsia="MS Mincho"/>
              </w:rPr>
            </w:pPr>
            <w:r w:rsidRPr="00EF5447">
              <w:rPr>
                <w:lang w:eastAsia="zh-TW"/>
              </w:rPr>
              <w:t>5</w:t>
            </w:r>
          </w:p>
        </w:tc>
        <w:tc>
          <w:tcPr>
            <w:tcW w:w="395" w:type="pct"/>
            <w:shd w:val="clear" w:color="auto" w:fill="auto"/>
            <w:noWrap/>
          </w:tcPr>
          <w:p w:rsidR="00093424" w:rsidRPr="00EF5447" w:rsidRDefault="00093424" w:rsidP="006029EC">
            <w:pPr>
              <w:pStyle w:val="TAC"/>
            </w:pPr>
            <w:r w:rsidRPr="00EF5447">
              <w:rPr>
                <w:lang w:eastAsia="zh-TW"/>
              </w:rPr>
              <w:t>25</w:t>
            </w:r>
          </w:p>
        </w:tc>
        <w:tc>
          <w:tcPr>
            <w:tcW w:w="616" w:type="pct"/>
            <w:shd w:val="clear" w:color="auto" w:fill="auto"/>
            <w:noWrap/>
          </w:tcPr>
          <w:p w:rsidR="00093424" w:rsidRPr="00EF5447" w:rsidRDefault="00093424" w:rsidP="006029EC">
            <w:pPr>
              <w:pStyle w:val="TAC"/>
            </w:pPr>
            <w:r w:rsidRPr="00EF5447">
              <w:rPr>
                <w:lang w:eastAsia="zh-TW"/>
              </w:rPr>
              <w:t>2660</w:t>
            </w:r>
          </w:p>
        </w:tc>
        <w:tc>
          <w:tcPr>
            <w:tcW w:w="478" w:type="pct"/>
            <w:shd w:val="clear" w:color="auto" w:fill="auto"/>
            <w:noWrap/>
          </w:tcPr>
          <w:p w:rsidR="00093424" w:rsidRPr="00EF5447" w:rsidRDefault="00093424" w:rsidP="006029EC">
            <w:pPr>
              <w:pStyle w:val="TAC"/>
            </w:pPr>
            <w:r w:rsidRPr="00EF5447">
              <w:rPr>
                <w:lang w:eastAsia="zh-TW"/>
              </w:rPr>
              <w:t>7.1</w:t>
            </w:r>
          </w:p>
        </w:tc>
        <w:tc>
          <w:tcPr>
            <w:tcW w:w="491" w:type="pct"/>
          </w:tcPr>
          <w:p w:rsidR="00093424" w:rsidRPr="00EF5447" w:rsidRDefault="00093424" w:rsidP="006029EC">
            <w:pPr>
              <w:pStyle w:val="TAC"/>
            </w:pPr>
            <w:r w:rsidRPr="00EF5447">
              <w:rPr>
                <w:lang w:eastAsia="zh-TW"/>
              </w:rPr>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t>n</w:t>
            </w:r>
            <w:r w:rsidRPr="00EF5447">
              <w:rPr>
                <w:lang w:eastAsia="zh-TW"/>
              </w:rPr>
              <w:t>77</w:t>
            </w:r>
          </w:p>
        </w:tc>
        <w:tc>
          <w:tcPr>
            <w:tcW w:w="588" w:type="pct"/>
            <w:shd w:val="clear" w:color="auto" w:fill="auto"/>
            <w:noWrap/>
          </w:tcPr>
          <w:p w:rsidR="00093424" w:rsidRPr="00EF5447" w:rsidRDefault="00093424" w:rsidP="006029EC">
            <w:pPr>
              <w:pStyle w:val="TAC"/>
            </w:pPr>
            <w:r w:rsidRPr="00EF5447">
              <w:rPr>
                <w:lang w:eastAsia="zh-TW"/>
              </w:rPr>
              <w:t>3870</w:t>
            </w:r>
          </w:p>
        </w:tc>
        <w:tc>
          <w:tcPr>
            <w:tcW w:w="503" w:type="pct"/>
            <w:shd w:val="clear" w:color="auto" w:fill="auto"/>
            <w:noWrap/>
          </w:tcPr>
          <w:p w:rsidR="00093424" w:rsidRPr="00EF5447" w:rsidRDefault="00093424" w:rsidP="006029EC">
            <w:pPr>
              <w:pStyle w:val="TAC"/>
              <w:rPr>
                <w:rFonts w:eastAsia="MS Mincho"/>
              </w:rPr>
            </w:pPr>
            <w:r w:rsidRPr="00EF5447">
              <w:rPr>
                <w:lang w:eastAsia="zh-TW"/>
              </w:rPr>
              <w:t>10</w:t>
            </w:r>
          </w:p>
        </w:tc>
        <w:tc>
          <w:tcPr>
            <w:tcW w:w="395" w:type="pct"/>
            <w:shd w:val="clear" w:color="auto" w:fill="auto"/>
            <w:noWrap/>
          </w:tcPr>
          <w:p w:rsidR="00093424" w:rsidRPr="00EF5447" w:rsidRDefault="00093424" w:rsidP="006029EC">
            <w:pPr>
              <w:pStyle w:val="TAC"/>
            </w:pPr>
            <w:r w:rsidRPr="00EF5447">
              <w:rPr>
                <w:lang w:eastAsia="zh-TW"/>
              </w:rPr>
              <w:t>50</w:t>
            </w:r>
          </w:p>
        </w:tc>
        <w:tc>
          <w:tcPr>
            <w:tcW w:w="616" w:type="pct"/>
            <w:shd w:val="clear" w:color="auto" w:fill="auto"/>
            <w:noWrap/>
          </w:tcPr>
          <w:p w:rsidR="00093424" w:rsidRPr="00EF5447" w:rsidRDefault="00093424" w:rsidP="006029EC">
            <w:pPr>
              <w:pStyle w:val="TAC"/>
            </w:pPr>
            <w:r w:rsidRPr="00EF5447">
              <w:rPr>
                <w:lang w:eastAsia="zh-TW"/>
              </w:rPr>
              <w:t>3870</w:t>
            </w:r>
          </w:p>
        </w:tc>
        <w:tc>
          <w:tcPr>
            <w:tcW w:w="478" w:type="pct"/>
            <w:shd w:val="clear" w:color="auto" w:fill="auto"/>
            <w:noWrap/>
          </w:tcPr>
          <w:p w:rsidR="00093424" w:rsidRPr="00EF5447" w:rsidRDefault="00093424" w:rsidP="006029EC">
            <w:pPr>
              <w:pStyle w:val="TAC"/>
            </w:pPr>
            <w:r w:rsidRPr="00EF5447">
              <w:rPr>
                <w:lang w:eastAsia="zh-TW"/>
              </w:rPr>
              <w:t>N/A</w:t>
            </w:r>
          </w:p>
        </w:tc>
        <w:tc>
          <w:tcPr>
            <w:tcW w:w="491" w:type="pct"/>
          </w:tcPr>
          <w:p w:rsidR="00093424" w:rsidRPr="00EF5447" w:rsidRDefault="00093424" w:rsidP="006029EC">
            <w:pPr>
              <w:pStyle w:val="TAC"/>
            </w:pPr>
            <w:r w:rsidRPr="00EF5447">
              <w:rPr>
                <w:lang w:eastAsia="zh-TW"/>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eastAsia="PMingLiU" w:cs="Arial"/>
                <w:szCs w:val="18"/>
                <w:lang w:eastAsia="ja-JP"/>
              </w:rPr>
              <w:t>DC_8A_n1A</w:t>
            </w:r>
          </w:p>
        </w:tc>
        <w:tc>
          <w:tcPr>
            <w:tcW w:w="563" w:type="pct"/>
            <w:shd w:val="clear" w:color="auto" w:fill="auto"/>
          </w:tcPr>
          <w:p w:rsidR="00093424" w:rsidRPr="00EF5447" w:rsidRDefault="00093424" w:rsidP="006029EC">
            <w:pPr>
              <w:pStyle w:val="TAC"/>
              <w:rPr>
                <w:rFonts w:eastAsia="MS Mincho"/>
              </w:rPr>
            </w:pPr>
            <w:r w:rsidRPr="00EF5447">
              <w:t>8</w:t>
            </w:r>
          </w:p>
        </w:tc>
        <w:tc>
          <w:tcPr>
            <w:tcW w:w="588" w:type="pct"/>
            <w:shd w:val="clear" w:color="auto" w:fill="auto"/>
            <w:noWrap/>
          </w:tcPr>
          <w:p w:rsidR="00093424" w:rsidRPr="00EF5447" w:rsidRDefault="00093424" w:rsidP="006029EC">
            <w:pPr>
              <w:pStyle w:val="TAC"/>
            </w:pPr>
            <w:r w:rsidRPr="00EF5447">
              <w:rPr>
                <w:rFonts w:cs="Arial"/>
              </w:rPr>
              <w:t>887.5</w:t>
            </w:r>
          </w:p>
        </w:tc>
        <w:tc>
          <w:tcPr>
            <w:tcW w:w="503" w:type="pct"/>
            <w:shd w:val="clear" w:color="auto" w:fill="auto"/>
            <w:noWrap/>
          </w:tcPr>
          <w:p w:rsidR="00093424" w:rsidRPr="00EF5447" w:rsidRDefault="00093424" w:rsidP="006029EC">
            <w:pPr>
              <w:pStyle w:val="TAC"/>
              <w:rPr>
                <w:rFonts w:eastAsia="MS Mincho"/>
              </w:rPr>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932.5</w:t>
            </w:r>
          </w:p>
        </w:tc>
        <w:tc>
          <w:tcPr>
            <w:tcW w:w="478" w:type="pct"/>
            <w:shd w:val="clear" w:color="auto" w:fill="auto"/>
            <w:noWrap/>
          </w:tcPr>
          <w:p w:rsidR="00093424" w:rsidRPr="00EF5447" w:rsidRDefault="00093424" w:rsidP="006029EC">
            <w:pPr>
              <w:pStyle w:val="TAC"/>
            </w:pPr>
            <w:r w:rsidRPr="00EF5447">
              <w:rPr>
                <w:rFonts w:cs="Arial"/>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t>n1</w:t>
            </w:r>
          </w:p>
        </w:tc>
        <w:tc>
          <w:tcPr>
            <w:tcW w:w="588" w:type="pct"/>
            <w:shd w:val="clear" w:color="auto" w:fill="auto"/>
            <w:noWrap/>
          </w:tcPr>
          <w:p w:rsidR="00093424" w:rsidRPr="00EF5447" w:rsidRDefault="00093424" w:rsidP="006029EC">
            <w:pPr>
              <w:pStyle w:val="TAC"/>
            </w:pPr>
            <w:r w:rsidRPr="00EF5447">
              <w:rPr>
                <w:rFonts w:cs="Arial"/>
              </w:rPr>
              <w:t>1965</w:t>
            </w:r>
          </w:p>
        </w:tc>
        <w:tc>
          <w:tcPr>
            <w:tcW w:w="503" w:type="pct"/>
            <w:shd w:val="clear" w:color="auto" w:fill="auto"/>
            <w:noWrap/>
          </w:tcPr>
          <w:p w:rsidR="00093424" w:rsidRPr="00EF5447" w:rsidRDefault="00093424" w:rsidP="006029EC">
            <w:pPr>
              <w:pStyle w:val="TAC"/>
              <w:rPr>
                <w:rFonts w:eastAsia="MS Mincho"/>
              </w:rPr>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2155</w:t>
            </w:r>
          </w:p>
        </w:tc>
        <w:tc>
          <w:tcPr>
            <w:tcW w:w="478" w:type="pct"/>
            <w:shd w:val="clear" w:color="auto" w:fill="auto"/>
            <w:noWrap/>
          </w:tcPr>
          <w:p w:rsidR="00093424" w:rsidRPr="00EF5447" w:rsidRDefault="00093424" w:rsidP="006029EC">
            <w:pPr>
              <w:pStyle w:val="TAC"/>
            </w:pPr>
            <w:r w:rsidRPr="00EF5447">
              <w:rPr>
                <w:rFonts w:cs="Arial"/>
              </w:rPr>
              <w:t>6</w:t>
            </w:r>
          </w:p>
        </w:tc>
        <w:tc>
          <w:tcPr>
            <w:tcW w:w="491" w:type="pct"/>
          </w:tcPr>
          <w:p w:rsidR="00093424" w:rsidRPr="00EF5447" w:rsidRDefault="00093424" w:rsidP="006029EC">
            <w:pPr>
              <w:pStyle w:val="TAC"/>
            </w:pPr>
            <w:r w:rsidRPr="00EF5447">
              <w:t>IMD4</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eastAsia="PMingLiU" w:cs="Arial"/>
                <w:szCs w:val="18"/>
                <w:lang w:eastAsia="ja-JP"/>
              </w:rPr>
              <w:t>DC_8A_n3A</w:t>
            </w:r>
          </w:p>
        </w:tc>
        <w:tc>
          <w:tcPr>
            <w:tcW w:w="563" w:type="pct"/>
            <w:shd w:val="clear" w:color="auto" w:fill="auto"/>
          </w:tcPr>
          <w:p w:rsidR="00093424" w:rsidRPr="00EF5447" w:rsidRDefault="00093424" w:rsidP="006029EC">
            <w:pPr>
              <w:pStyle w:val="TAC"/>
              <w:rPr>
                <w:rFonts w:eastAsia="MS Mincho"/>
              </w:rPr>
            </w:pPr>
            <w:r w:rsidRPr="00EF5447">
              <w:t>8</w:t>
            </w:r>
          </w:p>
        </w:tc>
        <w:tc>
          <w:tcPr>
            <w:tcW w:w="588" w:type="pct"/>
            <w:shd w:val="clear" w:color="auto" w:fill="auto"/>
            <w:noWrap/>
          </w:tcPr>
          <w:p w:rsidR="00093424" w:rsidRPr="00EF5447" w:rsidRDefault="00093424" w:rsidP="006029EC">
            <w:pPr>
              <w:pStyle w:val="TAC"/>
            </w:pPr>
            <w:r w:rsidRPr="00EF5447">
              <w:rPr>
                <w:rFonts w:cs="Arial"/>
              </w:rPr>
              <w:t>900</w:t>
            </w:r>
          </w:p>
        </w:tc>
        <w:tc>
          <w:tcPr>
            <w:tcW w:w="503" w:type="pct"/>
            <w:shd w:val="clear" w:color="auto" w:fill="auto"/>
            <w:noWrap/>
          </w:tcPr>
          <w:p w:rsidR="00093424" w:rsidRPr="00EF5447" w:rsidRDefault="00093424" w:rsidP="006029EC">
            <w:pPr>
              <w:pStyle w:val="TAC"/>
              <w:rPr>
                <w:rFonts w:eastAsia="MS Mincho"/>
              </w:rPr>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945</w:t>
            </w:r>
          </w:p>
        </w:tc>
        <w:tc>
          <w:tcPr>
            <w:tcW w:w="478" w:type="pct"/>
            <w:shd w:val="clear" w:color="auto" w:fill="auto"/>
            <w:noWrap/>
          </w:tcPr>
          <w:p w:rsidR="00093424" w:rsidRPr="00EF5447" w:rsidRDefault="00093424" w:rsidP="006029EC">
            <w:pPr>
              <w:pStyle w:val="TAC"/>
            </w:pPr>
            <w:r w:rsidRPr="00EF5447">
              <w:rPr>
                <w:rFonts w:cs="Arial"/>
              </w:rPr>
              <w:t>8</w:t>
            </w:r>
          </w:p>
        </w:tc>
        <w:tc>
          <w:tcPr>
            <w:tcW w:w="491" w:type="pct"/>
          </w:tcPr>
          <w:p w:rsidR="00093424" w:rsidRPr="00EF5447" w:rsidRDefault="00093424" w:rsidP="006029EC">
            <w:pPr>
              <w:pStyle w:val="TAC"/>
            </w:pPr>
            <w:r w:rsidRPr="00EF5447">
              <w:t>IMD4</w:t>
            </w:r>
            <w:r w:rsidRPr="00EF5447">
              <w:rPr>
                <w:rFonts w:cs="Arial"/>
                <w:vertAlign w:val="superscript"/>
              </w:rPr>
              <w:t>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t>n3</w:t>
            </w:r>
          </w:p>
        </w:tc>
        <w:tc>
          <w:tcPr>
            <w:tcW w:w="588" w:type="pct"/>
            <w:shd w:val="clear" w:color="auto" w:fill="auto"/>
            <w:noWrap/>
          </w:tcPr>
          <w:p w:rsidR="00093424" w:rsidRPr="00EF5447" w:rsidRDefault="00093424" w:rsidP="006029EC">
            <w:pPr>
              <w:pStyle w:val="TAC"/>
            </w:pPr>
            <w:r w:rsidRPr="00EF5447">
              <w:rPr>
                <w:rFonts w:cs="Arial"/>
              </w:rPr>
              <w:t>1755</w:t>
            </w:r>
          </w:p>
        </w:tc>
        <w:tc>
          <w:tcPr>
            <w:tcW w:w="503" w:type="pct"/>
            <w:shd w:val="clear" w:color="auto" w:fill="auto"/>
            <w:noWrap/>
          </w:tcPr>
          <w:p w:rsidR="00093424" w:rsidRPr="00EF5447" w:rsidRDefault="00093424" w:rsidP="006029EC">
            <w:pPr>
              <w:pStyle w:val="TAC"/>
              <w:rPr>
                <w:rFonts w:eastAsia="MS Mincho"/>
              </w:rPr>
            </w:pPr>
            <w:r w:rsidRPr="00EF5447">
              <w:rPr>
                <w:rFonts w:cs="Arial"/>
              </w:rPr>
              <w:t>10</w:t>
            </w:r>
          </w:p>
        </w:tc>
        <w:tc>
          <w:tcPr>
            <w:tcW w:w="395" w:type="pct"/>
            <w:shd w:val="clear" w:color="auto" w:fill="auto"/>
            <w:noWrap/>
          </w:tcPr>
          <w:p w:rsidR="00093424" w:rsidRPr="00EF5447" w:rsidRDefault="00093424" w:rsidP="006029EC">
            <w:pPr>
              <w:pStyle w:val="TAC"/>
            </w:pPr>
            <w:r w:rsidRPr="00EF5447">
              <w:rPr>
                <w:rFonts w:cs="Arial"/>
              </w:rPr>
              <w:t>50</w:t>
            </w:r>
          </w:p>
        </w:tc>
        <w:tc>
          <w:tcPr>
            <w:tcW w:w="616" w:type="pct"/>
            <w:shd w:val="clear" w:color="auto" w:fill="auto"/>
            <w:noWrap/>
          </w:tcPr>
          <w:p w:rsidR="00093424" w:rsidRPr="00EF5447" w:rsidRDefault="00093424" w:rsidP="006029EC">
            <w:pPr>
              <w:pStyle w:val="TAC"/>
            </w:pPr>
            <w:r w:rsidRPr="00EF5447">
              <w:rPr>
                <w:rFonts w:cs="Arial"/>
              </w:rPr>
              <w:t>1850</w:t>
            </w:r>
          </w:p>
        </w:tc>
        <w:tc>
          <w:tcPr>
            <w:tcW w:w="478" w:type="pct"/>
            <w:shd w:val="clear" w:color="auto" w:fill="auto"/>
            <w:noWrap/>
          </w:tcPr>
          <w:p w:rsidR="00093424" w:rsidRPr="00EF5447" w:rsidRDefault="00093424" w:rsidP="006029EC">
            <w:pPr>
              <w:pStyle w:val="TAC"/>
            </w:pPr>
            <w:r w:rsidRPr="00EF5447">
              <w:rPr>
                <w:rFonts w:cs="Arial"/>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t>8</w:t>
            </w:r>
          </w:p>
        </w:tc>
        <w:tc>
          <w:tcPr>
            <w:tcW w:w="588" w:type="pct"/>
            <w:shd w:val="clear" w:color="auto" w:fill="auto"/>
            <w:noWrap/>
          </w:tcPr>
          <w:p w:rsidR="00093424" w:rsidRPr="00EF5447" w:rsidRDefault="00093424" w:rsidP="006029EC">
            <w:pPr>
              <w:pStyle w:val="TAC"/>
            </w:pPr>
            <w:r w:rsidRPr="00EF5447">
              <w:rPr>
                <w:lang w:eastAsia="ja-JP"/>
              </w:rPr>
              <w:t>897.5</w:t>
            </w:r>
          </w:p>
        </w:tc>
        <w:tc>
          <w:tcPr>
            <w:tcW w:w="503" w:type="pct"/>
            <w:shd w:val="clear" w:color="auto" w:fill="auto"/>
            <w:noWrap/>
          </w:tcPr>
          <w:p w:rsidR="00093424" w:rsidRPr="00EF5447" w:rsidRDefault="00093424" w:rsidP="006029EC">
            <w:pPr>
              <w:pStyle w:val="TAC"/>
              <w:rPr>
                <w:rFonts w:eastAsia="MS Mincho"/>
              </w:rPr>
            </w:pPr>
            <w:r w:rsidRPr="00EF5447">
              <w:rPr>
                <w:lang w:eastAsia="ja-JP"/>
              </w:rPr>
              <w:t>5</w:t>
            </w:r>
          </w:p>
        </w:tc>
        <w:tc>
          <w:tcPr>
            <w:tcW w:w="395" w:type="pct"/>
            <w:shd w:val="clear" w:color="auto" w:fill="auto"/>
            <w:noWrap/>
          </w:tcPr>
          <w:p w:rsidR="00093424" w:rsidRPr="00EF5447" w:rsidRDefault="00093424" w:rsidP="006029EC">
            <w:pPr>
              <w:pStyle w:val="TAC"/>
            </w:pPr>
            <w:r w:rsidRPr="00EF5447">
              <w:rPr>
                <w:lang w:eastAsia="ja-JP"/>
              </w:rPr>
              <w:t>25</w:t>
            </w:r>
          </w:p>
        </w:tc>
        <w:tc>
          <w:tcPr>
            <w:tcW w:w="616" w:type="pct"/>
            <w:shd w:val="clear" w:color="auto" w:fill="auto"/>
            <w:noWrap/>
          </w:tcPr>
          <w:p w:rsidR="00093424" w:rsidRPr="00EF5447" w:rsidRDefault="00093424" w:rsidP="006029EC">
            <w:pPr>
              <w:pStyle w:val="TAC"/>
            </w:pPr>
            <w:r w:rsidRPr="00EF5447">
              <w:rPr>
                <w:lang w:eastAsia="ja-JP"/>
              </w:rPr>
              <w:t>942.5</w:t>
            </w:r>
          </w:p>
        </w:tc>
        <w:tc>
          <w:tcPr>
            <w:tcW w:w="478" w:type="pct"/>
            <w:shd w:val="clear" w:color="auto" w:fill="auto"/>
            <w:noWrap/>
          </w:tcPr>
          <w:p w:rsidR="00093424" w:rsidRPr="00EF5447" w:rsidRDefault="00093424" w:rsidP="006029EC">
            <w:pPr>
              <w:pStyle w:val="TAC"/>
            </w:pPr>
            <w:r w:rsidRPr="00EF5447">
              <w:rPr>
                <w:rFonts w:cs="Arial"/>
                <w:lang w:eastAsia="zh-TW"/>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t>n3</w:t>
            </w:r>
          </w:p>
        </w:tc>
        <w:tc>
          <w:tcPr>
            <w:tcW w:w="588" w:type="pct"/>
            <w:shd w:val="clear" w:color="auto" w:fill="auto"/>
            <w:noWrap/>
          </w:tcPr>
          <w:p w:rsidR="00093424" w:rsidRPr="00EF5447" w:rsidRDefault="00093424" w:rsidP="006029EC">
            <w:pPr>
              <w:pStyle w:val="TAC"/>
            </w:pPr>
            <w:r w:rsidRPr="00EF5447">
              <w:rPr>
                <w:lang w:eastAsia="ja-JP"/>
              </w:rPr>
              <w:t>1747.5</w:t>
            </w:r>
          </w:p>
        </w:tc>
        <w:tc>
          <w:tcPr>
            <w:tcW w:w="503" w:type="pct"/>
            <w:shd w:val="clear" w:color="auto" w:fill="auto"/>
            <w:noWrap/>
          </w:tcPr>
          <w:p w:rsidR="00093424" w:rsidRPr="00EF5447" w:rsidRDefault="00093424" w:rsidP="006029EC">
            <w:pPr>
              <w:pStyle w:val="TAC"/>
              <w:rPr>
                <w:rFonts w:eastAsia="MS Mincho"/>
              </w:rPr>
            </w:pPr>
            <w:r w:rsidRPr="00EF5447">
              <w:rPr>
                <w:lang w:eastAsia="ja-JP"/>
              </w:rPr>
              <w:t>10</w:t>
            </w:r>
          </w:p>
        </w:tc>
        <w:tc>
          <w:tcPr>
            <w:tcW w:w="395" w:type="pct"/>
            <w:shd w:val="clear" w:color="auto" w:fill="auto"/>
            <w:noWrap/>
          </w:tcPr>
          <w:p w:rsidR="00093424" w:rsidRPr="00EF5447" w:rsidRDefault="00093424" w:rsidP="006029EC">
            <w:pPr>
              <w:pStyle w:val="TAC"/>
            </w:pPr>
            <w:r w:rsidRPr="00EF5447">
              <w:rPr>
                <w:lang w:eastAsia="ja-JP"/>
              </w:rPr>
              <w:t>50</w:t>
            </w:r>
          </w:p>
        </w:tc>
        <w:tc>
          <w:tcPr>
            <w:tcW w:w="616" w:type="pct"/>
            <w:shd w:val="clear" w:color="auto" w:fill="auto"/>
            <w:noWrap/>
          </w:tcPr>
          <w:p w:rsidR="00093424" w:rsidRPr="00EF5447" w:rsidRDefault="00093424" w:rsidP="006029EC">
            <w:pPr>
              <w:pStyle w:val="TAC"/>
            </w:pPr>
            <w:r w:rsidRPr="00EF5447">
              <w:rPr>
                <w:lang w:eastAsia="ja-JP"/>
              </w:rPr>
              <w:t>1842.5</w:t>
            </w:r>
          </w:p>
        </w:tc>
        <w:tc>
          <w:tcPr>
            <w:tcW w:w="478" w:type="pct"/>
            <w:shd w:val="clear" w:color="auto" w:fill="auto"/>
            <w:noWrap/>
          </w:tcPr>
          <w:p w:rsidR="00093424" w:rsidRPr="00EF5447" w:rsidRDefault="00093424" w:rsidP="006029EC">
            <w:pPr>
              <w:pStyle w:val="TAC"/>
            </w:pPr>
            <w:r w:rsidRPr="00EF5447">
              <w:rPr>
                <w:rFonts w:cs="Arial"/>
                <w:lang w:eastAsia="zh-TW"/>
              </w:rPr>
              <w:t>6.4</w:t>
            </w:r>
          </w:p>
        </w:tc>
        <w:tc>
          <w:tcPr>
            <w:tcW w:w="491" w:type="pct"/>
          </w:tcPr>
          <w:p w:rsidR="00093424" w:rsidRPr="00EF5447" w:rsidRDefault="00093424" w:rsidP="006029EC">
            <w:pPr>
              <w:pStyle w:val="TAC"/>
            </w:pPr>
            <w:r w:rsidRPr="00EF5447">
              <w:t>IMD5</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lang w:eastAsia="zh-CN"/>
              </w:rPr>
              <w:t>DC_8A_n20A</w:t>
            </w:r>
          </w:p>
        </w:tc>
        <w:tc>
          <w:tcPr>
            <w:tcW w:w="563" w:type="pct"/>
            <w:shd w:val="clear" w:color="auto" w:fill="auto"/>
          </w:tcPr>
          <w:p w:rsidR="00093424" w:rsidRPr="00EF5447" w:rsidRDefault="00093424" w:rsidP="006029EC">
            <w:pPr>
              <w:pStyle w:val="TAC"/>
            </w:pPr>
            <w:r w:rsidRPr="00EF5447">
              <w:rPr>
                <w:lang w:eastAsia="zh-CN"/>
              </w:rPr>
              <w:t>n20</w:t>
            </w:r>
          </w:p>
        </w:tc>
        <w:tc>
          <w:tcPr>
            <w:tcW w:w="588" w:type="pct"/>
            <w:shd w:val="clear" w:color="auto" w:fill="auto"/>
            <w:noWrap/>
          </w:tcPr>
          <w:p w:rsidR="00093424" w:rsidRPr="00EF5447" w:rsidRDefault="00093424" w:rsidP="006029EC">
            <w:pPr>
              <w:pStyle w:val="TAC"/>
              <w:rPr>
                <w:lang w:eastAsia="ja-JP"/>
              </w:rPr>
            </w:pPr>
            <w:r w:rsidRPr="00EF5447">
              <w:rPr>
                <w:lang w:eastAsia="zh-CN"/>
              </w:rPr>
              <w:t>849.5</w:t>
            </w:r>
          </w:p>
        </w:tc>
        <w:tc>
          <w:tcPr>
            <w:tcW w:w="503" w:type="pct"/>
            <w:shd w:val="clear" w:color="auto" w:fill="auto"/>
            <w:noWrap/>
          </w:tcPr>
          <w:p w:rsidR="00093424" w:rsidRPr="00EF5447" w:rsidRDefault="00093424" w:rsidP="006029EC">
            <w:pPr>
              <w:pStyle w:val="TAC"/>
              <w:rPr>
                <w:lang w:eastAsia="ja-JP"/>
              </w:rPr>
            </w:pPr>
            <w:r w:rsidRPr="00EF5447">
              <w:rPr>
                <w:lang w:eastAsia="zh-CN"/>
              </w:rPr>
              <w:t>5</w:t>
            </w:r>
          </w:p>
        </w:tc>
        <w:tc>
          <w:tcPr>
            <w:tcW w:w="395" w:type="pct"/>
            <w:shd w:val="clear" w:color="auto" w:fill="auto"/>
            <w:noWrap/>
          </w:tcPr>
          <w:p w:rsidR="00093424" w:rsidRPr="00EF5447" w:rsidRDefault="00093424" w:rsidP="006029EC">
            <w:pPr>
              <w:pStyle w:val="TAC"/>
              <w:rPr>
                <w:lang w:eastAsia="ja-JP"/>
              </w:rPr>
            </w:pPr>
            <w:r w:rsidRPr="00EF5447">
              <w:rPr>
                <w:lang w:eastAsia="zh-CN"/>
              </w:rPr>
              <w:t>25</w:t>
            </w:r>
          </w:p>
        </w:tc>
        <w:tc>
          <w:tcPr>
            <w:tcW w:w="616" w:type="pct"/>
            <w:shd w:val="clear" w:color="auto" w:fill="auto"/>
            <w:noWrap/>
          </w:tcPr>
          <w:p w:rsidR="00093424" w:rsidRPr="00EF5447" w:rsidRDefault="00093424" w:rsidP="006029EC">
            <w:pPr>
              <w:pStyle w:val="TAC"/>
              <w:rPr>
                <w:lang w:eastAsia="ja-JP"/>
              </w:rPr>
            </w:pPr>
            <w:r w:rsidRPr="00EF5447">
              <w:rPr>
                <w:lang w:eastAsia="zh-CN"/>
              </w:rPr>
              <w:t>808.5</w:t>
            </w:r>
          </w:p>
        </w:tc>
        <w:tc>
          <w:tcPr>
            <w:tcW w:w="478" w:type="pct"/>
            <w:shd w:val="clear" w:color="auto" w:fill="auto"/>
            <w:noWrap/>
          </w:tcPr>
          <w:p w:rsidR="00093424" w:rsidRPr="00EF5447" w:rsidRDefault="00093424" w:rsidP="006029EC">
            <w:pPr>
              <w:pStyle w:val="TAC"/>
              <w:rPr>
                <w:rFonts w:cs="Arial"/>
                <w:lang w:eastAsia="zh-TW"/>
              </w:rPr>
            </w:pPr>
            <w:r w:rsidRPr="00EF5447">
              <w:rPr>
                <w:lang w:eastAsia="zh-CN"/>
              </w:rPr>
              <w:t>25</w:t>
            </w:r>
          </w:p>
        </w:tc>
        <w:tc>
          <w:tcPr>
            <w:tcW w:w="491" w:type="pct"/>
          </w:tcPr>
          <w:p w:rsidR="00093424" w:rsidRPr="00EF5447" w:rsidRDefault="00093424" w:rsidP="006029EC">
            <w:pPr>
              <w:pStyle w:val="TAC"/>
              <w:rPr>
                <w:lang w:eastAsia="zh-TW"/>
              </w:rPr>
            </w:pPr>
            <w:r w:rsidRPr="00EF5447">
              <w:rPr>
                <w:lang w:eastAsia="zh-CN"/>
              </w:rPr>
              <w:t>IMD3</w:t>
            </w:r>
            <w:r w:rsidRPr="00EF5447">
              <w:rPr>
                <w:vertAlign w:val="superscript"/>
                <w:lang w:eastAsia="zh-TW"/>
              </w:rPr>
              <w:t>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rPr>
                <w:lang w:eastAsia="zh-CN"/>
              </w:rPr>
              <w:t>8</w:t>
            </w:r>
          </w:p>
        </w:tc>
        <w:tc>
          <w:tcPr>
            <w:tcW w:w="588" w:type="pct"/>
            <w:shd w:val="clear" w:color="auto" w:fill="auto"/>
            <w:noWrap/>
          </w:tcPr>
          <w:p w:rsidR="00093424" w:rsidRPr="00EF5447" w:rsidRDefault="00093424" w:rsidP="006029EC">
            <w:pPr>
              <w:pStyle w:val="TAC"/>
              <w:rPr>
                <w:lang w:eastAsia="ja-JP"/>
              </w:rPr>
            </w:pPr>
            <w:r w:rsidRPr="00EF5447">
              <w:rPr>
                <w:lang w:eastAsia="zh-CN"/>
              </w:rPr>
              <w:t>890.5</w:t>
            </w:r>
          </w:p>
        </w:tc>
        <w:tc>
          <w:tcPr>
            <w:tcW w:w="503" w:type="pct"/>
            <w:shd w:val="clear" w:color="auto" w:fill="auto"/>
            <w:noWrap/>
          </w:tcPr>
          <w:p w:rsidR="00093424" w:rsidRPr="00EF5447" w:rsidRDefault="00093424" w:rsidP="006029EC">
            <w:pPr>
              <w:pStyle w:val="TAC"/>
              <w:rPr>
                <w:lang w:eastAsia="ja-JP"/>
              </w:rPr>
            </w:pPr>
            <w:r w:rsidRPr="00EF5447">
              <w:rPr>
                <w:lang w:eastAsia="zh-CN"/>
              </w:rPr>
              <w:t>5</w:t>
            </w:r>
          </w:p>
        </w:tc>
        <w:tc>
          <w:tcPr>
            <w:tcW w:w="395" w:type="pct"/>
            <w:shd w:val="clear" w:color="auto" w:fill="auto"/>
            <w:noWrap/>
          </w:tcPr>
          <w:p w:rsidR="00093424" w:rsidRPr="00EF5447" w:rsidRDefault="00093424" w:rsidP="006029EC">
            <w:pPr>
              <w:pStyle w:val="TAC"/>
              <w:rPr>
                <w:lang w:eastAsia="ja-JP"/>
              </w:rPr>
            </w:pPr>
            <w:r w:rsidRPr="00EF5447">
              <w:rPr>
                <w:lang w:eastAsia="zh-CN"/>
              </w:rPr>
              <w:t>25</w:t>
            </w:r>
          </w:p>
        </w:tc>
        <w:tc>
          <w:tcPr>
            <w:tcW w:w="616" w:type="pct"/>
            <w:shd w:val="clear" w:color="auto" w:fill="auto"/>
            <w:noWrap/>
          </w:tcPr>
          <w:p w:rsidR="00093424" w:rsidRPr="00EF5447" w:rsidRDefault="00093424" w:rsidP="006029EC">
            <w:pPr>
              <w:pStyle w:val="TAC"/>
              <w:rPr>
                <w:lang w:eastAsia="ja-JP"/>
              </w:rPr>
            </w:pPr>
            <w:r w:rsidRPr="00EF5447">
              <w:rPr>
                <w:lang w:eastAsia="zh-CN"/>
              </w:rPr>
              <w:t>935.5</w:t>
            </w:r>
          </w:p>
        </w:tc>
        <w:tc>
          <w:tcPr>
            <w:tcW w:w="478" w:type="pct"/>
            <w:shd w:val="clear" w:color="auto" w:fill="auto"/>
            <w:noWrap/>
          </w:tcPr>
          <w:p w:rsidR="00093424" w:rsidRPr="00EF5447" w:rsidRDefault="00093424" w:rsidP="006029EC">
            <w:pPr>
              <w:pStyle w:val="TAC"/>
              <w:rPr>
                <w:rFonts w:cs="Arial"/>
                <w:lang w:eastAsia="zh-TW"/>
              </w:rPr>
            </w:pPr>
            <w:r w:rsidRPr="00EF5447">
              <w:rPr>
                <w:lang w:eastAsia="zh-TW"/>
              </w:rPr>
              <w:t>N/A</w:t>
            </w:r>
          </w:p>
        </w:tc>
        <w:tc>
          <w:tcPr>
            <w:tcW w:w="491" w:type="pct"/>
          </w:tcPr>
          <w:p w:rsidR="00093424" w:rsidRPr="00EF5447" w:rsidRDefault="00093424" w:rsidP="006029EC">
            <w:pPr>
              <w:pStyle w:val="TAC"/>
            </w:pPr>
            <w:r w:rsidRPr="00EF5447">
              <w:rPr>
                <w:lang w:eastAsia="zh-TW"/>
              </w:rPr>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rPr>
                <w:lang w:eastAsia="zh-CN"/>
              </w:rPr>
              <w:t>n20</w:t>
            </w:r>
          </w:p>
        </w:tc>
        <w:tc>
          <w:tcPr>
            <w:tcW w:w="588" w:type="pct"/>
            <w:shd w:val="clear" w:color="auto" w:fill="auto"/>
            <w:noWrap/>
          </w:tcPr>
          <w:p w:rsidR="00093424" w:rsidRPr="00EF5447" w:rsidRDefault="00093424" w:rsidP="006029EC">
            <w:pPr>
              <w:pStyle w:val="TAC"/>
              <w:rPr>
                <w:lang w:eastAsia="ja-JP"/>
              </w:rPr>
            </w:pPr>
            <w:r w:rsidRPr="00EF5447">
              <w:rPr>
                <w:lang w:eastAsia="zh-CN"/>
              </w:rPr>
              <w:t>847.5</w:t>
            </w:r>
          </w:p>
        </w:tc>
        <w:tc>
          <w:tcPr>
            <w:tcW w:w="503" w:type="pct"/>
            <w:shd w:val="clear" w:color="auto" w:fill="auto"/>
            <w:noWrap/>
          </w:tcPr>
          <w:p w:rsidR="00093424" w:rsidRPr="00EF5447" w:rsidRDefault="00093424" w:rsidP="006029EC">
            <w:pPr>
              <w:pStyle w:val="TAC"/>
              <w:rPr>
                <w:lang w:eastAsia="ja-JP"/>
              </w:rPr>
            </w:pPr>
            <w:r w:rsidRPr="00EF5447">
              <w:rPr>
                <w:lang w:eastAsia="zh-CN"/>
              </w:rPr>
              <w:t>5</w:t>
            </w:r>
          </w:p>
        </w:tc>
        <w:tc>
          <w:tcPr>
            <w:tcW w:w="395" w:type="pct"/>
            <w:shd w:val="clear" w:color="auto" w:fill="auto"/>
            <w:noWrap/>
          </w:tcPr>
          <w:p w:rsidR="00093424" w:rsidRPr="00EF5447" w:rsidRDefault="00093424" w:rsidP="006029EC">
            <w:pPr>
              <w:pStyle w:val="TAC"/>
              <w:rPr>
                <w:lang w:eastAsia="ja-JP"/>
              </w:rPr>
            </w:pPr>
            <w:r w:rsidRPr="00EF5447">
              <w:rPr>
                <w:lang w:eastAsia="zh-CN"/>
              </w:rPr>
              <w:t>25</w:t>
            </w:r>
          </w:p>
        </w:tc>
        <w:tc>
          <w:tcPr>
            <w:tcW w:w="616" w:type="pct"/>
            <w:shd w:val="clear" w:color="auto" w:fill="auto"/>
            <w:noWrap/>
          </w:tcPr>
          <w:p w:rsidR="00093424" w:rsidRPr="00EF5447" w:rsidRDefault="00093424" w:rsidP="006029EC">
            <w:pPr>
              <w:pStyle w:val="TAC"/>
              <w:rPr>
                <w:lang w:eastAsia="ja-JP"/>
              </w:rPr>
            </w:pPr>
            <w:r w:rsidRPr="00EF5447">
              <w:rPr>
                <w:lang w:eastAsia="zh-CN"/>
              </w:rPr>
              <w:t>806.5</w:t>
            </w:r>
          </w:p>
        </w:tc>
        <w:tc>
          <w:tcPr>
            <w:tcW w:w="478" w:type="pct"/>
            <w:shd w:val="clear" w:color="auto" w:fill="auto"/>
            <w:noWrap/>
          </w:tcPr>
          <w:p w:rsidR="00093424" w:rsidRPr="00EF5447" w:rsidRDefault="00093424" w:rsidP="006029EC">
            <w:pPr>
              <w:pStyle w:val="TAC"/>
              <w:rPr>
                <w:rFonts w:cs="Arial"/>
                <w:lang w:eastAsia="zh-TW"/>
              </w:rPr>
            </w:pPr>
            <w:r w:rsidRPr="00EF5447">
              <w:rPr>
                <w:rFonts w:cs="Arial"/>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rPr>
                <w:lang w:eastAsia="zh-CN"/>
              </w:rPr>
              <w:t>8</w:t>
            </w:r>
          </w:p>
        </w:tc>
        <w:tc>
          <w:tcPr>
            <w:tcW w:w="588" w:type="pct"/>
            <w:shd w:val="clear" w:color="auto" w:fill="auto"/>
            <w:noWrap/>
          </w:tcPr>
          <w:p w:rsidR="00093424" w:rsidRPr="00EF5447" w:rsidRDefault="00093424" w:rsidP="006029EC">
            <w:pPr>
              <w:pStyle w:val="TAC"/>
              <w:rPr>
                <w:lang w:eastAsia="ja-JP"/>
              </w:rPr>
            </w:pPr>
            <w:r w:rsidRPr="00EF5447">
              <w:rPr>
                <w:lang w:eastAsia="zh-CN"/>
              </w:rPr>
              <w:t>892.5</w:t>
            </w:r>
          </w:p>
        </w:tc>
        <w:tc>
          <w:tcPr>
            <w:tcW w:w="503" w:type="pct"/>
            <w:shd w:val="clear" w:color="auto" w:fill="auto"/>
            <w:noWrap/>
          </w:tcPr>
          <w:p w:rsidR="00093424" w:rsidRPr="00EF5447" w:rsidRDefault="00093424" w:rsidP="006029EC">
            <w:pPr>
              <w:pStyle w:val="TAC"/>
              <w:rPr>
                <w:lang w:eastAsia="ja-JP"/>
              </w:rPr>
            </w:pPr>
            <w:r w:rsidRPr="00EF5447">
              <w:rPr>
                <w:lang w:eastAsia="zh-CN"/>
              </w:rPr>
              <w:t>5</w:t>
            </w:r>
          </w:p>
        </w:tc>
        <w:tc>
          <w:tcPr>
            <w:tcW w:w="395" w:type="pct"/>
            <w:shd w:val="clear" w:color="auto" w:fill="auto"/>
            <w:noWrap/>
          </w:tcPr>
          <w:p w:rsidR="00093424" w:rsidRPr="00EF5447" w:rsidRDefault="00093424" w:rsidP="006029EC">
            <w:pPr>
              <w:pStyle w:val="TAC"/>
              <w:rPr>
                <w:lang w:eastAsia="ja-JP"/>
              </w:rPr>
            </w:pPr>
            <w:r w:rsidRPr="00EF5447">
              <w:rPr>
                <w:lang w:eastAsia="zh-CN"/>
              </w:rPr>
              <w:t>25</w:t>
            </w:r>
          </w:p>
        </w:tc>
        <w:tc>
          <w:tcPr>
            <w:tcW w:w="616" w:type="pct"/>
            <w:shd w:val="clear" w:color="auto" w:fill="auto"/>
            <w:noWrap/>
          </w:tcPr>
          <w:p w:rsidR="00093424" w:rsidRPr="00EF5447" w:rsidRDefault="00093424" w:rsidP="006029EC">
            <w:pPr>
              <w:pStyle w:val="TAC"/>
              <w:rPr>
                <w:lang w:eastAsia="ja-JP"/>
              </w:rPr>
            </w:pPr>
            <w:r w:rsidRPr="00EF5447">
              <w:rPr>
                <w:lang w:eastAsia="zh-CN"/>
              </w:rPr>
              <w:t>937.5</w:t>
            </w:r>
          </w:p>
        </w:tc>
        <w:tc>
          <w:tcPr>
            <w:tcW w:w="478" w:type="pct"/>
            <w:shd w:val="clear" w:color="auto" w:fill="auto"/>
            <w:noWrap/>
          </w:tcPr>
          <w:p w:rsidR="00093424" w:rsidRPr="00EF5447" w:rsidRDefault="00093424" w:rsidP="006029EC">
            <w:pPr>
              <w:pStyle w:val="TAC"/>
              <w:rPr>
                <w:rFonts w:cs="Arial"/>
                <w:lang w:eastAsia="zh-TW"/>
              </w:rPr>
            </w:pPr>
            <w:r w:rsidRPr="00EF5447">
              <w:rPr>
                <w:lang w:eastAsia="zh-CN"/>
              </w:rPr>
              <w:t>25</w:t>
            </w:r>
          </w:p>
        </w:tc>
        <w:tc>
          <w:tcPr>
            <w:tcW w:w="491" w:type="pct"/>
          </w:tcPr>
          <w:p w:rsidR="00093424" w:rsidRPr="00EF5447" w:rsidRDefault="00093424" w:rsidP="006029EC">
            <w:pPr>
              <w:pStyle w:val="TAC"/>
              <w:rPr>
                <w:lang w:eastAsia="zh-TW"/>
              </w:rPr>
            </w:pPr>
            <w:r w:rsidRPr="00EF5447">
              <w:rPr>
                <w:lang w:eastAsia="zh-CN"/>
              </w:rPr>
              <w:t>IMD3</w:t>
            </w:r>
            <w:r w:rsidRPr="00EF5447">
              <w:rPr>
                <w:vertAlign w:val="superscript"/>
                <w:lang w:eastAsia="zh-TW"/>
              </w:rPr>
              <w:t>3</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lang w:eastAsia="fi-FI"/>
              </w:rPr>
            </w:pPr>
            <w:r w:rsidRPr="00EF5447">
              <w:rPr>
                <w:lang w:eastAsia="fi-FI"/>
              </w:rPr>
              <w:t>DC_8A_n41A</w:t>
            </w:r>
          </w:p>
          <w:p w:rsidR="00093424" w:rsidRPr="00EF5447" w:rsidRDefault="00093424" w:rsidP="006029EC">
            <w:pPr>
              <w:pStyle w:val="TAC"/>
            </w:pPr>
            <w:r w:rsidRPr="00EF5447">
              <w:rPr>
                <w:rFonts w:cs="Arial"/>
                <w:kern w:val="2"/>
                <w:szCs w:val="24"/>
                <w:lang w:eastAsia="ja-JP"/>
              </w:rPr>
              <w:t>DC_8A_SUL_n41A-n81A</w:t>
            </w:r>
          </w:p>
        </w:tc>
        <w:tc>
          <w:tcPr>
            <w:tcW w:w="563" w:type="pct"/>
            <w:shd w:val="clear" w:color="auto" w:fill="auto"/>
          </w:tcPr>
          <w:p w:rsidR="00093424" w:rsidRPr="00EF5447" w:rsidRDefault="00093424" w:rsidP="006029EC">
            <w:pPr>
              <w:pStyle w:val="TAC"/>
              <w:rPr>
                <w:rFonts w:eastAsia="MS Mincho"/>
              </w:rPr>
            </w:pPr>
            <w:r w:rsidRPr="00EF5447">
              <w:rPr>
                <w:kern w:val="24"/>
                <w:lang w:eastAsia="zh-CN"/>
              </w:rPr>
              <w:t>8</w:t>
            </w:r>
          </w:p>
        </w:tc>
        <w:tc>
          <w:tcPr>
            <w:tcW w:w="588" w:type="pct"/>
            <w:shd w:val="clear" w:color="auto" w:fill="auto"/>
            <w:noWrap/>
          </w:tcPr>
          <w:p w:rsidR="00093424" w:rsidRPr="00EF5447" w:rsidRDefault="00093424" w:rsidP="006029EC">
            <w:pPr>
              <w:pStyle w:val="TAC"/>
            </w:pPr>
            <w:r w:rsidRPr="00EF5447">
              <w:t>882.5</w:t>
            </w:r>
          </w:p>
        </w:tc>
        <w:tc>
          <w:tcPr>
            <w:tcW w:w="503" w:type="pct"/>
            <w:shd w:val="clear" w:color="auto" w:fill="auto"/>
            <w:noWrap/>
          </w:tcPr>
          <w:p w:rsidR="00093424" w:rsidRPr="00EF5447" w:rsidRDefault="00093424" w:rsidP="006029EC">
            <w:pPr>
              <w:pStyle w:val="TAC"/>
              <w:rPr>
                <w:rFonts w:eastAsia="MS Mincho"/>
              </w:rPr>
            </w:pPr>
            <w:r w:rsidRPr="00EF5447">
              <w:t>5</w:t>
            </w:r>
          </w:p>
        </w:tc>
        <w:tc>
          <w:tcPr>
            <w:tcW w:w="395" w:type="pct"/>
            <w:shd w:val="clear" w:color="auto" w:fill="auto"/>
            <w:noWrap/>
          </w:tcPr>
          <w:p w:rsidR="00093424" w:rsidRPr="00EF5447" w:rsidRDefault="00093424" w:rsidP="006029EC">
            <w:pPr>
              <w:pStyle w:val="TAC"/>
            </w:pPr>
            <w:r w:rsidRPr="00EF5447">
              <w:rPr>
                <w:kern w:val="24"/>
                <w:lang w:eastAsia="zh-CN"/>
              </w:rPr>
              <w:t>25</w:t>
            </w:r>
          </w:p>
        </w:tc>
        <w:tc>
          <w:tcPr>
            <w:tcW w:w="616" w:type="pct"/>
            <w:shd w:val="clear" w:color="auto" w:fill="auto"/>
            <w:noWrap/>
          </w:tcPr>
          <w:p w:rsidR="00093424" w:rsidRPr="00EF5447" w:rsidRDefault="00093424" w:rsidP="006029EC">
            <w:pPr>
              <w:pStyle w:val="TAC"/>
            </w:pPr>
            <w:r w:rsidRPr="00EF5447">
              <w:t>927.5</w:t>
            </w:r>
          </w:p>
        </w:tc>
        <w:tc>
          <w:tcPr>
            <w:tcW w:w="478" w:type="pct"/>
            <w:shd w:val="clear" w:color="auto" w:fill="auto"/>
            <w:noWrap/>
          </w:tcPr>
          <w:p w:rsidR="00093424" w:rsidRPr="00EF5447" w:rsidRDefault="00093424" w:rsidP="006029EC">
            <w:pPr>
              <w:pStyle w:val="TAC"/>
            </w:pPr>
            <w:r w:rsidRPr="00EF5447">
              <w:rPr>
                <w:kern w:val="24"/>
                <w:lang w:eastAsia="zh-CN"/>
              </w:rPr>
              <w:t>12.1</w:t>
            </w:r>
          </w:p>
        </w:tc>
        <w:tc>
          <w:tcPr>
            <w:tcW w:w="491" w:type="pct"/>
          </w:tcPr>
          <w:p w:rsidR="00093424" w:rsidRPr="00EF5447" w:rsidRDefault="00093424" w:rsidP="006029EC">
            <w:pPr>
              <w:pStyle w:val="TAC"/>
            </w:pPr>
            <w:r w:rsidRPr="00EF5447">
              <w:rPr>
                <w:lang w:eastAsia="ja-JP"/>
              </w:rPr>
              <w:t>IMD3</w:t>
            </w:r>
            <w:r w:rsidRPr="00EF5447">
              <w:rPr>
                <w:rFonts w:ascii="Yu Mincho" w:eastAsia="Yu Mincho" w:hAnsi="Yu Mincho"/>
                <w:vertAlign w:val="superscript"/>
                <w:lang w:eastAsia="ja-JP"/>
              </w:rPr>
              <w:t>3</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rPr>
                <w:kern w:val="24"/>
                <w:lang w:eastAsia="zh-CN"/>
              </w:rPr>
              <w:t>n41</w:t>
            </w:r>
          </w:p>
        </w:tc>
        <w:tc>
          <w:tcPr>
            <w:tcW w:w="588" w:type="pct"/>
            <w:shd w:val="clear" w:color="auto" w:fill="auto"/>
            <w:noWrap/>
          </w:tcPr>
          <w:p w:rsidR="00093424" w:rsidRPr="00EF5447" w:rsidRDefault="00093424" w:rsidP="006029EC">
            <w:pPr>
              <w:pStyle w:val="TAC"/>
            </w:pPr>
            <w:r w:rsidRPr="00EF5447">
              <w:t>2685</w:t>
            </w:r>
          </w:p>
        </w:tc>
        <w:tc>
          <w:tcPr>
            <w:tcW w:w="503" w:type="pct"/>
            <w:shd w:val="clear" w:color="auto" w:fill="auto"/>
            <w:noWrap/>
          </w:tcPr>
          <w:p w:rsidR="00093424" w:rsidRPr="00EF5447" w:rsidRDefault="00093424" w:rsidP="006029EC">
            <w:pPr>
              <w:pStyle w:val="TAC"/>
              <w:rPr>
                <w:rFonts w:eastAsia="MS Mincho"/>
              </w:rPr>
            </w:pPr>
            <w:r w:rsidRPr="00EF5447">
              <w:t>10</w:t>
            </w:r>
          </w:p>
        </w:tc>
        <w:tc>
          <w:tcPr>
            <w:tcW w:w="395" w:type="pct"/>
            <w:shd w:val="clear" w:color="auto" w:fill="auto"/>
            <w:noWrap/>
          </w:tcPr>
          <w:p w:rsidR="00093424" w:rsidRPr="00EF5447" w:rsidRDefault="00093424" w:rsidP="006029EC">
            <w:pPr>
              <w:pStyle w:val="TAC"/>
            </w:pPr>
            <w:r w:rsidRPr="00EF5447">
              <w:rPr>
                <w:kern w:val="24"/>
                <w:lang w:eastAsia="zh-CN"/>
              </w:rPr>
              <w:t>50</w:t>
            </w:r>
          </w:p>
        </w:tc>
        <w:tc>
          <w:tcPr>
            <w:tcW w:w="616" w:type="pct"/>
            <w:shd w:val="clear" w:color="auto" w:fill="auto"/>
            <w:noWrap/>
          </w:tcPr>
          <w:p w:rsidR="00093424" w:rsidRPr="00EF5447" w:rsidRDefault="00093424" w:rsidP="006029EC">
            <w:pPr>
              <w:pStyle w:val="TAC"/>
            </w:pPr>
            <w:r w:rsidRPr="00EF5447">
              <w:t>2685</w:t>
            </w:r>
          </w:p>
        </w:tc>
        <w:tc>
          <w:tcPr>
            <w:tcW w:w="478" w:type="pct"/>
            <w:shd w:val="clear" w:color="auto" w:fill="auto"/>
            <w:noWrap/>
          </w:tcPr>
          <w:p w:rsidR="00093424" w:rsidRPr="00EF5447" w:rsidRDefault="00093424" w:rsidP="006029EC">
            <w:pPr>
              <w:pStyle w:val="TAC"/>
            </w:pPr>
            <w:r w:rsidRPr="00EF5447">
              <w:rPr>
                <w:kern w:val="24"/>
                <w:lang w:eastAsia="zh-CN"/>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rsidR="00093424" w:rsidRDefault="00093424" w:rsidP="006029EC">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rsidR="00093424" w:rsidRDefault="00093424" w:rsidP="006029EC">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rsidR="00093424" w:rsidRPr="00EF5447" w:rsidRDefault="00093424" w:rsidP="006029EC">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rsidR="00093424" w:rsidRPr="00EF5447" w:rsidRDefault="00093424" w:rsidP="006029EC">
            <w:pPr>
              <w:pStyle w:val="TAC"/>
            </w:pPr>
            <w:r w:rsidRPr="00EF5447">
              <w:rPr>
                <w:lang w:eastAsia="zh-CN"/>
              </w:rPr>
              <w:t>8</w:t>
            </w:r>
          </w:p>
        </w:tc>
        <w:tc>
          <w:tcPr>
            <w:tcW w:w="588" w:type="pct"/>
            <w:shd w:val="clear" w:color="auto" w:fill="auto"/>
            <w:noWrap/>
          </w:tcPr>
          <w:p w:rsidR="00093424" w:rsidRPr="00EF5447" w:rsidRDefault="00093424" w:rsidP="006029EC">
            <w:pPr>
              <w:pStyle w:val="TAC"/>
            </w:pPr>
            <w:r w:rsidRPr="00EF5447">
              <w:rPr>
                <w:lang w:eastAsia="zh-CN"/>
              </w:rPr>
              <w:t>897.5</w:t>
            </w:r>
          </w:p>
        </w:tc>
        <w:tc>
          <w:tcPr>
            <w:tcW w:w="503" w:type="pct"/>
            <w:shd w:val="clear" w:color="auto" w:fill="auto"/>
            <w:noWrap/>
          </w:tcPr>
          <w:p w:rsidR="00093424" w:rsidRPr="00EF5447" w:rsidRDefault="00093424" w:rsidP="006029EC">
            <w:pPr>
              <w:pStyle w:val="TAC"/>
            </w:pPr>
            <w:r w:rsidRPr="00EF5447">
              <w:t>5</w:t>
            </w:r>
          </w:p>
        </w:tc>
        <w:tc>
          <w:tcPr>
            <w:tcW w:w="395" w:type="pct"/>
            <w:shd w:val="clear" w:color="auto" w:fill="auto"/>
            <w:noWrap/>
          </w:tcPr>
          <w:p w:rsidR="00093424" w:rsidRPr="00EF5447" w:rsidRDefault="00093424" w:rsidP="006029EC">
            <w:pPr>
              <w:pStyle w:val="TAC"/>
            </w:pPr>
            <w:r w:rsidRPr="00EF5447">
              <w:t>25</w:t>
            </w:r>
          </w:p>
        </w:tc>
        <w:tc>
          <w:tcPr>
            <w:tcW w:w="616" w:type="pct"/>
            <w:shd w:val="clear" w:color="auto" w:fill="auto"/>
            <w:noWrap/>
          </w:tcPr>
          <w:p w:rsidR="00093424" w:rsidRPr="00EF5447" w:rsidRDefault="00093424" w:rsidP="006029EC">
            <w:pPr>
              <w:pStyle w:val="TAC"/>
            </w:pPr>
            <w:r w:rsidRPr="00EF5447">
              <w:rPr>
                <w:lang w:eastAsia="zh-CN"/>
              </w:rPr>
              <w:t>942.5</w:t>
            </w:r>
          </w:p>
        </w:tc>
        <w:tc>
          <w:tcPr>
            <w:tcW w:w="478" w:type="pct"/>
            <w:shd w:val="clear" w:color="auto" w:fill="auto"/>
            <w:noWrap/>
          </w:tcPr>
          <w:p w:rsidR="00093424" w:rsidRPr="00EF5447" w:rsidRDefault="00093424" w:rsidP="006029EC">
            <w:pPr>
              <w:pStyle w:val="TAC"/>
            </w:pPr>
            <w:r w:rsidRPr="00EF5447">
              <w:rPr>
                <w:lang w:eastAsia="zh-CN"/>
              </w:rPr>
              <w:t>8.3</w:t>
            </w:r>
          </w:p>
        </w:tc>
        <w:tc>
          <w:tcPr>
            <w:tcW w:w="491" w:type="pct"/>
          </w:tcPr>
          <w:p w:rsidR="00093424" w:rsidRPr="00EF5447" w:rsidRDefault="00093424" w:rsidP="006029EC">
            <w:pPr>
              <w:pStyle w:val="TAC"/>
            </w:pPr>
            <w:r w:rsidRPr="00EF5447">
              <w:t>IMD</w:t>
            </w:r>
            <w:r w:rsidRPr="00EF5447">
              <w:rPr>
                <w:lang w:eastAsia="zh-CN"/>
              </w:rPr>
              <w:t>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rPr>
                <w:lang w:eastAsia="zh-CN"/>
              </w:rPr>
              <w:t>n77, n78</w:t>
            </w:r>
          </w:p>
        </w:tc>
        <w:tc>
          <w:tcPr>
            <w:tcW w:w="588" w:type="pct"/>
            <w:shd w:val="clear" w:color="auto" w:fill="auto"/>
            <w:noWrap/>
          </w:tcPr>
          <w:p w:rsidR="00093424" w:rsidRPr="00EF5447" w:rsidRDefault="00093424" w:rsidP="006029EC">
            <w:pPr>
              <w:pStyle w:val="TAC"/>
            </w:pPr>
            <w:r w:rsidRPr="00EF5447">
              <w:rPr>
                <w:lang w:eastAsia="zh-CN"/>
              </w:rPr>
              <w:t>3635</w:t>
            </w:r>
          </w:p>
        </w:tc>
        <w:tc>
          <w:tcPr>
            <w:tcW w:w="503" w:type="pct"/>
            <w:shd w:val="clear" w:color="auto" w:fill="auto"/>
            <w:noWrap/>
          </w:tcPr>
          <w:p w:rsidR="00093424" w:rsidRPr="00EF5447" w:rsidRDefault="00093424" w:rsidP="006029EC">
            <w:pPr>
              <w:pStyle w:val="TAC"/>
            </w:pPr>
            <w:r w:rsidRPr="00EF5447">
              <w:rPr>
                <w:lang w:eastAsia="zh-CN"/>
              </w:rPr>
              <w:t>10</w:t>
            </w:r>
          </w:p>
        </w:tc>
        <w:tc>
          <w:tcPr>
            <w:tcW w:w="395" w:type="pct"/>
            <w:shd w:val="clear" w:color="auto" w:fill="auto"/>
            <w:noWrap/>
          </w:tcPr>
          <w:p w:rsidR="00093424" w:rsidRPr="00EF5447" w:rsidRDefault="00093424" w:rsidP="006029EC">
            <w:pPr>
              <w:pStyle w:val="TAC"/>
            </w:pPr>
            <w:r w:rsidRPr="00EF5447">
              <w:rPr>
                <w:lang w:eastAsia="zh-CN"/>
              </w:rPr>
              <w:t>50</w:t>
            </w:r>
          </w:p>
        </w:tc>
        <w:tc>
          <w:tcPr>
            <w:tcW w:w="616" w:type="pct"/>
            <w:shd w:val="clear" w:color="auto" w:fill="auto"/>
            <w:noWrap/>
          </w:tcPr>
          <w:p w:rsidR="00093424" w:rsidRPr="00EF5447" w:rsidRDefault="00093424" w:rsidP="006029EC">
            <w:pPr>
              <w:pStyle w:val="TAC"/>
            </w:pPr>
            <w:r w:rsidRPr="00EF5447">
              <w:rPr>
                <w:lang w:eastAsia="zh-CN"/>
              </w:rPr>
              <w:t>3635</w:t>
            </w:r>
          </w:p>
        </w:tc>
        <w:tc>
          <w:tcPr>
            <w:tcW w:w="478" w:type="pct"/>
            <w:shd w:val="clear" w:color="auto" w:fill="auto"/>
            <w:noWrap/>
          </w:tcPr>
          <w:p w:rsidR="00093424" w:rsidRPr="00EF5447" w:rsidRDefault="00093424" w:rsidP="006029EC">
            <w:pPr>
              <w:pStyle w:val="TAC"/>
            </w:pPr>
            <w:r w:rsidRPr="00EF5447">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lang w:eastAsia="ja-JP"/>
              </w:rPr>
              <w:t>DC_8A_n79A,</w:t>
            </w:r>
          </w:p>
          <w:p w:rsidR="00093424" w:rsidRPr="00EF5447" w:rsidRDefault="00093424" w:rsidP="006029EC">
            <w:pPr>
              <w:pStyle w:val="TAC"/>
              <w:rPr>
                <w:lang w:eastAsia="zh-CN"/>
              </w:rPr>
            </w:pPr>
            <w:r w:rsidRPr="00EF5447">
              <w:rPr>
                <w:lang w:eastAsia="zh-CN"/>
              </w:rPr>
              <w:t>DC_8A-n79C,</w:t>
            </w:r>
          </w:p>
          <w:p w:rsidR="00093424" w:rsidRPr="00EF5447" w:rsidRDefault="00093424" w:rsidP="006029EC">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rsidR="00093424" w:rsidRPr="00EF5447" w:rsidRDefault="00093424" w:rsidP="006029EC">
            <w:pPr>
              <w:pStyle w:val="TAC"/>
            </w:pPr>
            <w:r w:rsidRPr="00EF5447">
              <w:rPr>
                <w:lang w:eastAsia="zh-CN"/>
              </w:rPr>
              <w:t>8</w:t>
            </w:r>
          </w:p>
        </w:tc>
        <w:tc>
          <w:tcPr>
            <w:tcW w:w="588" w:type="pct"/>
            <w:shd w:val="clear" w:color="auto" w:fill="auto"/>
            <w:noWrap/>
          </w:tcPr>
          <w:p w:rsidR="00093424" w:rsidRPr="00EF5447" w:rsidRDefault="00093424" w:rsidP="006029EC">
            <w:pPr>
              <w:pStyle w:val="TAC"/>
            </w:pPr>
            <w:r w:rsidRPr="00EF5447">
              <w:rPr>
                <w:lang w:eastAsia="zh-CN"/>
              </w:rPr>
              <w:t>897.5</w:t>
            </w:r>
          </w:p>
        </w:tc>
        <w:tc>
          <w:tcPr>
            <w:tcW w:w="503" w:type="pct"/>
            <w:shd w:val="clear" w:color="auto" w:fill="auto"/>
            <w:noWrap/>
          </w:tcPr>
          <w:p w:rsidR="00093424" w:rsidRPr="00EF5447" w:rsidRDefault="00093424" w:rsidP="006029EC">
            <w:pPr>
              <w:pStyle w:val="TAC"/>
            </w:pPr>
            <w:r w:rsidRPr="00EF5447">
              <w:rPr>
                <w:lang w:eastAsia="zh-CN"/>
              </w:rPr>
              <w:t>5</w:t>
            </w:r>
          </w:p>
        </w:tc>
        <w:tc>
          <w:tcPr>
            <w:tcW w:w="395" w:type="pct"/>
            <w:shd w:val="clear" w:color="auto" w:fill="auto"/>
            <w:noWrap/>
          </w:tcPr>
          <w:p w:rsidR="00093424" w:rsidRPr="00EF5447" w:rsidRDefault="00093424" w:rsidP="006029EC">
            <w:pPr>
              <w:pStyle w:val="TAC"/>
            </w:pPr>
            <w:r w:rsidRPr="00EF5447">
              <w:rPr>
                <w:lang w:eastAsia="zh-CN"/>
              </w:rPr>
              <w:t>25</w:t>
            </w:r>
          </w:p>
        </w:tc>
        <w:tc>
          <w:tcPr>
            <w:tcW w:w="616" w:type="pct"/>
            <w:shd w:val="clear" w:color="auto" w:fill="auto"/>
            <w:noWrap/>
          </w:tcPr>
          <w:p w:rsidR="00093424" w:rsidRPr="00EF5447" w:rsidRDefault="00093424" w:rsidP="006029EC">
            <w:pPr>
              <w:pStyle w:val="TAC"/>
            </w:pPr>
            <w:r w:rsidRPr="00EF5447">
              <w:rPr>
                <w:lang w:eastAsia="zh-CN"/>
              </w:rPr>
              <w:t>942.5</w:t>
            </w:r>
          </w:p>
        </w:tc>
        <w:tc>
          <w:tcPr>
            <w:tcW w:w="478" w:type="pct"/>
            <w:shd w:val="clear" w:color="auto" w:fill="auto"/>
            <w:noWrap/>
          </w:tcPr>
          <w:p w:rsidR="00093424" w:rsidRPr="00EF5447" w:rsidRDefault="00093424" w:rsidP="006029EC">
            <w:pPr>
              <w:pStyle w:val="TAC"/>
            </w:pPr>
            <w:r w:rsidRPr="00EF5447">
              <w:rPr>
                <w:lang w:eastAsia="zh-CN"/>
              </w:rPr>
              <w:t>4.8</w:t>
            </w:r>
          </w:p>
        </w:tc>
        <w:tc>
          <w:tcPr>
            <w:tcW w:w="491" w:type="pct"/>
          </w:tcPr>
          <w:p w:rsidR="00093424" w:rsidRPr="00EF5447" w:rsidRDefault="00093424" w:rsidP="006029EC">
            <w:pPr>
              <w:pStyle w:val="TAC"/>
            </w:pPr>
            <w:r w:rsidRPr="00EF5447">
              <w:rPr>
                <w:lang w:eastAsia="zh-CN"/>
              </w:rPr>
              <w:t>IMD5</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rPr>
                <w:lang w:eastAsia="zh-CN"/>
              </w:rPr>
              <w:t>n79</w:t>
            </w:r>
          </w:p>
        </w:tc>
        <w:tc>
          <w:tcPr>
            <w:tcW w:w="588" w:type="pct"/>
            <w:shd w:val="clear" w:color="auto" w:fill="auto"/>
            <w:noWrap/>
          </w:tcPr>
          <w:p w:rsidR="00093424" w:rsidRPr="00EF5447" w:rsidRDefault="00093424" w:rsidP="006029EC">
            <w:pPr>
              <w:pStyle w:val="TAC"/>
            </w:pPr>
            <w:r w:rsidRPr="00EF5447">
              <w:rPr>
                <w:lang w:eastAsia="zh-CN"/>
              </w:rPr>
              <w:t>4532.5</w:t>
            </w:r>
          </w:p>
        </w:tc>
        <w:tc>
          <w:tcPr>
            <w:tcW w:w="503" w:type="pct"/>
            <w:shd w:val="clear" w:color="auto" w:fill="auto"/>
            <w:noWrap/>
          </w:tcPr>
          <w:p w:rsidR="00093424" w:rsidRPr="00EF5447" w:rsidRDefault="00093424" w:rsidP="006029EC">
            <w:pPr>
              <w:pStyle w:val="TAC"/>
            </w:pPr>
            <w:r w:rsidRPr="00EF5447">
              <w:rPr>
                <w:lang w:eastAsia="zh-CN"/>
              </w:rPr>
              <w:t>40</w:t>
            </w:r>
          </w:p>
        </w:tc>
        <w:tc>
          <w:tcPr>
            <w:tcW w:w="395" w:type="pct"/>
            <w:shd w:val="clear" w:color="auto" w:fill="auto"/>
            <w:noWrap/>
          </w:tcPr>
          <w:p w:rsidR="00093424" w:rsidRPr="00EF5447" w:rsidRDefault="00093424" w:rsidP="006029EC">
            <w:pPr>
              <w:pStyle w:val="TAC"/>
            </w:pPr>
            <w:r w:rsidRPr="00EF5447">
              <w:rPr>
                <w:lang w:eastAsia="zh-CN"/>
              </w:rPr>
              <w:t>216</w:t>
            </w:r>
          </w:p>
        </w:tc>
        <w:tc>
          <w:tcPr>
            <w:tcW w:w="616" w:type="pct"/>
            <w:shd w:val="clear" w:color="auto" w:fill="auto"/>
            <w:noWrap/>
          </w:tcPr>
          <w:p w:rsidR="00093424" w:rsidRPr="00EF5447" w:rsidRDefault="00093424" w:rsidP="006029EC">
            <w:pPr>
              <w:pStyle w:val="TAC"/>
            </w:pPr>
            <w:r w:rsidRPr="00EF5447">
              <w:rPr>
                <w:lang w:eastAsia="zh-CN"/>
              </w:rPr>
              <w:t>4532.5</w:t>
            </w:r>
          </w:p>
        </w:tc>
        <w:tc>
          <w:tcPr>
            <w:tcW w:w="478" w:type="pct"/>
            <w:shd w:val="clear" w:color="auto" w:fill="auto"/>
            <w:noWrap/>
          </w:tcPr>
          <w:p w:rsidR="00093424" w:rsidRPr="00EF5447" w:rsidRDefault="00093424" w:rsidP="006029EC">
            <w:pPr>
              <w:pStyle w:val="TAC"/>
            </w:pPr>
            <w:r w:rsidRPr="00EF5447">
              <w:rPr>
                <w:lang w:eastAsia="zh-CN"/>
              </w:rPr>
              <w:t>N/A</w:t>
            </w:r>
          </w:p>
        </w:tc>
        <w:tc>
          <w:tcPr>
            <w:tcW w:w="491" w:type="pct"/>
          </w:tcPr>
          <w:p w:rsidR="00093424" w:rsidRPr="00EF5447" w:rsidRDefault="00093424" w:rsidP="006029EC">
            <w:pPr>
              <w:pStyle w:val="TAC"/>
            </w:pPr>
            <w:r w:rsidRPr="00EF5447">
              <w:rPr>
                <w:lang w:eastAsia="zh-CN"/>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rsidR="00093424" w:rsidRPr="00EF5447" w:rsidRDefault="00093424" w:rsidP="006029EC">
            <w:pPr>
              <w:pStyle w:val="TAC"/>
              <w:rPr>
                <w:rFonts w:cs="Arial"/>
              </w:rPr>
            </w:pPr>
            <w:r w:rsidRPr="00EF5447">
              <w:rPr>
                <w:rFonts w:eastAsia="MS Mincho"/>
              </w:rPr>
              <w:t>11</w:t>
            </w:r>
          </w:p>
        </w:tc>
        <w:tc>
          <w:tcPr>
            <w:tcW w:w="588" w:type="pct"/>
            <w:shd w:val="clear" w:color="auto" w:fill="auto"/>
            <w:noWrap/>
          </w:tcPr>
          <w:p w:rsidR="00093424" w:rsidRPr="00EF5447" w:rsidRDefault="00093424" w:rsidP="006029EC">
            <w:pPr>
              <w:pStyle w:val="TAC"/>
              <w:rPr>
                <w:lang w:eastAsia="zh-CN"/>
              </w:rPr>
            </w:pPr>
            <w:r w:rsidRPr="00EF5447">
              <w:rPr>
                <w:rFonts w:eastAsia="MS Mincho" w:cs="Arial"/>
              </w:rPr>
              <w:t>1430.5</w:t>
            </w:r>
          </w:p>
        </w:tc>
        <w:tc>
          <w:tcPr>
            <w:tcW w:w="503" w:type="pct"/>
            <w:shd w:val="clear" w:color="auto" w:fill="auto"/>
            <w:noWrap/>
          </w:tcPr>
          <w:p w:rsidR="00093424" w:rsidRPr="00EF5447" w:rsidRDefault="00093424" w:rsidP="006029EC">
            <w:pPr>
              <w:pStyle w:val="TAC"/>
            </w:pPr>
            <w:r w:rsidRPr="00EF5447">
              <w:rPr>
                <w:rFonts w:eastAsia="MS Mincho" w:cs="Arial"/>
              </w:rPr>
              <w:t>5</w:t>
            </w:r>
          </w:p>
        </w:tc>
        <w:tc>
          <w:tcPr>
            <w:tcW w:w="395" w:type="pct"/>
            <w:shd w:val="clear" w:color="auto" w:fill="auto"/>
            <w:noWrap/>
          </w:tcPr>
          <w:p w:rsidR="00093424" w:rsidRPr="00EF5447" w:rsidRDefault="00093424" w:rsidP="006029EC">
            <w:pPr>
              <w:pStyle w:val="TAC"/>
            </w:pPr>
            <w:r w:rsidRPr="00EF5447">
              <w:rPr>
                <w:rFonts w:eastAsia="MS Mincho" w:cs="Arial"/>
              </w:rPr>
              <w:t>25</w:t>
            </w:r>
          </w:p>
        </w:tc>
        <w:tc>
          <w:tcPr>
            <w:tcW w:w="616" w:type="pct"/>
            <w:shd w:val="clear" w:color="auto" w:fill="auto"/>
            <w:noWrap/>
          </w:tcPr>
          <w:p w:rsidR="00093424" w:rsidRPr="00EF5447" w:rsidRDefault="00093424" w:rsidP="006029EC">
            <w:pPr>
              <w:pStyle w:val="TAC"/>
              <w:rPr>
                <w:lang w:eastAsia="zh-CN"/>
              </w:rPr>
            </w:pPr>
            <w:r w:rsidRPr="00EF5447">
              <w:rPr>
                <w:rFonts w:eastAsia="MS Mincho" w:cs="Arial"/>
              </w:rPr>
              <w:t>1478.5</w:t>
            </w:r>
          </w:p>
        </w:tc>
        <w:tc>
          <w:tcPr>
            <w:tcW w:w="478" w:type="pct"/>
            <w:shd w:val="clear" w:color="auto" w:fill="auto"/>
            <w:noWrap/>
          </w:tcPr>
          <w:p w:rsidR="00093424" w:rsidRPr="00EF5447" w:rsidRDefault="00093424" w:rsidP="006029EC">
            <w:pPr>
              <w:pStyle w:val="TAC"/>
              <w:rPr>
                <w:rFonts w:cs="Arial"/>
              </w:rPr>
            </w:pPr>
            <w:r w:rsidRPr="00EF5447">
              <w:rPr>
                <w:rFonts w:eastAsia="MS Mincho" w:cs="Arial"/>
              </w:rPr>
              <w:t>N/A</w:t>
            </w:r>
          </w:p>
        </w:tc>
        <w:tc>
          <w:tcPr>
            <w:tcW w:w="491" w:type="pct"/>
          </w:tcPr>
          <w:p w:rsidR="00093424" w:rsidRPr="00EF5447" w:rsidRDefault="00093424" w:rsidP="006029EC">
            <w:pPr>
              <w:pStyle w:val="TAC"/>
              <w:rPr>
                <w:rFonts w:cs="Arial"/>
              </w:rPr>
            </w:pPr>
            <w:r w:rsidRPr="00EF5447">
              <w:rPr>
                <w:rFonts w:eastAsia="MS Mincho" w:cs="Arial"/>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cs="Arial"/>
              </w:rPr>
            </w:pPr>
          </w:p>
        </w:tc>
        <w:tc>
          <w:tcPr>
            <w:tcW w:w="563" w:type="pct"/>
            <w:shd w:val="clear" w:color="auto" w:fill="auto"/>
          </w:tcPr>
          <w:p w:rsidR="00093424" w:rsidRPr="00EF5447" w:rsidRDefault="00093424" w:rsidP="006029EC">
            <w:pPr>
              <w:pStyle w:val="TAC"/>
              <w:rPr>
                <w:rFonts w:cs="Arial"/>
              </w:rPr>
            </w:pPr>
            <w:r w:rsidRPr="00EF5447">
              <w:rPr>
                <w:rFonts w:eastAsia="MS Mincho" w:cs="Arial"/>
              </w:rPr>
              <w:t>n28</w:t>
            </w:r>
          </w:p>
        </w:tc>
        <w:tc>
          <w:tcPr>
            <w:tcW w:w="588" w:type="pct"/>
            <w:shd w:val="clear" w:color="auto" w:fill="auto"/>
            <w:noWrap/>
          </w:tcPr>
          <w:p w:rsidR="00093424" w:rsidRPr="00EF5447" w:rsidRDefault="00093424" w:rsidP="006029EC">
            <w:pPr>
              <w:pStyle w:val="TAC"/>
              <w:rPr>
                <w:lang w:eastAsia="zh-CN"/>
              </w:rPr>
            </w:pPr>
            <w:r w:rsidRPr="00EF5447">
              <w:rPr>
                <w:rFonts w:eastAsia="MS Mincho" w:cs="Arial"/>
              </w:rPr>
              <w:t>743</w:t>
            </w:r>
          </w:p>
        </w:tc>
        <w:tc>
          <w:tcPr>
            <w:tcW w:w="503" w:type="pct"/>
            <w:shd w:val="clear" w:color="auto" w:fill="auto"/>
            <w:noWrap/>
          </w:tcPr>
          <w:p w:rsidR="00093424" w:rsidRPr="00EF5447" w:rsidRDefault="00093424" w:rsidP="006029EC">
            <w:pPr>
              <w:pStyle w:val="TAC"/>
            </w:pPr>
            <w:r w:rsidRPr="00EF5447">
              <w:rPr>
                <w:rFonts w:eastAsia="MS Mincho" w:cs="Arial"/>
              </w:rPr>
              <w:t>5</w:t>
            </w:r>
          </w:p>
        </w:tc>
        <w:tc>
          <w:tcPr>
            <w:tcW w:w="395" w:type="pct"/>
            <w:shd w:val="clear" w:color="auto" w:fill="auto"/>
            <w:noWrap/>
          </w:tcPr>
          <w:p w:rsidR="00093424" w:rsidRPr="00EF5447" w:rsidRDefault="00093424" w:rsidP="006029EC">
            <w:pPr>
              <w:pStyle w:val="TAC"/>
            </w:pPr>
            <w:r w:rsidRPr="00EF5447">
              <w:rPr>
                <w:rFonts w:eastAsia="MS Mincho" w:cs="Arial"/>
              </w:rPr>
              <w:t>25</w:t>
            </w:r>
          </w:p>
        </w:tc>
        <w:tc>
          <w:tcPr>
            <w:tcW w:w="616" w:type="pct"/>
            <w:shd w:val="clear" w:color="auto" w:fill="auto"/>
            <w:noWrap/>
          </w:tcPr>
          <w:p w:rsidR="00093424" w:rsidRPr="00EF5447" w:rsidRDefault="00093424" w:rsidP="006029EC">
            <w:pPr>
              <w:pStyle w:val="TAC"/>
              <w:rPr>
                <w:lang w:eastAsia="zh-CN"/>
              </w:rPr>
            </w:pPr>
            <w:r w:rsidRPr="00EF5447">
              <w:rPr>
                <w:rFonts w:eastAsia="MS Mincho" w:cs="Arial"/>
              </w:rPr>
              <w:t>798</w:t>
            </w:r>
          </w:p>
        </w:tc>
        <w:tc>
          <w:tcPr>
            <w:tcW w:w="478" w:type="pct"/>
            <w:shd w:val="clear" w:color="auto" w:fill="auto"/>
            <w:noWrap/>
          </w:tcPr>
          <w:p w:rsidR="00093424" w:rsidRPr="00EF5447" w:rsidRDefault="00093424" w:rsidP="006029EC">
            <w:pPr>
              <w:pStyle w:val="TAC"/>
              <w:rPr>
                <w:rFonts w:cs="Arial"/>
              </w:rPr>
            </w:pPr>
            <w:r w:rsidRPr="00EF5447">
              <w:rPr>
                <w:rFonts w:eastAsia="MS Mincho" w:cs="Arial"/>
              </w:rPr>
              <w:t>10.4</w:t>
            </w:r>
          </w:p>
        </w:tc>
        <w:tc>
          <w:tcPr>
            <w:tcW w:w="491" w:type="pct"/>
          </w:tcPr>
          <w:p w:rsidR="00093424" w:rsidRPr="00EF5447" w:rsidRDefault="00093424" w:rsidP="006029EC">
            <w:pPr>
              <w:pStyle w:val="TAC"/>
              <w:rPr>
                <w:rFonts w:cs="Arial"/>
              </w:rPr>
            </w:pPr>
            <w:r w:rsidRPr="00EF5447">
              <w:rPr>
                <w:rFonts w:eastAsia="MS Mincho" w:cs="Arial"/>
              </w:rPr>
              <w:t>IMD4</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cs="Arial"/>
              </w:rPr>
              <w:t>DC_12_n78</w:t>
            </w:r>
          </w:p>
        </w:tc>
        <w:tc>
          <w:tcPr>
            <w:tcW w:w="563" w:type="pct"/>
            <w:shd w:val="clear" w:color="auto" w:fill="auto"/>
          </w:tcPr>
          <w:p w:rsidR="00093424" w:rsidRPr="00EF5447" w:rsidRDefault="00093424" w:rsidP="006029EC">
            <w:pPr>
              <w:pStyle w:val="TAC"/>
              <w:rPr>
                <w:lang w:eastAsia="zh-CN"/>
              </w:rPr>
            </w:pPr>
            <w:r w:rsidRPr="00EF5447">
              <w:rPr>
                <w:rFonts w:cs="Arial"/>
              </w:rPr>
              <w:t>12</w:t>
            </w:r>
          </w:p>
        </w:tc>
        <w:tc>
          <w:tcPr>
            <w:tcW w:w="588" w:type="pct"/>
            <w:shd w:val="clear" w:color="auto" w:fill="auto"/>
            <w:noWrap/>
          </w:tcPr>
          <w:p w:rsidR="00093424" w:rsidRPr="00EF5447" w:rsidRDefault="00093424" w:rsidP="006029EC">
            <w:pPr>
              <w:pStyle w:val="TAC"/>
              <w:rPr>
                <w:lang w:eastAsia="zh-CN"/>
              </w:rPr>
            </w:pPr>
            <w:r w:rsidRPr="00EF5447">
              <w:rPr>
                <w:lang w:eastAsia="zh-CN"/>
              </w:rPr>
              <w:t>710</w:t>
            </w:r>
          </w:p>
        </w:tc>
        <w:tc>
          <w:tcPr>
            <w:tcW w:w="503" w:type="pct"/>
            <w:shd w:val="clear" w:color="auto" w:fill="auto"/>
            <w:noWrap/>
          </w:tcPr>
          <w:p w:rsidR="00093424" w:rsidRPr="00EF5447" w:rsidRDefault="00093424" w:rsidP="006029EC">
            <w:pPr>
              <w:pStyle w:val="TAC"/>
              <w:rPr>
                <w:lang w:eastAsia="zh-CN"/>
              </w:rPr>
            </w:pPr>
            <w:r w:rsidRPr="00EF5447">
              <w:t>5</w:t>
            </w:r>
          </w:p>
        </w:tc>
        <w:tc>
          <w:tcPr>
            <w:tcW w:w="395" w:type="pct"/>
            <w:shd w:val="clear" w:color="auto" w:fill="auto"/>
            <w:noWrap/>
          </w:tcPr>
          <w:p w:rsidR="00093424" w:rsidRPr="00EF5447" w:rsidRDefault="00093424" w:rsidP="006029EC">
            <w:pPr>
              <w:pStyle w:val="TAC"/>
              <w:rPr>
                <w:lang w:eastAsia="zh-CN"/>
              </w:rPr>
            </w:pPr>
            <w:r w:rsidRPr="00EF5447">
              <w:t>25</w:t>
            </w:r>
          </w:p>
        </w:tc>
        <w:tc>
          <w:tcPr>
            <w:tcW w:w="616" w:type="pct"/>
            <w:shd w:val="clear" w:color="auto" w:fill="auto"/>
            <w:noWrap/>
          </w:tcPr>
          <w:p w:rsidR="00093424" w:rsidRPr="00EF5447" w:rsidRDefault="00093424" w:rsidP="006029EC">
            <w:pPr>
              <w:pStyle w:val="TAC"/>
              <w:rPr>
                <w:lang w:eastAsia="zh-CN"/>
              </w:rPr>
            </w:pPr>
            <w:r w:rsidRPr="00EF5447">
              <w:rPr>
                <w:lang w:eastAsia="zh-CN"/>
              </w:rPr>
              <w:t>740</w:t>
            </w:r>
          </w:p>
        </w:tc>
        <w:tc>
          <w:tcPr>
            <w:tcW w:w="478" w:type="pct"/>
            <w:shd w:val="clear" w:color="auto" w:fill="auto"/>
            <w:noWrap/>
          </w:tcPr>
          <w:p w:rsidR="00093424" w:rsidRPr="00EF5447" w:rsidRDefault="00093424" w:rsidP="006029EC">
            <w:pPr>
              <w:pStyle w:val="TAC"/>
              <w:rPr>
                <w:lang w:eastAsia="zh-CN"/>
              </w:rPr>
            </w:pPr>
            <w:r w:rsidRPr="00EF5447">
              <w:rPr>
                <w:rFonts w:cs="Arial"/>
              </w:rPr>
              <w:t>5.5</w:t>
            </w:r>
          </w:p>
        </w:tc>
        <w:tc>
          <w:tcPr>
            <w:tcW w:w="491" w:type="pct"/>
          </w:tcPr>
          <w:p w:rsidR="00093424" w:rsidRPr="00EF5447" w:rsidRDefault="00093424" w:rsidP="006029EC">
            <w:pPr>
              <w:pStyle w:val="TAC"/>
              <w:rPr>
                <w:lang w:eastAsia="zh-CN"/>
              </w:rPr>
            </w:pPr>
            <w:r w:rsidRPr="00EF5447">
              <w:rPr>
                <w:rFonts w:cs="Arial"/>
              </w:rPr>
              <w:t>IMD5</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lang w:eastAsia="zh-CN"/>
              </w:rPr>
            </w:pPr>
            <w:r w:rsidRPr="00EF5447">
              <w:rPr>
                <w:rFonts w:cs="Arial"/>
              </w:rPr>
              <w:t>n78</w:t>
            </w:r>
          </w:p>
        </w:tc>
        <w:tc>
          <w:tcPr>
            <w:tcW w:w="588" w:type="pct"/>
            <w:shd w:val="clear" w:color="auto" w:fill="auto"/>
            <w:noWrap/>
          </w:tcPr>
          <w:p w:rsidR="00093424" w:rsidRPr="00EF5447" w:rsidRDefault="00093424" w:rsidP="006029EC">
            <w:pPr>
              <w:pStyle w:val="TAC"/>
              <w:rPr>
                <w:lang w:eastAsia="zh-CN"/>
              </w:rPr>
            </w:pPr>
            <w:r w:rsidRPr="00EF5447">
              <w:rPr>
                <w:rFonts w:cs="Arial"/>
                <w:lang w:eastAsia="zh-CN"/>
              </w:rPr>
              <w:t>3580</w:t>
            </w:r>
          </w:p>
        </w:tc>
        <w:tc>
          <w:tcPr>
            <w:tcW w:w="503" w:type="pct"/>
            <w:shd w:val="clear" w:color="auto" w:fill="auto"/>
            <w:noWrap/>
          </w:tcPr>
          <w:p w:rsidR="00093424" w:rsidRPr="00EF5447" w:rsidRDefault="00093424" w:rsidP="006029EC">
            <w:pPr>
              <w:pStyle w:val="TAC"/>
              <w:rPr>
                <w:lang w:eastAsia="zh-CN"/>
              </w:rPr>
            </w:pPr>
            <w:r w:rsidRPr="00EF5447">
              <w:t>10</w:t>
            </w:r>
          </w:p>
        </w:tc>
        <w:tc>
          <w:tcPr>
            <w:tcW w:w="395" w:type="pct"/>
            <w:shd w:val="clear" w:color="auto" w:fill="auto"/>
            <w:noWrap/>
          </w:tcPr>
          <w:p w:rsidR="00093424" w:rsidRPr="00EF5447" w:rsidRDefault="00093424" w:rsidP="006029EC">
            <w:pPr>
              <w:pStyle w:val="TAC"/>
              <w:rPr>
                <w:lang w:eastAsia="zh-CN"/>
              </w:rPr>
            </w:pPr>
            <w:r w:rsidRPr="00EF5447">
              <w:t>50</w:t>
            </w:r>
          </w:p>
        </w:tc>
        <w:tc>
          <w:tcPr>
            <w:tcW w:w="616" w:type="pct"/>
            <w:shd w:val="clear" w:color="auto" w:fill="auto"/>
            <w:noWrap/>
          </w:tcPr>
          <w:p w:rsidR="00093424" w:rsidRPr="00EF5447" w:rsidRDefault="00093424" w:rsidP="006029EC">
            <w:pPr>
              <w:pStyle w:val="TAC"/>
              <w:rPr>
                <w:lang w:eastAsia="zh-CN"/>
              </w:rPr>
            </w:pPr>
            <w:r w:rsidRPr="00EF5447">
              <w:rPr>
                <w:rFonts w:cs="Arial"/>
                <w:lang w:eastAsia="zh-CN"/>
              </w:rPr>
              <w:t>3580</w:t>
            </w:r>
          </w:p>
        </w:tc>
        <w:tc>
          <w:tcPr>
            <w:tcW w:w="478" w:type="pct"/>
            <w:shd w:val="clear" w:color="auto" w:fill="auto"/>
            <w:noWrap/>
          </w:tcPr>
          <w:p w:rsidR="00093424" w:rsidRPr="00EF5447" w:rsidRDefault="00093424" w:rsidP="006029EC">
            <w:pPr>
              <w:pStyle w:val="TAC"/>
              <w:rPr>
                <w:lang w:eastAsia="zh-CN"/>
              </w:rPr>
            </w:pPr>
            <w:r w:rsidRPr="00EF5447">
              <w:rPr>
                <w:rFonts w:cs="Arial"/>
              </w:rPr>
              <w:t>N/A</w:t>
            </w:r>
          </w:p>
        </w:tc>
        <w:tc>
          <w:tcPr>
            <w:tcW w:w="491" w:type="pct"/>
          </w:tcPr>
          <w:p w:rsidR="00093424" w:rsidRPr="00EF5447" w:rsidRDefault="00093424" w:rsidP="006029EC">
            <w:pPr>
              <w:pStyle w:val="TAC"/>
              <w:rPr>
                <w:lang w:eastAsia="zh-CN"/>
              </w:rPr>
            </w:pPr>
            <w:r w:rsidRPr="00EF5447">
              <w:rPr>
                <w:rFonts w:cs="Arial"/>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cs="Arial"/>
                <w:lang w:eastAsia="zh-CN"/>
              </w:rPr>
              <w:t>DC</w:t>
            </w:r>
            <w:r w:rsidRPr="00EF5447">
              <w:rPr>
                <w:rFonts w:cs="Arial"/>
              </w:rPr>
              <w:t>_13_n5</w:t>
            </w:r>
          </w:p>
        </w:tc>
        <w:tc>
          <w:tcPr>
            <w:tcW w:w="563" w:type="pct"/>
            <w:shd w:val="clear" w:color="auto" w:fill="auto"/>
          </w:tcPr>
          <w:p w:rsidR="00093424" w:rsidRPr="00EF5447" w:rsidRDefault="00093424" w:rsidP="006029EC">
            <w:pPr>
              <w:pStyle w:val="TAC"/>
              <w:rPr>
                <w:rFonts w:cs="Arial"/>
              </w:rPr>
            </w:pPr>
            <w:r w:rsidRPr="00EF5447">
              <w:rPr>
                <w:lang w:eastAsia="ko-KR"/>
              </w:rPr>
              <w:t>13</w:t>
            </w:r>
          </w:p>
        </w:tc>
        <w:tc>
          <w:tcPr>
            <w:tcW w:w="588" w:type="pct"/>
            <w:shd w:val="clear" w:color="auto" w:fill="auto"/>
            <w:noWrap/>
          </w:tcPr>
          <w:p w:rsidR="00093424" w:rsidRPr="00EF5447" w:rsidRDefault="00093424" w:rsidP="006029EC">
            <w:pPr>
              <w:pStyle w:val="TAC"/>
              <w:rPr>
                <w:rFonts w:cs="Arial"/>
                <w:lang w:eastAsia="zh-CN"/>
              </w:rPr>
            </w:pPr>
            <w:r w:rsidRPr="00EF5447">
              <w:t>783</w:t>
            </w:r>
          </w:p>
        </w:tc>
        <w:tc>
          <w:tcPr>
            <w:tcW w:w="503" w:type="pct"/>
            <w:shd w:val="clear" w:color="auto" w:fill="auto"/>
            <w:noWrap/>
          </w:tcPr>
          <w:p w:rsidR="00093424" w:rsidRPr="00EF5447" w:rsidRDefault="00093424" w:rsidP="006029EC">
            <w:pPr>
              <w:pStyle w:val="TAC"/>
            </w:pPr>
            <w:r w:rsidRPr="00EF5447">
              <w:rPr>
                <w:lang w:eastAsia="ko-KR"/>
              </w:rPr>
              <w:t>5</w:t>
            </w:r>
          </w:p>
        </w:tc>
        <w:tc>
          <w:tcPr>
            <w:tcW w:w="395" w:type="pct"/>
            <w:shd w:val="clear" w:color="auto" w:fill="auto"/>
            <w:noWrap/>
          </w:tcPr>
          <w:p w:rsidR="00093424" w:rsidRPr="00EF5447" w:rsidRDefault="00093424" w:rsidP="006029EC">
            <w:pPr>
              <w:pStyle w:val="TAC"/>
            </w:pPr>
            <w:r w:rsidRPr="00EF5447">
              <w:rPr>
                <w:lang w:eastAsia="ko-KR"/>
              </w:rPr>
              <w:t>25</w:t>
            </w:r>
          </w:p>
        </w:tc>
        <w:tc>
          <w:tcPr>
            <w:tcW w:w="616" w:type="pct"/>
            <w:shd w:val="clear" w:color="auto" w:fill="auto"/>
            <w:noWrap/>
          </w:tcPr>
          <w:p w:rsidR="00093424" w:rsidRPr="00EF5447" w:rsidRDefault="00093424" w:rsidP="006029EC">
            <w:pPr>
              <w:pStyle w:val="TAC"/>
              <w:rPr>
                <w:rFonts w:cs="Arial"/>
                <w:lang w:eastAsia="zh-CN"/>
              </w:rPr>
            </w:pPr>
            <w:r w:rsidRPr="00EF5447">
              <w:t>752</w:t>
            </w:r>
          </w:p>
        </w:tc>
        <w:tc>
          <w:tcPr>
            <w:tcW w:w="478" w:type="pct"/>
            <w:shd w:val="clear" w:color="auto" w:fill="auto"/>
            <w:noWrap/>
          </w:tcPr>
          <w:p w:rsidR="00093424" w:rsidRPr="00EF5447" w:rsidRDefault="00093424" w:rsidP="006029EC">
            <w:pPr>
              <w:pStyle w:val="TAC"/>
              <w:rPr>
                <w:rFonts w:cs="Arial"/>
              </w:rPr>
            </w:pPr>
            <w:r w:rsidRPr="00EF5447">
              <w:rPr>
                <w:lang w:eastAsia="zh-CN"/>
              </w:rPr>
              <w:t>N/A</w:t>
            </w:r>
          </w:p>
        </w:tc>
        <w:tc>
          <w:tcPr>
            <w:tcW w:w="491" w:type="pct"/>
          </w:tcPr>
          <w:p w:rsidR="00093424" w:rsidRPr="00EF5447" w:rsidRDefault="00093424" w:rsidP="006029EC">
            <w:pPr>
              <w:pStyle w:val="TAC"/>
              <w:rPr>
                <w:rFonts w:cs="Arial"/>
              </w:rPr>
            </w:pPr>
            <w:r w:rsidRPr="00EF5447">
              <w:rPr>
                <w:lang w:eastAsia="zh-CN"/>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cs="Arial"/>
              </w:rPr>
            </w:pPr>
            <w:r w:rsidRPr="00EF5447">
              <w:t>n5</w:t>
            </w:r>
          </w:p>
        </w:tc>
        <w:tc>
          <w:tcPr>
            <w:tcW w:w="588" w:type="pct"/>
            <w:shd w:val="clear" w:color="auto" w:fill="auto"/>
            <w:noWrap/>
          </w:tcPr>
          <w:p w:rsidR="00093424" w:rsidRPr="00EF5447" w:rsidRDefault="00093424" w:rsidP="006029EC">
            <w:pPr>
              <w:pStyle w:val="TAC"/>
              <w:rPr>
                <w:rFonts w:cs="Arial"/>
                <w:lang w:eastAsia="zh-CN"/>
              </w:rPr>
            </w:pPr>
            <w:r w:rsidRPr="00EF5447">
              <w:t>828</w:t>
            </w:r>
          </w:p>
        </w:tc>
        <w:tc>
          <w:tcPr>
            <w:tcW w:w="503" w:type="pct"/>
            <w:shd w:val="clear" w:color="auto" w:fill="auto"/>
            <w:noWrap/>
          </w:tcPr>
          <w:p w:rsidR="00093424" w:rsidRPr="00EF5447" w:rsidRDefault="00093424" w:rsidP="006029EC">
            <w:pPr>
              <w:pStyle w:val="TAC"/>
            </w:pPr>
            <w:r w:rsidRPr="00EF5447">
              <w:rPr>
                <w:lang w:eastAsia="ko-KR"/>
              </w:rPr>
              <w:t>5</w:t>
            </w:r>
          </w:p>
        </w:tc>
        <w:tc>
          <w:tcPr>
            <w:tcW w:w="395" w:type="pct"/>
            <w:shd w:val="clear" w:color="auto" w:fill="auto"/>
            <w:noWrap/>
          </w:tcPr>
          <w:p w:rsidR="00093424" w:rsidRPr="00EF5447" w:rsidRDefault="00093424" w:rsidP="006029EC">
            <w:pPr>
              <w:pStyle w:val="TAC"/>
            </w:pPr>
            <w:r w:rsidRPr="00EF5447">
              <w:rPr>
                <w:lang w:eastAsia="ko-KR"/>
              </w:rPr>
              <w:t>25</w:t>
            </w:r>
          </w:p>
        </w:tc>
        <w:tc>
          <w:tcPr>
            <w:tcW w:w="616" w:type="pct"/>
            <w:shd w:val="clear" w:color="auto" w:fill="auto"/>
            <w:noWrap/>
          </w:tcPr>
          <w:p w:rsidR="00093424" w:rsidRPr="00EF5447" w:rsidRDefault="00093424" w:rsidP="006029EC">
            <w:pPr>
              <w:pStyle w:val="TAC"/>
              <w:rPr>
                <w:rFonts w:cs="Arial"/>
                <w:lang w:eastAsia="zh-CN"/>
              </w:rPr>
            </w:pPr>
            <w:r w:rsidRPr="00EF5447">
              <w:t>873</w:t>
            </w:r>
          </w:p>
        </w:tc>
        <w:tc>
          <w:tcPr>
            <w:tcW w:w="478" w:type="pct"/>
            <w:shd w:val="clear" w:color="auto" w:fill="auto"/>
            <w:noWrap/>
          </w:tcPr>
          <w:p w:rsidR="00093424" w:rsidRPr="00EF5447" w:rsidRDefault="00093424" w:rsidP="006029EC">
            <w:pPr>
              <w:pStyle w:val="TAC"/>
              <w:rPr>
                <w:rFonts w:cs="Arial"/>
              </w:rPr>
            </w:pPr>
            <w:r w:rsidRPr="00EF5447">
              <w:rPr>
                <w:lang w:eastAsia="zh-CN"/>
              </w:rPr>
              <w:t>25</w:t>
            </w:r>
          </w:p>
        </w:tc>
        <w:tc>
          <w:tcPr>
            <w:tcW w:w="491" w:type="pct"/>
          </w:tcPr>
          <w:p w:rsidR="00093424" w:rsidRPr="00EF5447" w:rsidRDefault="00093424" w:rsidP="006029EC">
            <w:pPr>
              <w:pStyle w:val="TAC"/>
              <w:rPr>
                <w:rFonts w:cs="Arial"/>
              </w:rPr>
            </w:pPr>
            <w:r w:rsidRPr="00EF5447">
              <w:rPr>
                <w:lang w:eastAsia="zh-CN"/>
              </w:rPr>
              <w:t>IMD3</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cs="Arial"/>
                <w:bCs/>
                <w:lang w:eastAsia="zh-CN"/>
              </w:rPr>
            </w:pPr>
            <w:r w:rsidRPr="00EF5447">
              <w:rPr>
                <w:rFonts w:cs="Arial"/>
                <w:bCs/>
                <w:lang w:eastAsia="zh-CN"/>
              </w:rPr>
              <w:t>DC_13A_n7A</w:t>
            </w:r>
          </w:p>
          <w:p w:rsidR="00093424" w:rsidRPr="00EF5447" w:rsidRDefault="00093424" w:rsidP="006029EC">
            <w:pPr>
              <w:pStyle w:val="TAC"/>
            </w:pPr>
            <w:r w:rsidRPr="00EF5447">
              <w:rPr>
                <w:rFonts w:cs="Arial"/>
                <w:lang w:eastAsia="fi-FI"/>
              </w:rPr>
              <w:t>DC_13A_n7(2A)</w:t>
            </w:r>
          </w:p>
        </w:tc>
        <w:tc>
          <w:tcPr>
            <w:tcW w:w="563" w:type="pct"/>
            <w:shd w:val="clear" w:color="auto" w:fill="auto"/>
          </w:tcPr>
          <w:p w:rsidR="00093424" w:rsidRPr="00EF5447" w:rsidRDefault="00093424" w:rsidP="006029EC">
            <w:pPr>
              <w:pStyle w:val="TAC"/>
              <w:rPr>
                <w:rFonts w:cs="Arial"/>
              </w:rPr>
            </w:pPr>
            <w:r w:rsidRPr="00EF5447">
              <w:rPr>
                <w:rFonts w:cs="Arial"/>
              </w:rPr>
              <w:t>13</w:t>
            </w:r>
          </w:p>
        </w:tc>
        <w:tc>
          <w:tcPr>
            <w:tcW w:w="588" w:type="pct"/>
            <w:shd w:val="clear" w:color="auto" w:fill="auto"/>
            <w:noWrap/>
          </w:tcPr>
          <w:p w:rsidR="00093424" w:rsidRPr="00EF5447" w:rsidRDefault="00093424" w:rsidP="006029EC">
            <w:pPr>
              <w:pStyle w:val="TAC"/>
              <w:rPr>
                <w:rFonts w:cs="Arial"/>
                <w:lang w:eastAsia="zh-CN"/>
              </w:rPr>
            </w:pPr>
            <w:r w:rsidRPr="00EF5447">
              <w:rPr>
                <w:rFonts w:cs="Arial"/>
              </w:rPr>
              <w:t>784.5</w:t>
            </w:r>
          </w:p>
        </w:tc>
        <w:tc>
          <w:tcPr>
            <w:tcW w:w="503" w:type="pct"/>
            <w:shd w:val="clear" w:color="auto" w:fill="auto"/>
            <w:noWrap/>
          </w:tcPr>
          <w:p w:rsidR="00093424" w:rsidRPr="00EF5447" w:rsidRDefault="00093424" w:rsidP="006029EC">
            <w:pPr>
              <w:pStyle w:val="TAC"/>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rPr>
                <w:rFonts w:cs="Arial"/>
                <w:lang w:eastAsia="zh-CN"/>
              </w:rPr>
            </w:pPr>
            <w:r w:rsidRPr="00EF5447">
              <w:rPr>
                <w:rFonts w:cs="Arial"/>
              </w:rPr>
              <w:t>753.5</w:t>
            </w:r>
          </w:p>
        </w:tc>
        <w:tc>
          <w:tcPr>
            <w:tcW w:w="478" w:type="pct"/>
            <w:shd w:val="clear" w:color="auto" w:fill="auto"/>
            <w:noWrap/>
          </w:tcPr>
          <w:p w:rsidR="00093424" w:rsidRPr="00EF5447" w:rsidRDefault="00093424" w:rsidP="006029EC">
            <w:pPr>
              <w:pStyle w:val="TAC"/>
              <w:rPr>
                <w:rFonts w:cs="Arial"/>
              </w:rPr>
            </w:pPr>
            <w:r w:rsidRPr="00EF5447">
              <w:rPr>
                <w:rFonts w:cs="Arial"/>
              </w:rPr>
              <w:t>N/A</w:t>
            </w:r>
          </w:p>
        </w:tc>
        <w:tc>
          <w:tcPr>
            <w:tcW w:w="491" w:type="pct"/>
          </w:tcPr>
          <w:p w:rsidR="00093424" w:rsidRPr="00EF5447" w:rsidRDefault="00093424" w:rsidP="006029EC">
            <w:pPr>
              <w:pStyle w:val="TAC"/>
              <w:rPr>
                <w:rFonts w:cs="Arial"/>
              </w:rPr>
            </w:pPr>
            <w:r w:rsidRPr="00EF5447">
              <w:rPr>
                <w:rFonts w:cs="Arial"/>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cs="Arial"/>
              </w:rPr>
            </w:pPr>
            <w:r w:rsidRPr="00EF5447">
              <w:rPr>
                <w:rFonts w:cs="Arial"/>
              </w:rPr>
              <w:t>n7</w:t>
            </w:r>
          </w:p>
        </w:tc>
        <w:tc>
          <w:tcPr>
            <w:tcW w:w="588" w:type="pct"/>
            <w:shd w:val="clear" w:color="auto" w:fill="auto"/>
            <w:noWrap/>
          </w:tcPr>
          <w:p w:rsidR="00093424" w:rsidRPr="00EF5447" w:rsidRDefault="00093424" w:rsidP="006029EC">
            <w:pPr>
              <w:pStyle w:val="TAC"/>
              <w:rPr>
                <w:rFonts w:cs="Arial"/>
                <w:lang w:eastAsia="zh-CN"/>
              </w:rPr>
            </w:pPr>
            <w:r w:rsidRPr="00EF5447">
              <w:rPr>
                <w:rFonts w:cs="Arial"/>
              </w:rPr>
              <w:t>2520</w:t>
            </w:r>
          </w:p>
        </w:tc>
        <w:tc>
          <w:tcPr>
            <w:tcW w:w="503" w:type="pct"/>
            <w:shd w:val="clear" w:color="auto" w:fill="auto"/>
            <w:noWrap/>
          </w:tcPr>
          <w:p w:rsidR="00093424" w:rsidRPr="00EF5447" w:rsidRDefault="00093424" w:rsidP="006029EC">
            <w:pPr>
              <w:pStyle w:val="TAC"/>
            </w:pPr>
            <w:r w:rsidRPr="00EF5447">
              <w:rPr>
                <w:rFonts w:cs="Arial"/>
              </w:rPr>
              <w:t>40</w:t>
            </w:r>
          </w:p>
        </w:tc>
        <w:tc>
          <w:tcPr>
            <w:tcW w:w="395" w:type="pct"/>
            <w:shd w:val="clear" w:color="auto" w:fill="auto"/>
            <w:noWrap/>
          </w:tcPr>
          <w:p w:rsidR="00093424" w:rsidRPr="00EF5447" w:rsidRDefault="00093424" w:rsidP="006029EC">
            <w:pPr>
              <w:pStyle w:val="TAC"/>
            </w:pPr>
            <w:r w:rsidRPr="00EF5447">
              <w:rPr>
                <w:rFonts w:cs="Arial"/>
              </w:rPr>
              <w:t>216</w:t>
            </w:r>
          </w:p>
        </w:tc>
        <w:tc>
          <w:tcPr>
            <w:tcW w:w="616" w:type="pct"/>
            <w:shd w:val="clear" w:color="auto" w:fill="auto"/>
            <w:noWrap/>
          </w:tcPr>
          <w:p w:rsidR="00093424" w:rsidRPr="00EF5447" w:rsidRDefault="00093424" w:rsidP="006029EC">
            <w:pPr>
              <w:pStyle w:val="TAC"/>
              <w:rPr>
                <w:rFonts w:cs="Arial"/>
                <w:lang w:eastAsia="zh-CN"/>
              </w:rPr>
            </w:pPr>
            <w:r w:rsidRPr="00EF5447">
              <w:rPr>
                <w:rFonts w:cs="Arial"/>
              </w:rPr>
              <w:t>2640</w:t>
            </w:r>
          </w:p>
        </w:tc>
        <w:tc>
          <w:tcPr>
            <w:tcW w:w="478" w:type="pct"/>
            <w:shd w:val="clear" w:color="auto" w:fill="auto"/>
            <w:noWrap/>
          </w:tcPr>
          <w:p w:rsidR="00093424" w:rsidRPr="00EF5447" w:rsidRDefault="00093424" w:rsidP="006029EC">
            <w:pPr>
              <w:pStyle w:val="TAC"/>
              <w:rPr>
                <w:rFonts w:cs="Arial"/>
              </w:rPr>
            </w:pPr>
            <w:r w:rsidRPr="00EF5447">
              <w:rPr>
                <w:rFonts w:eastAsia="Symbol" w:cs="Arial"/>
                <w:lang w:eastAsia="zh-CN"/>
              </w:rPr>
              <w:t>2.5</w:t>
            </w:r>
          </w:p>
        </w:tc>
        <w:tc>
          <w:tcPr>
            <w:tcW w:w="491" w:type="pct"/>
          </w:tcPr>
          <w:p w:rsidR="00093424" w:rsidRPr="00EF5447" w:rsidRDefault="00093424" w:rsidP="006029EC">
            <w:pPr>
              <w:pStyle w:val="TAC"/>
              <w:rPr>
                <w:rFonts w:cs="Arial"/>
              </w:rPr>
            </w:pPr>
            <w:r w:rsidRPr="00EF5447">
              <w:rPr>
                <w:rFonts w:cs="Arial"/>
              </w:rPr>
              <w:t>IMD5</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r w:rsidRPr="00EF5447">
              <w:t>DC_13A_n77A</w:t>
            </w:r>
          </w:p>
        </w:tc>
        <w:tc>
          <w:tcPr>
            <w:tcW w:w="563" w:type="pct"/>
            <w:shd w:val="clear" w:color="auto" w:fill="auto"/>
          </w:tcPr>
          <w:p w:rsidR="00093424" w:rsidRPr="00EF5447" w:rsidRDefault="00093424" w:rsidP="006029EC">
            <w:pPr>
              <w:pStyle w:val="TAC"/>
            </w:pPr>
            <w:r w:rsidRPr="00EF5447">
              <w:t>13</w:t>
            </w:r>
          </w:p>
        </w:tc>
        <w:tc>
          <w:tcPr>
            <w:tcW w:w="588" w:type="pct"/>
            <w:shd w:val="clear" w:color="auto" w:fill="auto"/>
            <w:noWrap/>
          </w:tcPr>
          <w:p w:rsidR="00093424" w:rsidRPr="00EF5447" w:rsidRDefault="00093424" w:rsidP="006029EC">
            <w:pPr>
              <w:pStyle w:val="TAC"/>
            </w:pPr>
            <w:r w:rsidRPr="00EF5447">
              <w:t>784.5</w:t>
            </w:r>
          </w:p>
        </w:tc>
        <w:tc>
          <w:tcPr>
            <w:tcW w:w="503" w:type="pct"/>
            <w:shd w:val="clear" w:color="auto" w:fill="auto"/>
            <w:noWrap/>
          </w:tcPr>
          <w:p w:rsidR="00093424" w:rsidRPr="00EF5447" w:rsidRDefault="00093424" w:rsidP="006029EC">
            <w:pPr>
              <w:pStyle w:val="TAC"/>
            </w:pPr>
            <w:r w:rsidRPr="00EF5447">
              <w:t>5</w:t>
            </w:r>
          </w:p>
        </w:tc>
        <w:tc>
          <w:tcPr>
            <w:tcW w:w="395" w:type="pct"/>
            <w:shd w:val="clear" w:color="auto" w:fill="auto"/>
            <w:noWrap/>
          </w:tcPr>
          <w:p w:rsidR="00093424" w:rsidRPr="00EF5447" w:rsidRDefault="00093424" w:rsidP="006029EC">
            <w:pPr>
              <w:pStyle w:val="TAC"/>
            </w:pPr>
            <w:r w:rsidRPr="00EF5447">
              <w:t>20</w:t>
            </w:r>
          </w:p>
        </w:tc>
        <w:tc>
          <w:tcPr>
            <w:tcW w:w="616" w:type="pct"/>
            <w:shd w:val="clear" w:color="auto" w:fill="auto"/>
            <w:noWrap/>
          </w:tcPr>
          <w:p w:rsidR="00093424" w:rsidRPr="00EF5447" w:rsidRDefault="00093424" w:rsidP="006029EC">
            <w:pPr>
              <w:pStyle w:val="TAC"/>
            </w:pPr>
            <w:r w:rsidRPr="00EF5447">
              <w:t>753.5</w:t>
            </w:r>
          </w:p>
        </w:tc>
        <w:tc>
          <w:tcPr>
            <w:tcW w:w="478" w:type="pct"/>
            <w:shd w:val="clear" w:color="auto" w:fill="auto"/>
            <w:noWrap/>
          </w:tcPr>
          <w:p w:rsidR="00093424" w:rsidRPr="00EF5447" w:rsidRDefault="00093424" w:rsidP="006029EC">
            <w:pPr>
              <w:pStyle w:val="TAC"/>
              <w:rPr>
                <w:rFonts w:eastAsia="Symbol"/>
                <w:lang w:eastAsia="zh-CN"/>
              </w:rPr>
            </w:pPr>
            <w:r w:rsidRPr="00EF5447">
              <w:t>5.5</w:t>
            </w:r>
          </w:p>
        </w:tc>
        <w:tc>
          <w:tcPr>
            <w:tcW w:w="491" w:type="pct"/>
          </w:tcPr>
          <w:p w:rsidR="00093424" w:rsidRPr="00EF5447" w:rsidRDefault="00093424" w:rsidP="006029EC">
            <w:pPr>
              <w:pStyle w:val="TAC"/>
            </w:pPr>
            <w:r w:rsidRPr="00EF5447">
              <w:t>IMD5</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n77</w:t>
            </w:r>
          </w:p>
        </w:tc>
        <w:tc>
          <w:tcPr>
            <w:tcW w:w="588" w:type="pct"/>
            <w:shd w:val="clear" w:color="auto" w:fill="auto"/>
            <w:noWrap/>
          </w:tcPr>
          <w:p w:rsidR="00093424" w:rsidRPr="00EF5447" w:rsidRDefault="00093424" w:rsidP="006029EC">
            <w:pPr>
              <w:pStyle w:val="TAC"/>
            </w:pPr>
            <w:r w:rsidRPr="00EF5447">
              <w:t>3891.5</w:t>
            </w:r>
          </w:p>
        </w:tc>
        <w:tc>
          <w:tcPr>
            <w:tcW w:w="503" w:type="pct"/>
            <w:shd w:val="clear" w:color="auto" w:fill="auto"/>
            <w:noWrap/>
          </w:tcPr>
          <w:p w:rsidR="00093424" w:rsidRPr="00EF5447" w:rsidRDefault="00093424" w:rsidP="006029EC">
            <w:pPr>
              <w:pStyle w:val="TAC"/>
            </w:pPr>
            <w:r w:rsidRPr="00EF5447">
              <w:t>10</w:t>
            </w:r>
          </w:p>
        </w:tc>
        <w:tc>
          <w:tcPr>
            <w:tcW w:w="395" w:type="pct"/>
            <w:shd w:val="clear" w:color="auto" w:fill="auto"/>
            <w:noWrap/>
          </w:tcPr>
          <w:p w:rsidR="00093424" w:rsidRPr="00EF5447" w:rsidRDefault="00093424" w:rsidP="006029EC">
            <w:pPr>
              <w:pStyle w:val="TAC"/>
            </w:pPr>
            <w:r w:rsidRPr="00EF5447">
              <w:t>50</w:t>
            </w:r>
          </w:p>
        </w:tc>
        <w:tc>
          <w:tcPr>
            <w:tcW w:w="616" w:type="pct"/>
            <w:shd w:val="clear" w:color="auto" w:fill="auto"/>
            <w:noWrap/>
          </w:tcPr>
          <w:p w:rsidR="00093424" w:rsidRPr="00EF5447" w:rsidRDefault="00093424" w:rsidP="006029EC">
            <w:pPr>
              <w:pStyle w:val="TAC"/>
            </w:pPr>
            <w:r w:rsidRPr="00EF5447">
              <w:t>3891.5</w:t>
            </w:r>
          </w:p>
        </w:tc>
        <w:tc>
          <w:tcPr>
            <w:tcW w:w="478" w:type="pct"/>
            <w:shd w:val="clear" w:color="auto" w:fill="auto"/>
            <w:noWrap/>
          </w:tcPr>
          <w:p w:rsidR="00093424" w:rsidRPr="00EF5447" w:rsidRDefault="00093424" w:rsidP="006029EC">
            <w:pPr>
              <w:pStyle w:val="TAC"/>
              <w:rPr>
                <w:rFonts w:eastAsia="Symbol"/>
                <w:lang w:eastAsia="zh-CN"/>
              </w:rPr>
            </w:pPr>
            <w:r w:rsidRPr="00EF5447">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rsidR="00093424" w:rsidRPr="00EF5447" w:rsidRDefault="00093424" w:rsidP="006029EC">
            <w:pPr>
              <w:pStyle w:val="TAC"/>
            </w:pPr>
            <w:r w:rsidRPr="00EF5447">
              <w:t>18</w:t>
            </w:r>
          </w:p>
        </w:tc>
        <w:tc>
          <w:tcPr>
            <w:tcW w:w="588" w:type="pct"/>
            <w:shd w:val="clear" w:color="auto" w:fill="auto"/>
            <w:noWrap/>
          </w:tcPr>
          <w:p w:rsidR="00093424" w:rsidRPr="00EF5447" w:rsidRDefault="00093424" w:rsidP="006029EC">
            <w:pPr>
              <w:pStyle w:val="TAC"/>
              <w:rPr>
                <w:rFonts w:cs="Arial"/>
              </w:rPr>
            </w:pPr>
            <w:r w:rsidRPr="00EF5447">
              <w:rPr>
                <w:rFonts w:cs="Arial"/>
              </w:rPr>
              <w:t>823</w:t>
            </w:r>
          </w:p>
        </w:tc>
        <w:tc>
          <w:tcPr>
            <w:tcW w:w="503" w:type="pct"/>
            <w:shd w:val="clear" w:color="auto" w:fill="auto"/>
            <w:noWrap/>
          </w:tcPr>
          <w:p w:rsidR="00093424" w:rsidRPr="00EF5447" w:rsidRDefault="00093424" w:rsidP="006029EC">
            <w:pPr>
              <w:pStyle w:val="TAC"/>
              <w:rPr>
                <w:rFonts w:cs="Arial"/>
              </w:rPr>
            </w:pPr>
            <w:r w:rsidRPr="00EF5447">
              <w:rPr>
                <w:rFonts w:cs="Arial"/>
              </w:rPr>
              <w:t>5</w:t>
            </w:r>
          </w:p>
        </w:tc>
        <w:tc>
          <w:tcPr>
            <w:tcW w:w="395" w:type="pct"/>
            <w:shd w:val="clear" w:color="auto" w:fill="auto"/>
            <w:noWrap/>
          </w:tcPr>
          <w:p w:rsidR="00093424" w:rsidRPr="00EF5447" w:rsidRDefault="00093424" w:rsidP="006029EC">
            <w:pPr>
              <w:pStyle w:val="TAC"/>
              <w:rPr>
                <w:rFonts w:cs="Arial"/>
              </w:rPr>
            </w:pPr>
            <w:r w:rsidRPr="00EF5447">
              <w:rPr>
                <w:rFonts w:cs="Arial"/>
              </w:rPr>
              <w:t>25</w:t>
            </w:r>
          </w:p>
        </w:tc>
        <w:tc>
          <w:tcPr>
            <w:tcW w:w="616" w:type="pct"/>
            <w:shd w:val="clear" w:color="auto" w:fill="auto"/>
            <w:noWrap/>
          </w:tcPr>
          <w:p w:rsidR="00093424" w:rsidRPr="00EF5447" w:rsidRDefault="00093424" w:rsidP="006029EC">
            <w:pPr>
              <w:pStyle w:val="TAC"/>
              <w:rPr>
                <w:rFonts w:cs="Arial"/>
              </w:rPr>
            </w:pPr>
            <w:r w:rsidRPr="00EF5447">
              <w:rPr>
                <w:rFonts w:cs="Arial"/>
              </w:rPr>
              <w:t>868</w:t>
            </w:r>
          </w:p>
        </w:tc>
        <w:tc>
          <w:tcPr>
            <w:tcW w:w="478" w:type="pct"/>
            <w:shd w:val="clear" w:color="auto" w:fill="auto"/>
            <w:noWrap/>
          </w:tcPr>
          <w:p w:rsidR="00093424" w:rsidRPr="00EF5447" w:rsidRDefault="00093424" w:rsidP="006029EC">
            <w:pPr>
              <w:pStyle w:val="TAC"/>
              <w:rPr>
                <w:rFonts w:cs="Arial"/>
              </w:rPr>
            </w:pPr>
            <w:r w:rsidRPr="00EF5447">
              <w:rPr>
                <w:rFonts w:cs="Arial"/>
              </w:rPr>
              <w:t>N/A</w:t>
            </w:r>
          </w:p>
        </w:tc>
        <w:tc>
          <w:tcPr>
            <w:tcW w:w="491" w:type="pct"/>
          </w:tcPr>
          <w:p w:rsidR="00093424" w:rsidRPr="00EF5447" w:rsidRDefault="00093424" w:rsidP="006029EC">
            <w:pPr>
              <w:pStyle w:val="TAC"/>
              <w:rPr>
                <w:lang w:eastAsia="zh-TW"/>
              </w:rPr>
            </w:pPr>
            <w:r w:rsidRPr="00EF5447">
              <w:rPr>
                <w:lang w:eastAsia="zh-TW"/>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PMingLiU" w:cs="Arial"/>
                <w:szCs w:val="18"/>
                <w:lang w:eastAsia="ja-JP"/>
              </w:rPr>
            </w:pPr>
          </w:p>
        </w:tc>
        <w:tc>
          <w:tcPr>
            <w:tcW w:w="563" w:type="pct"/>
            <w:shd w:val="clear" w:color="auto" w:fill="auto"/>
          </w:tcPr>
          <w:p w:rsidR="00093424" w:rsidRPr="00EF5447" w:rsidRDefault="00093424" w:rsidP="006029EC">
            <w:pPr>
              <w:pStyle w:val="TAC"/>
            </w:pPr>
            <w:r w:rsidRPr="00EF5447">
              <w:t>n3</w:t>
            </w:r>
          </w:p>
        </w:tc>
        <w:tc>
          <w:tcPr>
            <w:tcW w:w="588" w:type="pct"/>
            <w:shd w:val="clear" w:color="auto" w:fill="auto"/>
            <w:noWrap/>
          </w:tcPr>
          <w:p w:rsidR="00093424" w:rsidRPr="00EF5447" w:rsidRDefault="00093424" w:rsidP="006029EC">
            <w:pPr>
              <w:pStyle w:val="TAC"/>
              <w:rPr>
                <w:rFonts w:cs="Arial"/>
              </w:rPr>
            </w:pPr>
            <w:r w:rsidRPr="00EF5447">
              <w:rPr>
                <w:rFonts w:cs="Arial"/>
              </w:rPr>
              <w:t>1721</w:t>
            </w:r>
          </w:p>
        </w:tc>
        <w:tc>
          <w:tcPr>
            <w:tcW w:w="503" w:type="pct"/>
            <w:shd w:val="clear" w:color="auto" w:fill="auto"/>
            <w:noWrap/>
          </w:tcPr>
          <w:p w:rsidR="00093424" w:rsidRPr="00EF5447" w:rsidRDefault="00093424" w:rsidP="006029EC">
            <w:pPr>
              <w:pStyle w:val="TAC"/>
              <w:rPr>
                <w:rFonts w:cs="Arial"/>
              </w:rPr>
            </w:pPr>
            <w:r w:rsidRPr="00EF5447">
              <w:rPr>
                <w:rFonts w:cs="Arial"/>
              </w:rPr>
              <w:t>5</w:t>
            </w:r>
          </w:p>
        </w:tc>
        <w:tc>
          <w:tcPr>
            <w:tcW w:w="395" w:type="pct"/>
            <w:shd w:val="clear" w:color="auto" w:fill="auto"/>
            <w:noWrap/>
          </w:tcPr>
          <w:p w:rsidR="00093424" w:rsidRPr="00EF5447" w:rsidRDefault="00093424" w:rsidP="006029EC">
            <w:pPr>
              <w:pStyle w:val="TAC"/>
              <w:rPr>
                <w:rFonts w:cs="Arial"/>
              </w:rPr>
            </w:pPr>
            <w:r w:rsidRPr="00EF5447">
              <w:rPr>
                <w:rFonts w:cs="Arial"/>
              </w:rPr>
              <w:t>25</w:t>
            </w:r>
          </w:p>
        </w:tc>
        <w:tc>
          <w:tcPr>
            <w:tcW w:w="616" w:type="pct"/>
            <w:shd w:val="clear" w:color="auto" w:fill="auto"/>
            <w:noWrap/>
          </w:tcPr>
          <w:p w:rsidR="00093424" w:rsidRPr="00EF5447" w:rsidRDefault="00093424" w:rsidP="006029EC">
            <w:pPr>
              <w:pStyle w:val="TAC"/>
              <w:rPr>
                <w:rFonts w:cs="Arial"/>
              </w:rPr>
            </w:pPr>
            <w:r w:rsidRPr="00EF5447">
              <w:rPr>
                <w:rFonts w:cs="Arial"/>
              </w:rPr>
              <w:t>1816</w:t>
            </w:r>
          </w:p>
        </w:tc>
        <w:tc>
          <w:tcPr>
            <w:tcW w:w="478" w:type="pct"/>
            <w:shd w:val="clear" w:color="auto" w:fill="auto"/>
            <w:noWrap/>
          </w:tcPr>
          <w:p w:rsidR="00093424" w:rsidRPr="00EF5447" w:rsidRDefault="00093424" w:rsidP="006029EC">
            <w:pPr>
              <w:pStyle w:val="TAC"/>
              <w:rPr>
                <w:rFonts w:cs="Arial"/>
              </w:rPr>
            </w:pPr>
            <w:r w:rsidRPr="00EF5447">
              <w:rPr>
                <w:rFonts w:cs="Arial"/>
              </w:rPr>
              <w:t>4</w:t>
            </w:r>
          </w:p>
        </w:tc>
        <w:tc>
          <w:tcPr>
            <w:tcW w:w="491" w:type="pct"/>
          </w:tcPr>
          <w:p w:rsidR="00093424" w:rsidRPr="00EF5447" w:rsidRDefault="00093424" w:rsidP="006029EC">
            <w:pPr>
              <w:pStyle w:val="TAC"/>
            </w:pPr>
            <w:r w:rsidRPr="00EF5447">
              <w:t>IMD4</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PMingLiU" w:cs="Arial"/>
                <w:szCs w:val="18"/>
                <w:lang w:eastAsia="ja-JP"/>
              </w:rPr>
            </w:pPr>
            <w:r w:rsidRPr="00EF5447">
              <w:rPr>
                <w:rFonts w:eastAsia="PMingLiU" w:cs="Arial"/>
                <w:szCs w:val="18"/>
                <w:lang w:eastAsia="ja-JP"/>
              </w:rPr>
              <w:t>DC_18A_n77A</w:t>
            </w:r>
          </w:p>
          <w:p w:rsidR="00093424" w:rsidRPr="00EF5447" w:rsidRDefault="00093424" w:rsidP="006029EC">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rsidR="00093424" w:rsidRPr="00EF5447" w:rsidRDefault="00093424" w:rsidP="006029EC">
            <w:pPr>
              <w:pStyle w:val="TAC"/>
            </w:pPr>
            <w:r w:rsidRPr="00EF5447">
              <w:t>18</w:t>
            </w:r>
          </w:p>
        </w:tc>
        <w:tc>
          <w:tcPr>
            <w:tcW w:w="588" w:type="pct"/>
            <w:shd w:val="clear" w:color="auto" w:fill="auto"/>
            <w:noWrap/>
          </w:tcPr>
          <w:p w:rsidR="00093424" w:rsidRPr="00EF5447" w:rsidRDefault="00093424" w:rsidP="006029EC">
            <w:pPr>
              <w:pStyle w:val="TAC"/>
              <w:rPr>
                <w:rFonts w:cs="Arial"/>
              </w:rPr>
            </w:pPr>
            <w:r w:rsidRPr="00EF5447">
              <w:rPr>
                <w:rFonts w:cs="Arial"/>
              </w:rPr>
              <w:t>N/A</w:t>
            </w:r>
          </w:p>
        </w:tc>
        <w:tc>
          <w:tcPr>
            <w:tcW w:w="503" w:type="pct"/>
            <w:shd w:val="clear" w:color="auto" w:fill="auto"/>
            <w:noWrap/>
          </w:tcPr>
          <w:p w:rsidR="00093424" w:rsidRPr="00EF5447" w:rsidRDefault="00093424" w:rsidP="006029EC">
            <w:pPr>
              <w:pStyle w:val="TAC"/>
              <w:rPr>
                <w:rFonts w:cs="Arial"/>
              </w:rPr>
            </w:pPr>
            <w:r w:rsidRPr="00EF5447">
              <w:rPr>
                <w:rFonts w:cs="Arial"/>
              </w:rPr>
              <w:t>N/A</w:t>
            </w:r>
          </w:p>
        </w:tc>
        <w:tc>
          <w:tcPr>
            <w:tcW w:w="395" w:type="pct"/>
            <w:shd w:val="clear" w:color="auto" w:fill="auto"/>
            <w:noWrap/>
          </w:tcPr>
          <w:p w:rsidR="00093424" w:rsidRPr="00EF5447" w:rsidRDefault="00093424" w:rsidP="006029EC">
            <w:pPr>
              <w:pStyle w:val="TAC"/>
              <w:rPr>
                <w:rFonts w:cs="Arial"/>
              </w:rPr>
            </w:pPr>
            <w:r w:rsidRPr="00EF5447">
              <w:rPr>
                <w:rFonts w:cs="Arial"/>
              </w:rPr>
              <w:t>N/A</w:t>
            </w:r>
          </w:p>
        </w:tc>
        <w:tc>
          <w:tcPr>
            <w:tcW w:w="616" w:type="pct"/>
            <w:shd w:val="clear" w:color="auto" w:fill="auto"/>
            <w:noWrap/>
          </w:tcPr>
          <w:p w:rsidR="00093424" w:rsidRPr="00EF5447" w:rsidRDefault="00093424" w:rsidP="006029EC">
            <w:pPr>
              <w:pStyle w:val="TAC"/>
              <w:rPr>
                <w:rFonts w:cs="Arial"/>
              </w:rPr>
            </w:pPr>
            <w:r w:rsidRPr="00EF5447">
              <w:rPr>
                <w:rFonts w:cs="Arial"/>
              </w:rPr>
              <w:t>N/A</w:t>
            </w:r>
          </w:p>
        </w:tc>
        <w:tc>
          <w:tcPr>
            <w:tcW w:w="478" w:type="pct"/>
            <w:shd w:val="clear" w:color="auto" w:fill="auto"/>
            <w:noWrap/>
          </w:tcPr>
          <w:p w:rsidR="00093424" w:rsidRPr="00EF5447" w:rsidRDefault="00093424" w:rsidP="006029EC">
            <w:pPr>
              <w:pStyle w:val="TAC"/>
              <w:rPr>
                <w:rFonts w:cs="Arial"/>
              </w:rPr>
            </w:pPr>
            <w:r w:rsidRPr="00EF5447">
              <w:rPr>
                <w:rFonts w:cs="Arial"/>
              </w:rPr>
              <w:t>N/A</w:t>
            </w:r>
          </w:p>
        </w:tc>
        <w:tc>
          <w:tcPr>
            <w:tcW w:w="491" w:type="pct"/>
          </w:tcPr>
          <w:p w:rsidR="00093424" w:rsidRPr="00EF5447" w:rsidRDefault="00093424" w:rsidP="006029EC">
            <w:pPr>
              <w:pStyle w:val="TAC"/>
            </w:pPr>
            <w:r w:rsidRPr="00EF5447">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PMingLiU" w:cs="Arial"/>
                <w:szCs w:val="18"/>
                <w:lang w:eastAsia="ja-JP"/>
              </w:rPr>
            </w:pPr>
          </w:p>
        </w:tc>
        <w:tc>
          <w:tcPr>
            <w:tcW w:w="563" w:type="pct"/>
            <w:shd w:val="clear" w:color="auto" w:fill="auto"/>
          </w:tcPr>
          <w:p w:rsidR="00093424" w:rsidRPr="00EF5447" w:rsidRDefault="00093424" w:rsidP="006029EC">
            <w:pPr>
              <w:pStyle w:val="TAC"/>
            </w:pPr>
            <w:r w:rsidRPr="00EF5447">
              <w:t>n77, n78</w:t>
            </w:r>
          </w:p>
        </w:tc>
        <w:tc>
          <w:tcPr>
            <w:tcW w:w="588" w:type="pct"/>
            <w:shd w:val="clear" w:color="auto" w:fill="auto"/>
            <w:noWrap/>
          </w:tcPr>
          <w:p w:rsidR="00093424" w:rsidRPr="00EF5447" w:rsidRDefault="00093424" w:rsidP="006029EC">
            <w:pPr>
              <w:pStyle w:val="TAC"/>
              <w:rPr>
                <w:rFonts w:cs="Arial"/>
              </w:rPr>
            </w:pPr>
            <w:r w:rsidRPr="00EF5447">
              <w:rPr>
                <w:rFonts w:cs="Arial"/>
              </w:rPr>
              <w:t>N/A</w:t>
            </w:r>
          </w:p>
        </w:tc>
        <w:tc>
          <w:tcPr>
            <w:tcW w:w="503" w:type="pct"/>
            <w:shd w:val="clear" w:color="auto" w:fill="auto"/>
            <w:noWrap/>
          </w:tcPr>
          <w:p w:rsidR="00093424" w:rsidRPr="00EF5447" w:rsidRDefault="00093424" w:rsidP="006029EC">
            <w:pPr>
              <w:pStyle w:val="TAC"/>
              <w:rPr>
                <w:rFonts w:cs="Arial"/>
              </w:rPr>
            </w:pPr>
            <w:r w:rsidRPr="00EF5447">
              <w:rPr>
                <w:rFonts w:cs="Arial"/>
              </w:rPr>
              <w:t>N/A</w:t>
            </w:r>
          </w:p>
        </w:tc>
        <w:tc>
          <w:tcPr>
            <w:tcW w:w="395" w:type="pct"/>
            <w:shd w:val="clear" w:color="auto" w:fill="auto"/>
            <w:noWrap/>
          </w:tcPr>
          <w:p w:rsidR="00093424" w:rsidRPr="00EF5447" w:rsidRDefault="00093424" w:rsidP="006029EC">
            <w:pPr>
              <w:pStyle w:val="TAC"/>
              <w:rPr>
                <w:rFonts w:cs="Arial"/>
              </w:rPr>
            </w:pPr>
            <w:r w:rsidRPr="00EF5447">
              <w:rPr>
                <w:rFonts w:cs="Arial"/>
              </w:rPr>
              <w:t>N/A</w:t>
            </w:r>
          </w:p>
        </w:tc>
        <w:tc>
          <w:tcPr>
            <w:tcW w:w="616" w:type="pct"/>
            <w:shd w:val="clear" w:color="auto" w:fill="auto"/>
            <w:noWrap/>
          </w:tcPr>
          <w:p w:rsidR="00093424" w:rsidRPr="00EF5447" w:rsidRDefault="00093424" w:rsidP="006029EC">
            <w:pPr>
              <w:pStyle w:val="TAC"/>
              <w:rPr>
                <w:rFonts w:cs="Arial"/>
              </w:rPr>
            </w:pPr>
            <w:r w:rsidRPr="00EF5447">
              <w:rPr>
                <w:rFonts w:cs="Arial"/>
              </w:rPr>
              <w:t>N/A</w:t>
            </w:r>
          </w:p>
        </w:tc>
        <w:tc>
          <w:tcPr>
            <w:tcW w:w="478" w:type="pct"/>
            <w:shd w:val="clear" w:color="auto" w:fill="auto"/>
            <w:noWrap/>
          </w:tcPr>
          <w:p w:rsidR="00093424" w:rsidRPr="00EF5447" w:rsidRDefault="00093424" w:rsidP="006029EC">
            <w:pPr>
              <w:pStyle w:val="TAC"/>
              <w:rPr>
                <w:rFonts w:cs="Arial"/>
              </w:rPr>
            </w:pPr>
            <w:r w:rsidRPr="00EF5447">
              <w:rPr>
                <w:rFonts w:cs="Arial"/>
              </w:rPr>
              <w:t>N/A</w:t>
            </w:r>
          </w:p>
        </w:tc>
        <w:tc>
          <w:tcPr>
            <w:tcW w:w="491" w:type="pct"/>
          </w:tcPr>
          <w:p w:rsidR="00093424" w:rsidRPr="00EF5447" w:rsidRDefault="00093424" w:rsidP="006029EC">
            <w:pPr>
              <w:pStyle w:val="TAC"/>
            </w:pPr>
            <w:r w:rsidRPr="00EF5447">
              <w:rPr>
                <w:rFonts w:cs="Arial"/>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rsidR="00093424" w:rsidRPr="00EF5447" w:rsidRDefault="00093424" w:rsidP="006029EC">
            <w:pPr>
              <w:pStyle w:val="TAC"/>
            </w:pPr>
            <w:r w:rsidRPr="00EF5447">
              <w:t>19</w:t>
            </w:r>
          </w:p>
        </w:tc>
        <w:tc>
          <w:tcPr>
            <w:tcW w:w="588" w:type="pct"/>
            <w:shd w:val="clear" w:color="auto" w:fill="auto"/>
            <w:noWrap/>
          </w:tcPr>
          <w:p w:rsidR="00093424" w:rsidRPr="00EF5447" w:rsidRDefault="00093424" w:rsidP="006029EC">
            <w:pPr>
              <w:pStyle w:val="TAC"/>
              <w:rPr>
                <w:rFonts w:cs="Arial"/>
              </w:rPr>
            </w:pPr>
            <w:r w:rsidRPr="00EF5447">
              <w:rPr>
                <w:rFonts w:cs="Arial"/>
              </w:rPr>
              <w:t>N/A</w:t>
            </w:r>
          </w:p>
        </w:tc>
        <w:tc>
          <w:tcPr>
            <w:tcW w:w="503" w:type="pct"/>
            <w:shd w:val="clear" w:color="auto" w:fill="auto"/>
            <w:noWrap/>
          </w:tcPr>
          <w:p w:rsidR="00093424" w:rsidRPr="00EF5447" w:rsidRDefault="00093424" w:rsidP="006029EC">
            <w:pPr>
              <w:pStyle w:val="TAC"/>
              <w:rPr>
                <w:rFonts w:cs="Arial"/>
              </w:rPr>
            </w:pPr>
            <w:r w:rsidRPr="00EF5447">
              <w:rPr>
                <w:rFonts w:cs="Arial"/>
              </w:rPr>
              <w:t>N/A</w:t>
            </w:r>
          </w:p>
        </w:tc>
        <w:tc>
          <w:tcPr>
            <w:tcW w:w="395" w:type="pct"/>
            <w:shd w:val="clear" w:color="auto" w:fill="auto"/>
            <w:noWrap/>
          </w:tcPr>
          <w:p w:rsidR="00093424" w:rsidRPr="00EF5447" w:rsidRDefault="00093424" w:rsidP="006029EC">
            <w:pPr>
              <w:pStyle w:val="TAC"/>
              <w:rPr>
                <w:rFonts w:cs="Arial"/>
              </w:rPr>
            </w:pPr>
            <w:r w:rsidRPr="00EF5447">
              <w:rPr>
                <w:rFonts w:cs="Arial"/>
              </w:rPr>
              <w:t>N/A</w:t>
            </w:r>
          </w:p>
        </w:tc>
        <w:tc>
          <w:tcPr>
            <w:tcW w:w="616" w:type="pct"/>
            <w:shd w:val="clear" w:color="auto" w:fill="auto"/>
            <w:noWrap/>
          </w:tcPr>
          <w:p w:rsidR="00093424" w:rsidRPr="00EF5447" w:rsidRDefault="00093424" w:rsidP="006029EC">
            <w:pPr>
              <w:pStyle w:val="TAC"/>
              <w:rPr>
                <w:rFonts w:cs="Arial"/>
              </w:rPr>
            </w:pPr>
            <w:r w:rsidRPr="00EF5447">
              <w:rPr>
                <w:rFonts w:cs="Arial"/>
              </w:rPr>
              <w:t>N/A</w:t>
            </w:r>
          </w:p>
        </w:tc>
        <w:tc>
          <w:tcPr>
            <w:tcW w:w="478" w:type="pct"/>
            <w:shd w:val="clear" w:color="auto" w:fill="auto"/>
            <w:noWrap/>
          </w:tcPr>
          <w:p w:rsidR="00093424" w:rsidRPr="00EF5447" w:rsidRDefault="00093424" w:rsidP="006029EC">
            <w:pPr>
              <w:pStyle w:val="TAC"/>
              <w:rPr>
                <w:rFonts w:cs="Arial"/>
              </w:rPr>
            </w:pPr>
            <w:r w:rsidRPr="00EF5447">
              <w:rPr>
                <w:rFonts w:cs="Arial"/>
              </w:rPr>
              <w:t>N/A</w:t>
            </w:r>
          </w:p>
        </w:tc>
        <w:tc>
          <w:tcPr>
            <w:tcW w:w="491" w:type="pct"/>
          </w:tcPr>
          <w:p w:rsidR="00093424" w:rsidRPr="00EF5447" w:rsidRDefault="00093424" w:rsidP="006029EC">
            <w:pPr>
              <w:pStyle w:val="TAC"/>
            </w:pPr>
            <w:r w:rsidRPr="00EF5447">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PMingLiU" w:cs="Arial"/>
                <w:szCs w:val="18"/>
                <w:lang w:eastAsia="ja-JP"/>
              </w:rPr>
            </w:pPr>
          </w:p>
        </w:tc>
        <w:tc>
          <w:tcPr>
            <w:tcW w:w="563" w:type="pct"/>
            <w:shd w:val="clear" w:color="auto" w:fill="auto"/>
          </w:tcPr>
          <w:p w:rsidR="00093424" w:rsidRPr="00EF5447" w:rsidRDefault="00093424" w:rsidP="006029EC">
            <w:pPr>
              <w:pStyle w:val="TAC"/>
            </w:pPr>
            <w:r w:rsidRPr="00EF5447">
              <w:t>n78</w:t>
            </w:r>
          </w:p>
        </w:tc>
        <w:tc>
          <w:tcPr>
            <w:tcW w:w="588" w:type="pct"/>
            <w:shd w:val="clear" w:color="auto" w:fill="auto"/>
            <w:noWrap/>
          </w:tcPr>
          <w:p w:rsidR="00093424" w:rsidRPr="00EF5447" w:rsidRDefault="00093424" w:rsidP="006029EC">
            <w:pPr>
              <w:pStyle w:val="TAC"/>
              <w:rPr>
                <w:rFonts w:cs="Arial"/>
              </w:rPr>
            </w:pPr>
            <w:r w:rsidRPr="00EF5447">
              <w:rPr>
                <w:rFonts w:cs="Arial"/>
              </w:rPr>
              <w:t>N/A</w:t>
            </w:r>
          </w:p>
        </w:tc>
        <w:tc>
          <w:tcPr>
            <w:tcW w:w="503" w:type="pct"/>
            <w:shd w:val="clear" w:color="auto" w:fill="auto"/>
            <w:noWrap/>
          </w:tcPr>
          <w:p w:rsidR="00093424" w:rsidRPr="00EF5447" w:rsidRDefault="00093424" w:rsidP="006029EC">
            <w:pPr>
              <w:pStyle w:val="TAC"/>
              <w:rPr>
                <w:rFonts w:cs="Arial"/>
              </w:rPr>
            </w:pPr>
            <w:r w:rsidRPr="00EF5447">
              <w:rPr>
                <w:rFonts w:cs="Arial"/>
              </w:rPr>
              <w:t>N/A</w:t>
            </w:r>
          </w:p>
        </w:tc>
        <w:tc>
          <w:tcPr>
            <w:tcW w:w="395" w:type="pct"/>
            <w:shd w:val="clear" w:color="auto" w:fill="auto"/>
            <w:noWrap/>
          </w:tcPr>
          <w:p w:rsidR="00093424" w:rsidRPr="00EF5447" w:rsidRDefault="00093424" w:rsidP="006029EC">
            <w:pPr>
              <w:pStyle w:val="TAC"/>
              <w:rPr>
                <w:rFonts w:cs="Arial"/>
              </w:rPr>
            </w:pPr>
            <w:r w:rsidRPr="00EF5447">
              <w:rPr>
                <w:rFonts w:cs="Arial"/>
              </w:rPr>
              <w:t>N/A</w:t>
            </w:r>
          </w:p>
        </w:tc>
        <w:tc>
          <w:tcPr>
            <w:tcW w:w="616" w:type="pct"/>
            <w:shd w:val="clear" w:color="auto" w:fill="auto"/>
            <w:noWrap/>
          </w:tcPr>
          <w:p w:rsidR="00093424" w:rsidRPr="00EF5447" w:rsidRDefault="00093424" w:rsidP="006029EC">
            <w:pPr>
              <w:pStyle w:val="TAC"/>
              <w:rPr>
                <w:rFonts w:cs="Arial"/>
              </w:rPr>
            </w:pPr>
            <w:r w:rsidRPr="00EF5447">
              <w:rPr>
                <w:rFonts w:cs="Arial"/>
              </w:rPr>
              <w:t>N/A</w:t>
            </w:r>
          </w:p>
        </w:tc>
        <w:tc>
          <w:tcPr>
            <w:tcW w:w="478" w:type="pct"/>
            <w:shd w:val="clear" w:color="auto" w:fill="auto"/>
            <w:noWrap/>
          </w:tcPr>
          <w:p w:rsidR="00093424" w:rsidRPr="00EF5447" w:rsidRDefault="00093424" w:rsidP="006029EC">
            <w:pPr>
              <w:pStyle w:val="TAC"/>
              <w:rPr>
                <w:rFonts w:cs="Arial"/>
              </w:rPr>
            </w:pPr>
            <w:r w:rsidRPr="00EF5447">
              <w:rPr>
                <w:rFonts w:cs="Arial"/>
              </w:rPr>
              <w:t>N/A</w:t>
            </w:r>
          </w:p>
        </w:tc>
        <w:tc>
          <w:tcPr>
            <w:tcW w:w="491" w:type="pct"/>
          </w:tcPr>
          <w:p w:rsidR="00093424" w:rsidRPr="00EF5447" w:rsidRDefault="00093424" w:rsidP="006029EC">
            <w:pPr>
              <w:pStyle w:val="TAC"/>
            </w:pPr>
            <w:r w:rsidRPr="00EF5447">
              <w:rPr>
                <w:rFonts w:cs="Arial"/>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eastAsia="PMingLiU" w:cs="Arial"/>
                <w:szCs w:val="18"/>
                <w:lang w:eastAsia="ja-JP"/>
              </w:rPr>
              <w:t>DC_20A_n3A</w:t>
            </w:r>
          </w:p>
        </w:tc>
        <w:tc>
          <w:tcPr>
            <w:tcW w:w="563" w:type="pct"/>
            <w:shd w:val="clear" w:color="auto" w:fill="auto"/>
          </w:tcPr>
          <w:p w:rsidR="00093424" w:rsidRPr="00EF5447" w:rsidRDefault="00093424" w:rsidP="006029EC">
            <w:pPr>
              <w:pStyle w:val="TAC"/>
              <w:rPr>
                <w:rFonts w:eastAsia="MS Mincho"/>
              </w:rPr>
            </w:pPr>
            <w:r w:rsidRPr="00EF5447">
              <w:t>20</w:t>
            </w:r>
          </w:p>
        </w:tc>
        <w:tc>
          <w:tcPr>
            <w:tcW w:w="588" w:type="pct"/>
            <w:shd w:val="clear" w:color="auto" w:fill="auto"/>
            <w:noWrap/>
          </w:tcPr>
          <w:p w:rsidR="00093424" w:rsidRPr="00EF5447" w:rsidRDefault="00093424" w:rsidP="006029EC">
            <w:pPr>
              <w:pStyle w:val="TAC"/>
            </w:pPr>
            <w:r w:rsidRPr="00EF5447">
              <w:rPr>
                <w:rFonts w:cs="Arial"/>
              </w:rPr>
              <w:t>840</w:t>
            </w:r>
          </w:p>
        </w:tc>
        <w:tc>
          <w:tcPr>
            <w:tcW w:w="503" w:type="pct"/>
            <w:shd w:val="clear" w:color="auto" w:fill="auto"/>
            <w:noWrap/>
          </w:tcPr>
          <w:p w:rsidR="00093424" w:rsidRPr="00EF5447" w:rsidRDefault="00093424" w:rsidP="006029EC">
            <w:pPr>
              <w:pStyle w:val="TAC"/>
              <w:rPr>
                <w:rFonts w:eastAsia="MS Mincho"/>
              </w:rPr>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799</w:t>
            </w:r>
          </w:p>
        </w:tc>
        <w:tc>
          <w:tcPr>
            <w:tcW w:w="478" w:type="pct"/>
            <w:shd w:val="clear" w:color="auto" w:fill="auto"/>
            <w:noWrap/>
          </w:tcPr>
          <w:p w:rsidR="00093424" w:rsidRPr="00EF5447" w:rsidRDefault="00093424" w:rsidP="006029EC">
            <w:pPr>
              <w:pStyle w:val="TAC"/>
            </w:pPr>
            <w:r w:rsidRPr="00EF5447">
              <w:rPr>
                <w:rFonts w:cs="Arial"/>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t>n3</w:t>
            </w:r>
          </w:p>
        </w:tc>
        <w:tc>
          <w:tcPr>
            <w:tcW w:w="588" w:type="pct"/>
            <w:shd w:val="clear" w:color="auto" w:fill="auto"/>
            <w:noWrap/>
          </w:tcPr>
          <w:p w:rsidR="00093424" w:rsidRPr="00EF5447" w:rsidRDefault="00093424" w:rsidP="006029EC">
            <w:pPr>
              <w:pStyle w:val="TAC"/>
            </w:pPr>
            <w:r w:rsidRPr="00EF5447">
              <w:rPr>
                <w:rFonts w:cs="Arial"/>
              </w:rPr>
              <w:t>1775</w:t>
            </w:r>
          </w:p>
        </w:tc>
        <w:tc>
          <w:tcPr>
            <w:tcW w:w="503" w:type="pct"/>
            <w:shd w:val="clear" w:color="auto" w:fill="auto"/>
            <w:noWrap/>
          </w:tcPr>
          <w:p w:rsidR="00093424" w:rsidRPr="00EF5447" w:rsidRDefault="00093424" w:rsidP="006029EC">
            <w:pPr>
              <w:pStyle w:val="TAC"/>
              <w:rPr>
                <w:rFonts w:eastAsia="MS Mincho"/>
              </w:rPr>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1870</w:t>
            </w:r>
          </w:p>
        </w:tc>
        <w:tc>
          <w:tcPr>
            <w:tcW w:w="478" w:type="pct"/>
            <w:shd w:val="clear" w:color="auto" w:fill="auto"/>
            <w:noWrap/>
          </w:tcPr>
          <w:p w:rsidR="00093424" w:rsidRPr="00EF5447" w:rsidRDefault="00093424" w:rsidP="006029EC">
            <w:pPr>
              <w:pStyle w:val="TAC"/>
            </w:pPr>
            <w:r w:rsidRPr="00EF5447">
              <w:rPr>
                <w:rFonts w:cs="Arial"/>
              </w:rPr>
              <w:t>4</w:t>
            </w:r>
          </w:p>
        </w:tc>
        <w:tc>
          <w:tcPr>
            <w:tcW w:w="491" w:type="pct"/>
          </w:tcPr>
          <w:p w:rsidR="00093424" w:rsidRPr="00EF5447" w:rsidRDefault="00093424" w:rsidP="006029EC">
            <w:pPr>
              <w:pStyle w:val="TAC"/>
            </w:pPr>
            <w:r w:rsidRPr="00EF5447">
              <w:t>IMD4</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t>20</w:t>
            </w:r>
          </w:p>
        </w:tc>
        <w:tc>
          <w:tcPr>
            <w:tcW w:w="588" w:type="pct"/>
            <w:shd w:val="clear" w:color="auto" w:fill="auto"/>
            <w:noWrap/>
          </w:tcPr>
          <w:p w:rsidR="00093424" w:rsidRPr="00EF5447" w:rsidRDefault="00093424" w:rsidP="006029EC">
            <w:pPr>
              <w:pStyle w:val="TAC"/>
            </w:pPr>
            <w:r w:rsidRPr="00EF5447">
              <w:rPr>
                <w:rFonts w:cs="Arial"/>
              </w:rPr>
              <w:t>847</w:t>
            </w:r>
          </w:p>
        </w:tc>
        <w:tc>
          <w:tcPr>
            <w:tcW w:w="503" w:type="pct"/>
            <w:shd w:val="clear" w:color="auto" w:fill="auto"/>
            <w:noWrap/>
          </w:tcPr>
          <w:p w:rsidR="00093424" w:rsidRPr="00EF5447" w:rsidRDefault="00093424" w:rsidP="006029EC">
            <w:pPr>
              <w:pStyle w:val="TAC"/>
              <w:rPr>
                <w:rFonts w:eastAsia="MS Mincho"/>
              </w:rPr>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806</w:t>
            </w:r>
          </w:p>
        </w:tc>
        <w:tc>
          <w:tcPr>
            <w:tcW w:w="478" w:type="pct"/>
            <w:shd w:val="clear" w:color="auto" w:fill="auto"/>
            <w:noWrap/>
          </w:tcPr>
          <w:p w:rsidR="00093424" w:rsidRPr="00EF5447" w:rsidRDefault="00093424" w:rsidP="006029EC">
            <w:pPr>
              <w:pStyle w:val="TAC"/>
            </w:pPr>
            <w:r w:rsidRPr="00EF5447">
              <w:rPr>
                <w:rFonts w:cs="Arial"/>
              </w:rPr>
              <w:t>9</w:t>
            </w:r>
          </w:p>
        </w:tc>
        <w:tc>
          <w:tcPr>
            <w:tcW w:w="491" w:type="pct"/>
          </w:tcPr>
          <w:p w:rsidR="00093424" w:rsidRPr="00EF5447" w:rsidRDefault="00093424" w:rsidP="006029EC">
            <w:pPr>
              <w:pStyle w:val="TAC"/>
            </w:pPr>
            <w:r w:rsidRPr="00EF5447">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t>n3</w:t>
            </w:r>
          </w:p>
        </w:tc>
        <w:tc>
          <w:tcPr>
            <w:tcW w:w="588" w:type="pct"/>
            <w:shd w:val="clear" w:color="auto" w:fill="auto"/>
            <w:noWrap/>
          </w:tcPr>
          <w:p w:rsidR="00093424" w:rsidRPr="00EF5447" w:rsidRDefault="00093424" w:rsidP="006029EC">
            <w:pPr>
              <w:pStyle w:val="TAC"/>
            </w:pPr>
            <w:r w:rsidRPr="00EF5447">
              <w:rPr>
                <w:rFonts w:cs="Arial"/>
              </w:rPr>
              <w:t>1735</w:t>
            </w:r>
          </w:p>
        </w:tc>
        <w:tc>
          <w:tcPr>
            <w:tcW w:w="503" w:type="pct"/>
            <w:shd w:val="clear" w:color="auto" w:fill="auto"/>
            <w:noWrap/>
          </w:tcPr>
          <w:p w:rsidR="00093424" w:rsidRPr="00EF5447" w:rsidRDefault="00093424" w:rsidP="006029EC">
            <w:pPr>
              <w:pStyle w:val="TAC"/>
              <w:rPr>
                <w:rFonts w:eastAsia="MS Mincho"/>
              </w:rPr>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1830</w:t>
            </w:r>
          </w:p>
        </w:tc>
        <w:tc>
          <w:tcPr>
            <w:tcW w:w="478" w:type="pct"/>
            <w:shd w:val="clear" w:color="auto" w:fill="auto"/>
            <w:noWrap/>
          </w:tcPr>
          <w:p w:rsidR="00093424" w:rsidRPr="00EF5447" w:rsidRDefault="00093424" w:rsidP="006029EC">
            <w:pPr>
              <w:pStyle w:val="TAC"/>
            </w:pPr>
            <w:r w:rsidRPr="00EF5447">
              <w:rPr>
                <w:rFonts w:cs="Arial"/>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eastAsia="PMingLiU" w:cs="Arial"/>
                <w:szCs w:val="18"/>
                <w:lang w:eastAsia="ja-JP"/>
              </w:rPr>
              <w:t>DC_20A_n38A</w:t>
            </w:r>
          </w:p>
        </w:tc>
        <w:tc>
          <w:tcPr>
            <w:tcW w:w="563" w:type="pct"/>
            <w:shd w:val="clear" w:color="auto" w:fill="auto"/>
          </w:tcPr>
          <w:p w:rsidR="00093424" w:rsidRPr="00EF5447" w:rsidRDefault="00093424" w:rsidP="006029EC">
            <w:pPr>
              <w:pStyle w:val="TAC"/>
            </w:pPr>
            <w:r w:rsidRPr="00EF5447">
              <w:t>20</w:t>
            </w:r>
          </w:p>
        </w:tc>
        <w:tc>
          <w:tcPr>
            <w:tcW w:w="588" w:type="pct"/>
            <w:shd w:val="clear" w:color="auto" w:fill="auto"/>
            <w:noWrap/>
          </w:tcPr>
          <w:p w:rsidR="00093424" w:rsidRPr="00EF5447" w:rsidRDefault="00093424" w:rsidP="006029EC">
            <w:pPr>
              <w:pStyle w:val="TAC"/>
              <w:rPr>
                <w:rFonts w:cs="Arial"/>
              </w:rPr>
            </w:pPr>
            <w:r w:rsidRPr="00EF5447">
              <w:rPr>
                <w:rFonts w:cs="Arial"/>
              </w:rPr>
              <w:t>N/A</w:t>
            </w:r>
          </w:p>
        </w:tc>
        <w:tc>
          <w:tcPr>
            <w:tcW w:w="503" w:type="pct"/>
            <w:shd w:val="clear" w:color="auto" w:fill="auto"/>
            <w:noWrap/>
          </w:tcPr>
          <w:p w:rsidR="00093424" w:rsidRPr="00EF5447" w:rsidRDefault="00093424" w:rsidP="006029EC">
            <w:pPr>
              <w:pStyle w:val="TAC"/>
              <w:rPr>
                <w:rFonts w:cs="Arial"/>
              </w:rPr>
            </w:pPr>
            <w:r w:rsidRPr="00EF5447">
              <w:rPr>
                <w:rFonts w:cs="Arial"/>
              </w:rPr>
              <w:t>N/A</w:t>
            </w:r>
          </w:p>
        </w:tc>
        <w:tc>
          <w:tcPr>
            <w:tcW w:w="395" w:type="pct"/>
            <w:shd w:val="clear" w:color="auto" w:fill="auto"/>
            <w:noWrap/>
          </w:tcPr>
          <w:p w:rsidR="00093424" w:rsidRPr="00EF5447" w:rsidRDefault="00093424" w:rsidP="006029EC">
            <w:pPr>
              <w:pStyle w:val="TAC"/>
              <w:rPr>
                <w:rFonts w:cs="Arial"/>
              </w:rPr>
            </w:pPr>
            <w:r w:rsidRPr="00EF5447">
              <w:rPr>
                <w:rFonts w:cs="Arial"/>
              </w:rPr>
              <w:t>N/A</w:t>
            </w:r>
          </w:p>
        </w:tc>
        <w:tc>
          <w:tcPr>
            <w:tcW w:w="616" w:type="pct"/>
            <w:shd w:val="clear" w:color="auto" w:fill="auto"/>
            <w:noWrap/>
          </w:tcPr>
          <w:p w:rsidR="00093424" w:rsidRPr="00EF5447" w:rsidRDefault="00093424" w:rsidP="006029EC">
            <w:pPr>
              <w:pStyle w:val="TAC"/>
              <w:rPr>
                <w:rFonts w:cs="Arial"/>
              </w:rPr>
            </w:pPr>
            <w:r w:rsidRPr="00EF5447">
              <w:rPr>
                <w:rFonts w:cs="Arial"/>
              </w:rPr>
              <w:t>N/A</w:t>
            </w:r>
          </w:p>
        </w:tc>
        <w:tc>
          <w:tcPr>
            <w:tcW w:w="478" w:type="pct"/>
            <w:shd w:val="clear" w:color="auto" w:fill="auto"/>
            <w:noWrap/>
          </w:tcPr>
          <w:p w:rsidR="00093424" w:rsidRPr="00EF5447" w:rsidRDefault="00093424" w:rsidP="006029EC">
            <w:pPr>
              <w:pStyle w:val="TAC"/>
              <w:rPr>
                <w:rFonts w:cs="Arial"/>
              </w:rPr>
            </w:pPr>
            <w:r w:rsidRPr="00EF5447">
              <w:rPr>
                <w:rFonts w:cs="Arial"/>
              </w:rPr>
              <w:t>N/A</w:t>
            </w:r>
          </w:p>
        </w:tc>
        <w:tc>
          <w:tcPr>
            <w:tcW w:w="491" w:type="pct"/>
          </w:tcPr>
          <w:p w:rsidR="00093424" w:rsidRPr="00EF5447" w:rsidRDefault="00093424" w:rsidP="006029EC">
            <w:pPr>
              <w:pStyle w:val="TAC"/>
            </w:pPr>
            <w:r w:rsidRPr="00EF5447">
              <w:t>IMD5</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n38</w:t>
            </w:r>
          </w:p>
        </w:tc>
        <w:tc>
          <w:tcPr>
            <w:tcW w:w="588" w:type="pct"/>
            <w:shd w:val="clear" w:color="auto" w:fill="auto"/>
            <w:noWrap/>
          </w:tcPr>
          <w:p w:rsidR="00093424" w:rsidRPr="00EF5447" w:rsidRDefault="00093424" w:rsidP="006029EC">
            <w:pPr>
              <w:pStyle w:val="TAC"/>
              <w:rPr>
                <w:rFonts w:cs="Arial"/>
              </w:rPr>
            </w:pPr>
            <w:r w:rsidRPr="00EF5447">
              <w:rPr>
                <w:rFonts w:cs="Arial"/>
              </w:rPr>
              <w:t>N/A</w:t>
            </w:r>
          </w:p>
        </w:tc>
        <w:tc>
          <w:tcPr>
            <w:tcW w:w="503" w:type="pct"/>
            <w:shd w:val="clear" w:color="auto" w:fill="auto"/>
            <w:noWrap/>
          </w:tcPr>
          <w:p w:rsidR="00093424" w:rsidRPr="00EF5447" w:rsidRDefault="00093424" w:rsidP="006029EC">
            <w:pPr>
              <w:pStyle w:val="TAC"/>
              <w:rPr>
                <w:rFonts w:cs="Arial"/>
              </w:rPr>
            </w:pPr>
            <w:r w:rsidRPr="00EF5447">
              <w:rPr>
                <w:rFonts w:cs="Arial"/>
              </w:rPr>
              <w:t>N/A</w:t>
            </w:r>
          </w:p>
        </w:tc>
        <w:tc>
          <w:tcPr>
            <w:tcW w:w="395" w:type="pct"/>
            <w:shd w:val="clear" w:color="auto" w:fill="auto"/>
            <w:noWrap/>
          </w:tcPr>
          <w:p w:rsidR="00093424" w:rsidRPr="00EF5447" w:rsidRDefault="00093424" w:rsidP="006029EC">
            <w:pPr>
              <w:pStyle w:val="TAC"/>
              <w:rPr>
                <w:rFonts w:cs="Arial"/>
              </w:rPr>
            </w:pPr>
            <w:r w:rsidRPr="00EF5447">
              <w:rPr>
                <w:rFonts w:cs="Arial"/>
              </w:rPr>
              <w:t>N/A</w:t>
            </w:r>
          </w:p>
        </w:tc>
        <w:tc>
          <w:tcPr>
            <w:tcW w:w="616" w:type="pct"/>
            <w:shd w:val="clear" w:color="auto" w:fill="auto"/>
            <w:noWrap/>
          </w:tcPr>
          <w:p w:rsidR="00093424" w:rsidRPr="00EF5447" w:rsidRDefault="00093424" w:rsidP="006029EC">
            <w:pPr>
              <w:pStyle w:val="TAC"/>
              <w:rPr>
                <w:rFonts w:cs="Arial"/>
              </w:rPr>
            </w:pPr>
            <w:r w:rsidRPr="00EF5447">
              <w:rPr>
                <w:rFonts w:cs="Arial"/>
              </w:rPr>
              <w:t>N/A</w:t>
            </w:r>
          </w:p>
        </w:tc>
        <w:tc>
          <w:tcPr>
            <w:tcW w:w="478" w:type="pct"/>
            <w:shd w:val="clear" w:color="auto" w:fill="auto"/>
            <w:noWrap/>
          </w:tcPr>
          <w:p w:rsidR="00093424" w:rsidRPr="00EF5447" w:rsidRDefault="00093424" w:rsidP="006029EC">
            <w:pPr>
              <w:pStyle w:val="TAC"/>
              <w:rPr>
                <w:rFonts w:cs="Arial"/>
              </w:rPr>
            </w:pPr>
            <w:r w:rsidRPr="00EF5447">
              <w:rPr>
                <w:rFonts w:cs="Arial"/>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lang w:eastAsia="zh-CN"/>
              </w:rPr>
            </w:pPr>
            <w:r w:rsidRPr="00EF5447">
              <w:t>DC_</w:t>
            </w:r>
            <w:r w:rsidRPr="00EF5447">
              <w:rPr>
                <w:lang w:eastAsia="zh-TW"/>
              </w:rPr>
              <w:t>20_n7</w:t>
            </w:r>
          </w:p>
        </w:tc>
        <w:tc>
          <w:tcPr>
            <w:tcW w:w="563" w:type="pct"/>
            <w:shd w:val="clear" w:color="auto" w:fill="auto"/>
          </w:tcPr>
          <w:p w:rsidR="00093424" w:rsidRPr="00EF5447" w:rsidRDefault="00093424" w:rsidP="006029EC">
            <w:pPr>
              <w:pStyle w:val="TAC"/>
              <w:rPr>
                <w:lang w:eastAsia="zh-CN"/>
              </w:rPr>
            </w:pPr>
            <w:r w:rsidRPr="00EF5447">
              <w:rPr>
                <w:lang w:eastAsia="zh-TW"/>
              </w:rPr>
              <w:t>20</w:t>
            </w:r>
          </w:p>
        </w:tc>
        <w:tc>
          <w:tcPr>
            <w:tcW w:w="588" w:type="pct"/>
            <w:shd w:val="clear" w:color="auto" w:fill="auto"/>
            <w:noWrap/>
          </w:tcPr>
          <w:p w:rsidR="00093424" w:rsidRPr="00EF5447" w:rsidRDefault="00093424" w:rsidP="006029EC">
            <w:pPr>
              <w:pStyle w:val="TAC"/>
              <w:rPr>
                <w:lang w:eastAsia="zh-CN"/>
              </w:rPr>
            </w:pPr>
            <w:r w:rsidRPr="00EF5447">
              <w:rPr>
                <w:lang w:eastAsia="zh-TW"/>
              </w:rPr>
              <w:t>851</w:t>
            </w:r>
          </w:p>
        </w:tc>
        <w:tc>
          <w:tcPr>
            <w:tcW w:w="503" w:type="pct"/>
            <w:shd w:val="clear" w:color="auto" w:fill="auto"/>
            <w:noWrap/>
          </w:tcPr>
          <w:p w:rsidR="00093424" w:rsidRPr="00EF5447" w:rsidRDefault="00093424" w:rsidP="006029EC">
            <w:pPr>
              <w:pStyle w:val="TAC"/>
              <w:rPr>
                <w:lang w:eastAsia="zh-CN"/>
              </w:rPr>
            </w:pPr>
            <w:r w:rsidRPr="00EF5447">
              <w:rPr>
                <w:lang w:eastAsia="zh-TW"/>
              </w:rPr>
              <w:t>5</w:t>
            </w:r>
          </w:p>
        </w:tc>
        <w:tc>
          <w:tcPr>
            <w:tcW w:w="395" w:type="pct"/>
            <w:shd w:val="clear" w:color="auto" w:fill="auto"/>
            <w:noWrap/>
          </w:tcPr>
          <w:p w:rsidR="00093424" w:rsidRPr="00EF5447" w:rsidRDefault="00093424" w:rsidP="006029EC">
            <w:pPr>
              <w:pStyle w:val="TAC"/>
              <w:rPr>
                <w:lang w:eastAsia="zh-CN"/>
              </w:rPr>
            </w:pPr>
            <w:r w:rsidRPr="00EF5447">
              <w:rPr>
                <w:lang w:eastAsia="zh-TW"/>
              </w:rPr>
              <w:t>25</w:t>
            </w:r>
          </w:p>
        </w:tc>
        <w:tc>
          <w:tcPr>
            <w:tcW w:w="616" w:type="pct"/>
            <w:shd w:val="clear" w:color="auto" w:fill="auto"/>
            <w:noWrap/>
          </w:tcPr>
          <w:p w:rsidR="00093424" w:rsidRPr="00EF5447" w:rsidRDefault="00093424" w:rsidP="006029EC">
            <w:pPr>
              <w:pStyle w:val="TAC"/>
              <w:rPr>
                <w:lang w:eastAsia="zh-CN"/>
              </w:rPr>
            </w:pPr>
            <w:r w:rsidRPr="00EF5447">
              <w:rPr>
                <w:lang w:eastAsia="zh-TW"/>
              </w:rPr>
              <w:t>810</w:t>
            </w:r>
          </w:p>
        </w:tc>
        <w:tc>
          <w:tcPr>
            <w:tcW w:w="478" w:type="pct"/>
            <w:shd w:val="clear" w:color="auto" w:fill="auto"/>
            <w:noWrap/>
          </w:tcPr>
          <w:p w:rsidR="00093424" w:rsidRPr="00EF5447" w:rsidRDefault="00093424" w:rsidP="006029EC">
            <w:pPr>
              <w:pStyle w:val="TAC"/>
              <w:rPr>
                <w:lang w:eastAsia="zh-CN"/>
              </w:rPr>
            </w:pPr>
            <w:r w:rsidRPr="00EF5447">
              <w:rPr>
                <w:lang w:eastAsia="zh-TW"/>
              </w:rPr>
              <w:t>12</w:t>
            </w:r>
          </w:p>
        </w:tc>
        <w:tc>
          <w:tcPr>
            <w:tcW w:w="491" w:type="pct"/>
          </w:tcPr>
          <w:p w:rsidR="00093424" w:rsidRPr="00EF5447" w:rsidRDefault="00093424" w:rsidP="006029EC">
            <w:pPr>
              <w:pStyle w:val="TAC"/>
              <w:rPr>
                <w:lang w:eastAsia="zh-CN"/>
              </w:rPr>
            </w:pPr>
            <w:r w:rsidRPr="00EF5447">
              <w:rPr>
                <w:lang w:eastAsia="zh-TW"/>
              </w:rPr>
              <w:t>IMD3</w:t>
            </w:r>
            <w:r w:rsidRPr="00EF5447">
              <w:rPr>
                <w:vertAlign w:val="superscript"/>
                <w:lang w:eastAsia="zh-TW"/>
              </w:rPr>
              <w:t>3</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lang w:eastAsia="zh-CN"/>
              </w:rPr>
            </w:pPr>
          </w:p>
        </w:tc>
        <w:tc>
          <w:tcPr>
            <w:tcW w:w="563" w:type="pct"/>
            <w:shd w:val="clear" w:color="auto" w:fill="auto"/>
          </w:tcPr>
          <w:p w:rsidR="00093424" w:rsidRPr="00EF5447" w:rsidRDefault="00093424" w:rsidP="006029EC">
            <w:pPr>
              <w:pStyle w:val="TAC"/>
              <w:rPr>
                <w:lang w:eastAsia="zh-CN"/>
              </w:rPr>
            </w:pPr>
            <w:r w:rsidRPr="00EF5447">
              <w:rPr>
                <w:lang w:eastAsia="zh-TW"/>
              </w:rPr>
              <w:t>n7</w:t>
            </w:r>
          </w:p>
        </w:tc>
        <w:tc>
          <w:tcPr>
            <w:tcW w:w="588" w:type="pct"/>
            <w:shd w:val="clear" w:color="auto" w:fill="auto"/>
            <w:noWrap/>
          </w:tcPr>
          <w:p w:rsidR="00093424" w:rsidRPr="00EF5447" w:rsidRDefault="00093424" w:rsidP="006029EC">
            <w:pPr>
              <w:pStyle w:val="TAC"/>
              <w:rPr>
                <w:lang w:eastAsia="zh-CN"/>
              </w:rPr>
            </w:pPr>
            <w:r w:rsidRPr="00EF5447">
              <w:rPr>
                <w:lang w:eastAsia="zh-TW"/>
              </w:rPr>
              <w:t>2512</w:t>
            </w:r>
          </w:p>
        </w:tc>
        <w:tc>
          <w:tcPr>
            <w:tcW w:w="503" w:type="pct"/>
            <w:shd w:val="clear" w:color="auto" w:fill="auto"/>
            <w:noWrap/>
          </w:tcPr>
          <w:p w:rsidR="00093424" w:rsidRPr="00EF5447" w:rsidRDefault="00093424" w:rsidP="006029EC">
            <w:pPr>
              <w:pStyle w:val="TAC"/>
              <w:rPr>
                <w:lang w:eastAsia="zh-CN"/>
              </w:rPr>
            </w:pPr>
            <w:r w:rsidRPr="00EF5447">
              <w:rPr>
                <w:lang w:eastAsia="zh-TW"/>
              </w:rPr>
              <w:t>10</w:t>
            </w:r>
          </w:p>
        </w:tc>
        <w:tc>
          <w:tcPr>
            <w:tcW w:w="395" w:type="pct"/>
            <w:shd w:val="clear" w:color="auto" w:fill="auto"/>
            <w:noWrap/>
          </w:tcPr>
          <w:p w:rsidR="00093424" w:rsidRPr="00EF5447" w:rsidRDefault="00093424" w:rsidP="006029EC">
            <w:pPr>
              <w:pStyle w:val="TAC"/>
              <w:rPr>
                <w:lang w:eastAsia="zh-CN"/>
              </w:rPr>
            </w:pPr>
            <w:r w:rsidRPr="00EF5447">
              <w:rPr>
                <w:lang w:eastAsia="zh-TW"/>
              </w:rPr>
              <w:t>50</w:t>
            </w:r>
          </w:p>
        </w:tc>
        <w:tc>
          <w:tcPr>
            <w:tcW w:w="616" w:type="pct"/>
            <w:shd w:val="clear" w:color="auto" w:fill="auto"/>
            <w:noWrap/>
          </w:tcPr>
          <w:p w:rsidR="00093424" w:rsidRPr="00EF5447" w:rsidRDefault="00093424" w:rsidP="006029EC">
            <w:pPr>
              <w:pStyle w:val="TAC"/>
              <w:rPr>
                <w:lang w:eastAsia="zh-CN"/>
              </w:rPr>
            </w:pPr>
            <w:r w:rsidRPr="00EF5447">
              <w:rPr>
                <w:lang w:eastAsia="zh-TW"/>
              </w:rPr>
              <w:t>2632</w:t>
            </w:r>
          </w:p>
        </w:tc>
        <w:tc>
          <w:tcPr>
            <w:tcW w:w="478" w:type="pct"/>
            <w:shd w:val="clear" w:color="auto" w:fill="auto"/>
            <w:noWrap/>
          </w:tcPr>
          <w:p w:rsidR="00093424" w:rsidRPr="00EF5447" w:rsidRDefault="00093424" w:rsidP="006029EC">
            <w:pPr>
              <w:pStyle w:val="TAC"/>
              <w:rPr>
                <w:lang w:eastAsia="zh-CN"/>
              </w:rPr>
            </w:pPr>
            <w:r w:rsidRPr="00EF5447">
              <w:rPr>
                <w:lang w:eastAsia="zh-TW"/>
              </w:rPr>
              <w:t>N/A</w:t>
            </w:r>
          </w:p>
        </w:tc>
        <w:tc>
          <w:tcPr>
            <w:tcW w:w="491" w:type="pct"/>
          </w:tcPr>
          <w:p w:rsidR="00093424" w:rsidRPr="00EF5447" w:rsidRDefault="00093424" w:rsidP="006029EC">
            <w:pPr>
              <w:pStyle w:val="TAC"/>
              <w:rPr>
                <w:lang w:eastAsia="zh-CN"/>
              </w:rPr>
            </w:pPr>
            <w:r w:rsidRPr="00EF5447">
              <w:rPr>
                <w:lang w:eastAsia="zh-TW"/>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lang w:eastAsia="zh-CN"/>
              </w:rPr>
              <w:t>DC_20A_n8A</w:t>
            </w:r>
          </w:p>
        </w:tc>
        <w:tc>
          <w:tcPr>
            <w:tcW w:w="563" w:type="pct"/>
            <w:shd w:val="clear" w:color="auto" w:fill="auto"/>
          </w:tcPr>
          <w:p w:rsidR="00093424" w:rsidRPr="00EF5447" w:rsidRDefault="00093424" w:rsidP="006029EC">
            <w:pPr>
              <w:pStyle w:val="TAC"/>
              <w:rPr>
                <w:rFonts w:eastAsia="MS Mincho"/>
              </w:rPr>
            </w:pPr>
            <w:r w:rsidRPr="00EF5447">
              <w:rPr>
                <w:lang w:eastAsia="zh-CN"/>
              </w:rPr>
              <w:t>20</w:t>
            </w:r>
          </w:p>
        </w:tc>
        <w:tc>
          <w:tcPr>
            <w:tcW w:w="588" w:type="pct"/>
            <w:shd w:val="clear" w:color="auto" w:fill="auto"/>
            <w:noWrap/>
          </w:tcPr>
          <w:p w:rsidR="00093424" w:rsidRPr="00EF5447" w:rsidRDefault="00093424" w:rsidP="006029EC">
            <w:pPr>
              <w:pStyle w:val="TAC"/>
            </w:pPr>
            <w:r w:rsidRPr="00EF5447">
              <w:rPr>
                <w:lang w:eastAsia="zh-CN"/>
              </w:rPr>
              <w:t>849.5</w:t>
            </w:r>
          </w:p>
        </w:tc>
        <w:tc>
          <w:tcPr>
            <w:tcW w:w="503" w:type="pct"/>
            <w:shd w:val="clear" w:color="auto" w:fill="auto"/>
            <w:noWrap/>
          </w:tcPr>
          <w:p w:rsidR="00093424" w:rsidRPr="00EF5447" w:rsidRDefault="00093424" w:rsidP="006029EC">
            <w:pPr>
              <w:pStyle w:val="TAC"/>
              <w:rPr>
                <w:rFonts w:eastAsia="MS Mincho"/>
              </w:rPr>
            </w:pPr>
            <w:r w:rsidRPr="00EF5447">
              <w:rPr>
                <w:lang w:eastAsia="zh-CN"/>
              </w:rPr>
              <w:t>5</w:t>
            </w:r>
          </w:p>
        </w:tc>
        <w:tc>
          <w:tcPr>
            <w:tcW w:w="395" w:type="pct"/>
            <w:shd w:val="clear" w:color="auto" w:fill="auto"/>
            <w:noWrap/>
          </w:tcPr>
          <w:p w:rsidR="00093424" w:rsidRPr="00EF5447" w:rsidRDefault="00093424" w:rsidP="006029EC">
            <w:pPr>
              <w:pStyle w:val="TAC"/>
            </w:pPr>
            <w:r w:rsidRPr="00EF5447">
              <w:rPr>
                <w:lang w:eastAsia="zh-CN"/>
              </w:rPr>
              <w:t>25</w:t>
            </w:r>
          </w:p>
        </w:tc>
        <w:tc>
          <w:tcPr>
            <w:tcW w:w="616" w:type="pct"/>
            <w:shd w:val="clear" w:color="auto" w:fill="auto"/>
            <w:noWrap/>
          </w:tcPr>
          <w:p w:rsidR="00093424" w:rsidRPr="00EF5447" w:rsidRDefault="00093424" w:rsidP="006029EC">
            <w:pPr>
              <w:pStyle w:val="TAC"/>
            </w:pPr>
            <w:r w:rsidRPr="00EF5447">
              <w:rPr>
                <w:lang w:eastAsia="zh-CN"/>
              </w:rPr>
              <w:t>808.5</w:t>
            </w:r>
          </w:p>
        </w:tc>
        <w:tc>
          <w:tcPr>
            <w:tcW w:w="478" w:type="pct"/>
            <w:shd w:val="clear" w:color="auto" w:fill="auto"/>
            <w:noWrap/>
          </w:tcPr>
          <w:p w:rsidR="00093424" w:rsidRPr="00EF5447" w:rsidRDefault="00093424" w:rsidP="006029EC">
            <w:pPr>
              <w:pStyle w:val="TAC"/>
            </w:pPr>
            <w:r w:rsidRPr="00EF5447">
              <w:rPr>
                <w:lang w:eastAsia="zh-CN"/>
              </w:rPr>
              <w:t>25</w:t>
            </w:r>
          </w:p>
        </w:tc>
        <w:tc>
          <w:tcPr>
            <w:tcW w:w="491" w:type="pct"/>
          </w:tcPr>
          <w:p w:rsidR="00093424" w:rsidRPr="00EF5447" w:rsidRDefault="00093424" w:rsidP="006029EC">
            <w:pPr>
              <w:pStyle w:val="TAC"/>
            </w:pPr>
            <w:r w:rsidRPr="00EF5447">
              <w:rPr>
                <w:lang w:eastAsia="zh-CN"/>
              </w:rPr>
              <w:t>IMD3</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rPr>
                <w:lang w:eastAsia="zh-CN"/>
              </w:rPr>
              <w:t>n8</w:t>
            </w:r>
          </w:p>
        </w:tc>
        <w:tc>
          <w:tcPr>
            <w:tcW w:w="588" w:type="pct"/>
            <w:shd w:val="clear" w:color="auto" w:fill="auto"/>
            <w:noWrap/>
          </w:tcPr>
          <w:p w:rsidR="00093424" w:rsidRPr="00EF5447" w:rsidRDefault="00093424" w:rsidP="006029EC">
            <w:pPr>
              <w:pStyle w:val="TAC"/>
            </w:pPr>
            <w:r w:rsidRPr="00EF5447">
              <w:rPr>
                <w:lang w:eastAsia="zh-CN"/>
              </w:rPr>
              <w:t>892.5</w:t>
            </w:r>
          </w:p>
        </w:tc>
        <w:tc>
          <w:tcPr>
            <w:tcW w:w="503" w:type="pct"/>
            <w:shd w:val="clear" w:color="auto" w:fill="auto"/>
            <w:noWrap/>
          </w:tcPr>
          <w:p w:rsidR="00093424" w:rsidRPr="00EF5447" w:rsidRDefault="00093424" w:rsidP="006029EC">
            <w:pPr>
              <w:pStyle w:val="TAC"/>
              <w:rPr>
                <w:rFonts w:eastAsia="MS Mincho"/>
              </w:rPr>
            </w:pPr>
            <w:r w:rsidRPr="00EF5447">
              <w:rPr>
                <w:lang w:eastAsia="zh-CN"/>
              </w:rPr>
              <w:t>5</w:t>
            </w:r>
          </w:p>
        </w:tc>
        <w:tc>
          <w:tcPr>
            <w:tcW w:w="395" w:type="pct"/>
            <w:shd w:val="clear" w:color="auto" w:fill="auto"/>
            <w:noWrap/>
          </w:tcPr>
          <w:p w:rsidR="00093424" w:rsidRPr="00EF5447" w:rsidRDefault="00093424" w:rsidP="006029EC">
            <w:pPr>
              <w:pStyle w:val="TAC"/>
            </w:pPr>
            <w:r w:rsidRPr="00EF5447">
              <w:rPr>
                <w:lang w:eastAsia="zh-CN"/>
              </w:rPr>
              <w:t>25</w:t>
            </w:r>
          </w:p>
        </w:tc>
        <w:tc>
          <w:tcPr>
            <w:tcW w:w="616" w:type="pct"/>
            <w:shd w:val="clear" w:color="auto" w:fill="auto"/>
            <w:noWrap/>
          </w:tcPr>
          <w:p w:rsidR="00093424" w:rsidRPr="00EF5447" w:rsidRDefault="00093424" w:rsidP="006029EC">
            <w:pPr>
              <w:pStyle w:val="TAC"/>
            </w:pPr>
            <w:r w:rsidRPr="00EF5447">
              <w:rPr>
                <w:lang w:eastAsia="zh-CN"/>
              </w:rPr>
              <w:t>937.5</w:t>
            </w:r>
          </w:p>
        </w:tc>
        <w:tc>
          <w:tcPr>
            <w:tcW w:w="478" w:type="pct"/>
            <w:shd w:val="clear" w:color="auto" w:fill="auto"/>
            <w:noWrap/>
          </w:tcPr>
          <w:p w:rsidR="00093424" w:rsidRPr="00EF5447" w:rsidRDefault="00093424" w:rsidP="006029EC">
            <w:pPr>
              <w:pStyle w:val="TAC"/>
            </w:pPr>
            <w:r w:rsidRPr="00EF5447">
              <w:rPr>
                <w:lang w:eastAsia="zh-CN"/>
              </w:rPr>
              <w:t>25</w:t>
            </w:r>
          </w:p>
        </w:tc>
        <w:tc>
          <w:tcPr>
            <w:tcW w:w="491" w:type="pct"/>
          </w:tcPr>
          <w:p w:rsidR="00093424" w:rsidRPr="00EF5447" w:rsidRDefault="00093424" w:rsidP="006029EC">
            <w:pPr>
              <w:pStyle w:val="TAC"/>
            </w:pPr>
            <w:r w:rsidRPr="00EF5447">
              <w:rPr>
                <w:lang w:eastAsia="zh-CN"/>
              </w:rPr>
              <w:t>IMD3</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rsidR="00093424" w:rsidRPr="00EF5447" w:rsidRDefault="00093424" w:rsidP="006029EC">
            <w:pPr>
              <w:pStyle w:val="TAC"/>
              <w:rPr>
                <w:lang w:eastAsia="zh-CN"/>
              </w:rPr>
            </w:pPr>
            <w:r w:rsidRPr="00EF5447">
              <w:rPr>
                <w:lang w:eastAsia="zh-TW"/>
              </w:rPr>
              <w:t>20</w:t>
            </w:r>
          </w:p>
        </w:tc>
        <w:tc>
          <w:tcPr>
            <w:tcW w:w="588" w:type="pct"/>
            <w:shd w:val="clear" w:color="auto" w:fill="auto"/>
            <w:noWrap/>
          </w:tcPr>
          <w:p w:rsidR="00093424" w:rsidRPr="00EF5447" w:rsidRDefault="00093424" w:rsidP="006029EC">
            <w:pPr>
              <w:pStyle w:val="TAC"/>
              <w:rPr>
                <w:lang w:eastAsia="zh-CN"/>
              </w:rPr>
            </w:pPr>
            <w:r w:rsidRPr="00EF5447">
              <w:rPr>
                <w:lang w:eastAsia="zh-TW"/>
              </w:rPr>
              <w:t>851</w:t>
            </w:r>
          </w:p>
        </w:tc>
        <w:tc>
          <w:tcPr>
            <w:tcW w:w="503" w:type="pct"/>
            <w:shd w:val="clear" w:color="auto" w:fill="auto"/>
            <w:noWrap/>
          </w:tcPr>
          <w:p w:rsidR="00093424" w:rsidRPr="00EF5447" w:rsidRDefault="00093424" w:rsidP="006029EC">
            <w:pPr>
              <w:pStyle w:val="TAC"/>
              <w:rPr>
                <w:lang w:eastAsia="zh-CN"/>
              </w:rPr>
            </w:pPr>
            <w:r w:rsidRPr="00EF5447">
              <w:rPr>
                <w:lang w:eastAsia="zh-TW"/>
              </w:rPr>
              <w:t>5</w:t>
            </w:r>
          </w:p>
        </w:tc>
        <w:tc>
          <w:tcPr>
            <w:tcW w:w="395" w:type="pct"/>
            <w:shd w:val="clear" w:color="auto" w:fill="auto"/>
            <w:noWrap/>
          </w:tcPr>
          <w:p w:rsidR="00093424" w:rsidRPr="00EF5447" w:rsidRDefault="00093424" w:rsidP="006029EC">
            <w:pPr>
              <w:pStyle w:val="TAC"/>
              <w:rPr>
                <w:lang w:eastAsia="zh-CN"/>
              </w:rPr>
            </w:pPr>
            <w:r w:rsidRPr="00EF5447">
              <w:rPr>
                <w:lang w:eastAsia="zh-TW"/>
              </w:rPr>
              <w:t>25</w:t>
            </w:r>
          </w:p>
        </w:tc>
        <w:tc>
          <w:tcPr>
            <w:tcW w:w="616" w:type="pct"/>
            <w:shd w:val="clear" w:color="auto" w:fill="auto"/>
            <w:noWrap/>
          </w:tcPr>
          <w:p w:rsidR="00093424" w:rsidRPr="00EF5447" w:rsidRDefault="00093424" w:rsidP="006029EC">
            <w:pPr>
              <w:pStyle w:val="TAC"/>
              <w:rPr>
                <w:lang w:eastAsia="zh-CN"/>
              </w:rPr>
            </w:pPr>
            <w:r w:rsidRPr="00EF5447">
              <w:rPr>
                <w:lang w:eastAsia="zh-TW"/>
              </w:rPr>
              <w:t>810</w:t>
            </w:r>
          </w:p>
        </w:tc>
        <w:tc>
          <w:tcPr>
            <w:tcW w:w="478" w:type="pct"/>
            <w:shd w:val="clear" w:color="auto" w:fill="auto"/>
            <w:noWrap/>
          </w:tcPr>
          <w:p w:rsidR="00093424" w:rsidRPr="00EF5447" w:rsidRDefault="00093424" w:rsidP="006029EC">
            <w:pPr>
              <w:pStyle w:val="TAC"/>
              <w:rPr>
                <w:lang w:eastAsia="zh-CN"/>
              </w:rPr>
            </w:pPr>
            <w:r w:rsidRPr="00EF5447">
              <w:rPr>
                <w:lang w:eastAsia="zh-TW"/>
              </w:rPr>
              <w:t>12.1</w:t>
            </w:r>
          </w:p>
        </w:tc>
        <w:tc>
          <w:tcPr>
            <w:tcW w:w="491" w:type="pct"/>
          </w:tcPr>
          <w:p w:rsidR="00093424" w:rsidRPr="00EF5447" w:rsidRDefault="00093424" w:rsidP="006029EC">
            <w:pPr>
              <w:pStyle w:val="TAC"/>
              <w:rPr>
                <w:lang w:eastAsia="zh-CN"/>
              </w:rPr>
            </w:pPr>
            <w:r w:rsidRPr="00EF5447">
              <w:rPr>
                <w:lang w:eastAsia="zh-TW"/>
              </w:rPr>
              <w:t>IMD3</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lang w:eastAsia="zh-CN"/>
              </w:rPr>
            </w:pPr>
            <w:r w:rsidRPr="00EF5447">
              <w:t>n</w:t>
            </w:r>
            <w:r w:rsidRPr="00EF5447">
              <w:rPr>
                <w:lang w:eastAsia="zh-TW"/>
              </w:rPr>
              <w:t>41</w:t>
            </w:r>
          </w:p>
        </w:tc>
        <w:tc>
          <w:tcPr>
            <w:tcW w:w="588" w:type="pct"/>
            <w:shd w:val="clear" w:color="auto" w:fill="auto"/>
            <w:noWrap/>
          </w:tcPr>
          <w:p w:rsidR="00093424" w:rsidRPr="00EF5447" w:rsidRDefault="00093424" w:rsidP="006029EC">
            <w:pPr>
              <w:pStyle w:val="TAC"/>
              <w:rPr>
                <w:lang w:eastAsia="zh-CN"/>
              </w:rPr>
            </w:pPr>
            <w:r w:rsidRPr="00EF5447">
              <w:rPr>
                <w:lang w:eastAsia="zh-TW"/>
              </w:rPr>
              <w:t>2512</w:t>
            </w:r>
          </w:p>
        </w:tc>
        <w:tc>
          <w:tcPr>
            <w:tcW w:w="503" w:type="pct"/>
            <w:shd w:val="clear" w:color="auto" w:fill="auto"/>
            <w:noWrap/>
          </w:tcPr>
          <w:p w:rsidR="00093424" w:rsidRPr="00EF5447" w:rsidRDefault="00093424" w:rsidP="006029EC">
            <w:pPr>
              <w:pStyle w:val="TAC"/>
              <w:rPr>
                <w:lang w:eastAsia="zh-CN"/>
              </w:rPr>
            </w:pPr>
            <w:r w:rsidRPr="00EF5447">
              <w:rPr>
                <w:lang w:eastAsia="zh-TW"/>
              </w:rPr>
              <w:t>10</w:t>
            </w:r>
          </w:p>
        </w:tc>
        <w:tc>
          <w:tcPr>
            <w:tcW w:w="395" w:type="pct"/>
            <w:shd w:val="clear" w:color="auto" w:fill="auto"/>
            <w:noWrap/>
          </w:tcPr>
          <w:p w:rsidR="00093424" w:rsidRPr="00EF5447" w:rsidRDefault="00093424" w:rsidP="006029EC">
            <w:pPr>
              <w:pStyle w:val="TAC"/>
              <w:rPr>
                <w:lang w:eastAsia="zh-CN"/>
              </w:rPr>
            </w:pPr>
            <w:r w:rsidRPr="00EF5447">
              <w:rPr>
                <w:lang w:eastAsia="zh-TW"/>
              </w:rPr>
              <w:t>50</w:t>
            </w:r>
          </w:p>
        </w:tc>
        <w:tc>
          <w:tcPr>
            <w:tcW w:w="616" w:type="pct"/>
            <w:shd w:val="clear" w:color="auto" w:fill="auto"/>
            <w:noWrap/>
          </w:tcPr>
          <w:p w:rsidR="00093424" w:rsidRPr="00EF5447" w:rsidRDefault="00093424" w:rsidP="006029EC">
            <w:pPr>
              <w:pStyle w:val="TAC"/>
              <w:rPr>
                <w:lang w:eastAsia="zh-CN"/>
              </w:rPr>
            </w:pPr>
            <w:r w:rsidRPr="00EF5447">
              <w:rPr>
                <w:lang w:eastAsia="zh-TW"/>
              </w:rPr>
              <w:t>2512</w:t>
            </w:r>
          </w:p>
        </w:tc>
        <w:tc>
          <w:tcPr>
            <w:tcW w:w="478" w:type="pct"/>
            <w:shd w:val="clear" w:color="auto" w:fill="auto"/>
            <w:noWrap/>
          </w:tcPr>
          <w:p w:rsidR="00093424" w:rsidRPr="00EF5447" w:rsidRDefault="00093424" w:rsidP="006029EC">
            <w:pPr>
              <w:pStyle w:val="TAC"/>
              <w:rPr>
                <w:lang w:eastAsia="zh-CN"/>
              </w:rPr>
            </w:pPr>
            <w:r w:rsidRPr="00EF5447">
              <w:rPr>
                <w:lang w:eastAsia="zh-TW"/>
              </w:rPr>
              <w:t>N/A</w:t>
            </w:r>
          </w:p>
        </w:tc>
        <w:tc>
          <w:tcPr>
            <w:tcW w:w="491" w:type="pct"/>
          </w:tcPr>
          <w:p w:rsidR="00093424" w:rsidRPr="00EF5447" w:rsidRDefault="00093424" w:rsidP="006029EC">
            <w:pPr>
              <w:pStyle w:val="TAC"/>
              <w:rPr>
                <w:lang w:eastAsia="zh-CN"/>
              </w:rPr>
            </w:pPr>
            <w:r w:rsidRPr="00EF5447">
              <w:rPr>
                <w:lang w:eastAsia="zh-TW"/>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rsidR="00093424" w:rsidRPr="00EF5447" w:rsidRDefault="00093424" w:rsidP="006029EC">
            <w:pPr>
              <w:pStyle w:val="TAC"/>
              <w:rPr>
                <w:lang w:eastAsia="zh-CN"/>
              </w:rPr>
            </w:pPr>
            <w:r w:rsidRPr="00EF5447">
              <w:rPr>
                <w:lang w:eastAsia="zh-TW"/>
              </w:rPr>
              <w:t>20</w:t>
            </w:r>
          </w:p>
        </w:tc>
        <w:tc>
          <w:tcPr>
            <w:tcW w:w="588" w:type="pct"/>
            <w:shd w:val="clear" w:color="auto" w:fill="auto"/>
            <w:noWrap/>
          </w:tcPr>
          <w:p w:rsidR="00093424" w:rsidRPr="00EF5447" w:rsidRDefault="00093424" w:rsidP="006029EC">
            <w:pPr>
              <w:pStyle w:val="TAC"/>
              <w:rPr>
                <w:lang w:eastAsia="zh-CN"/>
              </w:rPr>
            </w:pPr>
            <w:r w:rsidRPr="00EF5447">
              <w:rPr>
                <w:lang w:eastAsia="zh-TW"/>
              </w:rPr>
              <w:t>841</w:t>
            </w:r>
          </w:p>
        </w:tc>
        <w:tc>
          <w:tcPr>
            <w:tcW w:w="503" w:type="pct"/>
            <w:shd w:val="clear" w:color="auto" w:fill="auto"/>
            <w:noWrap/>
          </w:tcPr>
          <w:p w:rsidR="00093424" w:rsidRPr="00EF5447" w:rsidRDefault="00093424" w:rsidP="006029EC">
            <w:pPr>
              <w:pStyle w:val="TAC"/>
              <w:rPr>
                <w:lang w:eastAsia="zh-CN"/>
              </w:rPr>
            </w:pPr>
            <w:r w:rsidRPr="00EF5447">
              <w:rPr>
                <w:lang w:eastAsia="zh-TW"/>
              </w:rPr>
              <w:t>5</w:t>
            </w:r>
          </w:p>
        </w:tc>
        <w:tc>
          <w:tcPr>
            <w:tcW w:w="395" w:type="pct"/>
            <w:shd w:val="clear" w:color="auto" w:fill="auto"/>
            <w:noWrap/>
          </w:tcPr>
          <w:p w:rsidR="00093424" w:rsidRPr="00EF5447" w:rsidRDefault="00093424" w:rsidP="006029EC">
            <w:pPr>
              <w:pStyle w:val="TAC"/>
              <w:rPr>
                <w:lang w:eastAsia="zh-CN"/>
              </w:rPr>
            </w:pPr>
            <w:r w:rsidRPr="00EF5447">
              <w:rPr>
                <w:lang w:eastAsia="zh-TW"/>
              </w:rPr>
              <w:t>25</w:t>
            </w:r>
          </w:p>
        </w:tc>
        <w:tc>
          <w:tcPr>
            <w:tcW w:w="616" w:type="pct"/>
            <w:shd w:val="clear" w:color="auto" w:fill="auto"/>
            <w:noWrap/>
          </w:tcPr>
          <w:p w:rsidR="00093424" w:rsidRPr="00EF5447" w:rsidRDefault="00093424" w:rsidP="006029EC">
            <w:pPr>
              <w:pStyle w:val="TAC"/>
              <w:rPr>
                <w:lang w:eastAsia="zh-CN"/>
              </w:rPr>
            </w:pPr>
            <w:r w:rsidRPr="00EF5447">
              <w:rPr>
                <w:lang w:eastAsia="zh-TW"/>
              </w:rPr>
              <w:t>800</w:t>
            </w:r>
          </w:p>
        </w:tc>
        <w:tc>
          <w:tcPr>
            <w:tcW w:w="478" w:type="pct"/>
            <w:shd w:val="clear" w:color="auto" w:fill="auto"/>
            <w:noWrap/>
          </w:tcPr>
          <w:p w:rsidR="00093424" w:rsidRPr="00EF5447" w:rsidRDefault="00093424" w:rsidP="006029EC">
            <w:pPr>
              <w:pStyle w:val="TAC"/>
              <w:rPr>
                <w:lang w:eastAsia="zh-CN"/>
              </w:rPr>
            </w:pPr>
            <w:r w:rsidRPr="00EF5447">
              <w:rPr>
                <w:lang w:eastAsia="zh-TW"/>
              </w:rPr>
              <w:t>8.1</w:t>
            </w:r>
          </w:p>
        </w:tc>
        <w:tc>
          <w:tcPr>
            <w:tcW w:w="491" w:type="pct"/>
          </w:tcPr>
          <w:p w:rsidR="00093424" w:rsidRPr="00EF5447" w:rsidRDefault="00093424" w:rsidP="006029EC">
            <w:pPr>
              <w:pStyle w:val="TAC"/>
              <w:rPr>
                <w:lang w:eastAsia="zh-CN"/>
              </w:rPr>
            </w:pPr>
            <w:r w:rsidRPr="00EF5447">
              <w:rPr>
                <w:lang w:eastAsia="zh-TW"/>
              </w:rPr>
              <w:t>IMD5</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lang w:eastAsia="zh-CN"/>
              </w:rPr>
            </w:pPr>
            <w:r w:rsidRPr="00EF5447">
              <w:t>n</w:t>
            </w:r>
            <w:r w:rsidRPr="00EF5447">
              <w:rPr>
                <w:lang w:eastAsia="zh-TW"/>
              </w:rPr>
              <w:t>41</w:t>
            </w:r>
          </w:p>
        </w:tc>
        <w:tc>
          <w:tcPr>
            <w:tcW w:w="588" w:type="pct"/>
            <w:shd w:val="clear" w:color="auto" w:fill="auto"/>
            <w:noWrap/>
          </w:tcPr>
          <w:p w:rsidR="00093424" w:rsidRPr="00EF5447" w:rsidRDefault="00093424" w:rsidP="006029EC">
            <w:pPr>
              <w:pStyle w:val="TAC"/>
              <w:rPr>
                <w:lang w:eastAsia="zh-CN"/>
              </w:rPr>
            </w:pPr>
            <w:r w:rsidRPr="00EF5447">
              <w:rPr>
                <w:lang w:eastAsia="zh-TW"/>
              </w:rPr>
              <w:t>2564</w:t>
            </w:r>
          </w:p>
        </w:tc>
        <w:tc>
          <w:tcPr>
            <w:tcW w:w="503" w:type="pct"/>
            <w:shd w:val="clear" w:color="auto" w:fill="auto"/>
            <w:noWrap/>
          </w:tcPr>
          <w:p w:rsidR="00093424" w:rsidRPr="00EF5447" w:rsidRDefault="00093424" w:rsidP="006029EC">
            <w:pPr>
              <w:pStyle w:val="TAC"/>
              <w:rPr>
                <w:lang w:eastAsia="zh-CN"/>
              </w:rPr>
            </w:pPr>
            <w:r w:rsidRPr="00EF5447">
              <w:rPr>
                <w:lang w:eastAsia="zh-TW"/>
              </w:rPr>
              <w:t>10</w:t>
            </w:r>
          </w:p>
        </w:tc>
        <w:tc>
          <w:tcPr>
            <w:tcW w:w="395" w:type="pct"/>
            <w:shd w:val="clear" w:color="auto" w:fill="auto"/>
            <w:noWrap/>
          </w:tcPr>
          <w:p w:rsidR="00093424" w:rsidRPr="00EF5447" w:rsidRDefault="00093424" w:rsidP="006029EC">
            <w:pPr>
              <w:pStyle w:val="TAC"/>
              <w:rPr>
                <w:lang w:eastAsia="zh-CN"/>
              </w:rPr>
            </w:pPr>
            <w:r w:rsidRPr="00EF5447">
              <w:rPr>
                <w:lang w:eastAsia="zh-TW"/>
              </w:rPr>
              <w:t>50</w:t>
            </w:r>
          </w:p>
        </w:tc>
        <w:tc>
          <w:tcPr>
            <w:tcW w:w="616" w:type="pct"/>
            <w:shd w:val="clear" w:color="auto" w:fill="auto"/>
            <w:noWrap/>
          </w:tcPr>
          <w:p w:rsidR="00093424" w:rsidRPr="00EF5447" w:rsidRDefault="00093424" w:rsidP="006029EC">
            <w:pPr>
              <w:pStyle w:val="TAC"/>
              <w:rPr>
                <w:lang w:eastAsia="zh-CN"/>
              </w:rPr>
            </w:pPr>
            <w:r w:rsidRPr="00EF5447">
              <w:rPr>
                <w:lang w:eastAsia="zh-TW"/>
              </w:rPr>
              <w:t>2564</w:t>
            </w:r>
          </w:p>
        </w:tc>
        <w:tc>
          <w:tcPr>
            <w:tcW w:w="478" w:type="pct"/>
            <w:shd w:val="clear" w:color="auto" w:fill="auto"/>
            <w:noWrap/>
          </w:tcPr>
          <w:p w:rsidR="00093424" w:rsidRPr="00EF5447" w:rsidRDefault="00093424" w:rsidP="006029EC">
            <w:pPr>
              <w:pStyle w:val="TAC"/>
              <w:rPr>
                <w:lang w:eastAsia="zh-CN"/>
              </w:rPr>
            </w:pPr>
            <w:r w:rsidRPr="00EF5447">
              <w:rPr>
                <w:lang w:eastAsia="zh-TW"/>
              </w:rPr>
              <w:t>N/A</w:t>
            </w:r>
          </w:p>
        </w:tc>
        <w:tc>
          <w:tcPr>
            <w:tcW w:w="491" w:type="pct"/>
          </w:tcPr>
          <w:p w:rsidR="00093424" w:rsidRPr="00EF5447" w:rsidRDefault="00093424" w:rsidP="006029EC">
            <w:pPr>
              <w:pStyle w:val="TAC"/>
              <w:rPr>
                <w:lang w:eastAsia="zh-CN"/>
              </w:rPr>
            </w:pPr>
            <w:r w:rsidRPr="00EF5447">
              <w:rPr>
                <w:lang w:eastAsia="zh-TW"/>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rsidR="00093424" w:rsidRDefault="00093424" w:rsidP="006029EC">
            <w:pPr>
              <w:pStyle w:val="TAC"/>
              <w:rPr>
                <w:rFonts w:cs="Arial"/>
                <w:lang w:eastAsia="ja-JP"/>
              </w:rPr>
            </w:pPr>
            <w:r w:rsidRPr="00EF5447">
              <w:rPr>
                <w:rFonts w:cs="Arial"/>
                <w:lang w:eastAsia="ja-JP"/>
              </w:rPr>
              <w:t>DC_20A_n78A,</w:t>
            </w:r>
          </w:p>
          <w:p w:rsidR="00093424" w:rsidRPr="00EF5447" w:rsidRDefault="00093424" w:rsidP="006029EC">
            <w:pPr>
              <w:pStyle w:val="TAC"/>
              <w:rPr>
                <w:rFonts w:cs="Arial"/>
                <w:lang w:eastAsia="zh-TW"/>
              </w:rPr>
            </w:pPr>
            <w:ins w:id="60" w:author="Huawei" w:date="2021-04-26T19:17:00Z">
              <w:r w:rsidRPr="00EF5447">
                <w:rPr>
                  <w:rFonts w:cs="Arial"/>
                  <w:lang w:eastAsia="ja-JP"/>
                </w:rPr>
                <w:t>DC_20A_n78</w:t>
              </w:r>
              <w:r>
                <w:rPr>
                  <w:rFonts w:cs="Arial"/>
                  <w:lang w:eastAsia="ja-JP"/>
                </w:rPr>
                <w:t>C</w:t>
              </w:r>
            </w:ins>
          </w:p>
          <w:p w:rsidR="00093424" w:rsidRPr="00EF5447" w:rsidRDefault="00093424" w:rsidP="006029EC">
            <w:pPr>
              <w:pStyle w:val="TAC"/>
              <w:rPr>
                <w:rFonts w:cs="Arial"/>
                <w:lang w:eastAsia="zh-TW"/>
              </w:rPr>
            </w:pPr>
            <w:r w:rsidRPr="00EF5447">
              <w:rPr>
                <w:lang w:eastAsia="fi-FI"/>
              </w:rPr>
              <w:t>DC_20A_n78(2A),</w:t>
            </w:r>
          </w:p>
          <w:p w:rsidR="00093424" w:rsidRPr="00EF5447" w:rsidRDefault="00093424" w:rsidP="006029EC">
            <w:pPr>
              <w:pStyle w:val="TAC"/>
              <w:rPr>
                <w:rFonts w:eastAsia="MS Mincho"/>
              </w:rPr>
            </w:pPr>
            <w:r w:rsidRPr="00EF5447">
              <w:rPr>
                <w:rFonts w:cs="Arial"/>
                <w:lang w:eastAsia="ja-JP"/>
              </w:rPr>
              <w:t>DC_20A_SUL_n78A-n82A</w:t>
            </w:r>
          </w:p>
        </w:tc>
        <w:tc>
          <w:tcPr>
            <w:tcW w:w="563" w:type="pct"/>
            <w:shd w:val="clear" w:color="auto" w:fill="auto"/>
          </w:tcPr>
          <w:p w:rsidR="00093424" w:rsidRPr="00EF5447" w:rsidRDefault="00093424" w:rsidP="006029EC">
            <w:pPr>
              <w:pStyle w:val="TAC"/>
            </w:pPr>
            <w:r w:rsidRPr="00EF5447">
              <w:rPr>
                <w:rFonts w:cs="Arial"/>
                <w:lang w:eastAsia="zh-CN"/>
              </w:rPr>
              <w:t>20</w:t>
            </w:r>
          </w:p>
        </w:tc>
        <w:tc>
          <w:tcPr>
            <w:tcW w:w="588" w:type="pct"/>
            <w:shd w:val="clear" w:color="auto" w:fill="auto"/>
            <w:noWrap/>
          </w:tcPr>
          <w:p w:rsidR="00093424" w:rsidRPr="00EF5447" w:rsidRDefault="00093424" w:rsidP="006029EC">
            <w:pPr>
              <w:pStyle w:val="TAC"/>
            </w:pPr>
            <w:r w:rsidRPr="00EF5447">
              <w:rPr>
                <w:rFonts w:cs="Arial"/>
                <w:lang w:eastAsia="zh-CN"/>
              </w:rPr>
              <w:t>850</w:t>
            </w:r>
          </w:p>
        </w:tc>
        <w:tc>
          <w:tcPr>
            <w:tcW w:w="503" w:type="pct"/>
            <w:shd w:val="clear" w:color="auto" w:fill="auto"/>
            <w:noWrap/>
          </w:tcPr>
          <w:p w:rsidR="00093424" w:rsidRPr="00EF5447" w:rsidRDefault="00093424" w:rsidP="006029EC">
            <w:pPr>
              <w:pStyle w:val="TAC"/>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lang w:eastAsia="zh-CN"/>
              </w:rPr>
              <w:t>809</w:t>
            </w:r>
          </w:p>
        </w:tc>
        <w:tc>
          <w:tcPr>
            <w:tcW w:w="478" w:type="pct"/>
            <w:shd w:val="clear" w:color="auto" w:fill="auto"/>
            <w:noWrap/>
          </w:tcPr>
          <w:p w:rsidR="00093424" w:rsidRPr="00EF5447" w:rsidRDefault="00093424" w:rsidP="006029EC">
            <w:pPr>
              <w:pStyle w:val="TAC"/>
            </w:pPr>
            <w:r w:rsidRPr="00EF5447">
              <w:rPr>
                <w:rFonts w:cs="Arial"/>
                <w:lang w:eastAsia="ja-JP"/>
              </w:rPr>
              <w:t>11</w:t>
            </w:r>
          </w:p>
        </w:tc>
        <w:tc>
          <w:tcPr>
            <w:tcW w:w="491" w:type="pct"/>
          </w:tcPr>
          <w:p w:rsidR="00093424" w:rsidRPr="00EF5447" w:rsidRDefault="00093424" w:rsidP="006029EC">
            <w:pPr>
              <w:pStyle w:val="TAC"/>
            </w:pPr>
            <w:r w:rsidRPr="00EF5447">
              <w:rPr>
                <w:rFonts w:cs="Arial"/>
                <w:lang w:eastAsia="ja-JP"/>
              </w:rPr>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rPr>
                <w:rFonts w:eastAsia="MS Mincho" w:cs="Arial"/>
                <w:lang w:eastAsia="ja-JP"/>
              </w:rPr>
              <w:t>n77, n78</w:t>
            </w:r>
          </w:p>
        </w:tc>
        <w:tc>
          <w:tcPr>
            <w:tcW w:w="588" w:type="pct"/>
            <w:shd w:val="clear" w:color="auto" w:fill="auto"/>
            <w:noWrap/>
          </w:tcPr>
          <w:p w:rsidR="00093424" w:rsidRPr="00EF5447" w:rsidRDefault="00093424" w:rsidP="006029EC">
            <w:pPr>
              <w:pStyle w:val="TAC"/>
            </w:pPr>
            <w:r w:rsidRPr="00EF5447">
              <w:rPr>
                <w:rFonts w:cs="Arial"/>
                <w:lang w:eastAsia="zh-CN"/>
              </w:rPr>
              <w:t>3359</w:t>
            </w:r>
          </w:p>
        </w:tc>
        <w:tc>
          <w:tcPr>
            <w:tcW w:w="503" w:type="pct"/>
            <w:shd w:val="clear" w:color="auto" w:fill="auto"/>
            <w:noWrap/>
          </w:tcPr>
          <w:p w:rsidR="00093424" w:rsidRPr="00EF5447" w:rsidRDefault="00093424" w:rsidP="006029EC">
            <w:pPr>
              <w:pStyle w:val="TAC"/>
            </w:pPr>
            <w:r w:rsidRPr="00EF5447">
              <w:rPr>
                <w:rFonts w:eastAsia="MS Mincho" w:cs="Arial"/>
                <w:lang w:eastAsia="ja-JP"/>
              </w:rPr>
              <w:t>10</w:t>
            </w:r>
          </w:p>
        </w:tc>
        <w:tc>
          <w:tcPr>
            <w:tcW w:w="395" w:type="pct"/>
            <w:shd w:val="clear" w:color="auto" w:fill="auto"/>
            <w:noWrap/>
          </w:tcPr>
          <w:p w:rsidR="00093424" w:rsidRPr="00EF5447" w:rsidRDefault="00093424" w:rsidP="006029EC">
            <w:pPr>
              <w:pStyle w:val="TAC"/>
            </w:pPr>
            <w:r w:rsidRPr="00EF5447">
              <w:rPr>
                <w:rFonts w:cs="Arial"/>
                <w:lang w:eastAsia="zh-CN"/>
              </w:rPr>
              <w:t>50</w:t>
            </w:r>
          </w:p>
        </w:tc>
        <w:tc>
          <w:tcPr>
            <w:tcW w:w="616" w:type="pct"/>
            <w:shd w:val="clear" w:color="auto" w:fill="auto"/>
            <w:noWrap/>
          </w:tcPr>
          <w:p w:rsidR="00093424" w:rsidRPr="00EF5447" w:rsidRDefault="00093424" w:rsidP="006029EC">
            <w:pPr>
              <w:pStyle w:val="TAC"/>
            </w:pPr>
            <w:r w:rsidRPr="00EF5447">
              <w:rPr>
                <w:rFonts w:cs="Arial"/>
                <w:lang w:eastAsia="zh-CN"/>
              </w:rPr>
              <w:t>3359</w:t>
            </w:r>
          </w:p>
        </w:tc>
        <w:tc>
          <w:tcPr>
            <w:tcW w:w="478" w:type="pct"/>
            <w:shd w:val="clear" w:color="auto" w:fill="auto"/>
            <w:noWrap/>
          </w:tcPr>
          <w:p w:rsidR="00093424" w:rsidRPr="00EF5447" w:rsidRDefault="00093424" w:rsidP="006029EC">
            <w:pPr>
              <w:pStyle w:val="TAC"/>
            </w:pPr>
            <w:r w:rsidRPr="00EF5447">
              <w:rPr>
                <w:rFonts w:cs="Arial"/>
                <w:lang w:eastAsia="ja-JP"/>
              </w:rPr>
              <w:t>N/A</w:t>
            </w:r>
          </w:p>
        </w:tc>
        <w:tc>
          <w:tcPr>
            <w:tcW w:w="491" w:type="pct"/>
          </w:tcPr>
          <w:p w:rsidR="00093424" w:rsidRPr="00EF5447" w:rsidRDefault="00093424" w:rsidP="006029EC">
            <w:pPr>
              <w:pStyle w:val="TAC"/>
            </w:pPr>
            <w:r w:rsidRPr="00EF5447">
              <w:rPr>
                <w:rFonts w:cs="Arial"/>
                <w:lang w:eastAsia="ja-JP"/>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MS Mincho"/>
              </w:rPr>
            </w:pPr>
            <w:r w:rsidRPr="00EF5447">
              <w:rPr>
                <w:rFonts w:eastAsia="MS Mincho"/>
              </w:rPr>
              <w:t>DC_20A_n77A</w:t>
            </w:r>
          </w:p>
        </w:tc>
        <w:tc>
          <w:tcPr>
            <w:tcW w:w="563" w:type="pct"/>
            <w:shd w:val="clear" w:color="auto" w:fill="auto"/>
          </w:tcPr>
          <w:p w:rsidR="00093424" w:rsidRPr="00EF5447" w:rsidRDefault="00093424" w:rsidP="006029EC">
            <w:pPr>
              <w:pStyle w:val="TAC"/>
            </w:pPr>
            <w:r w:rsidRPr="00EF5447">
              <w:rPr>
                <w:rFonts w:eastAsia="MS Mincho" w:cs="Arial"/>
                <w:lang w:eastAsia="ja-JP"/>
              </w:rPr>
              <w:t>20</w:t>
            </w:r>
          </w:p>
        </w:tc>
        <w:tc>
          <w:tcPr>
            <w:tcW w:w="588" w:type="pct"/>
            <w:shd w:val="clear" w:color="auto" w:fill="auto"/>
            <w:noWrap/>
          </w:tcPr>
          <w:p w:rsidR="00093424" w:rsidRPr="00EF5447" w:rsidRDefault="00093424" w:rsidP="006029EC">
            <w:pPr>
              <w:pStyle w:val="TAC"/>
            </w:pPr>
            <w:r w:rsidRPr="00EF5447">
              <w:rPr>
                <w:rFonts w:cs="Arial"/>
                <w:lang w:eastAsia="zh-CN"/>
              </w:rPr>
              <w:t>840</w:t>
            </w:r>
          </w:p>
        </w:tc>
        <w:tc>
          <w:tcPr>
            <w:tcW w:w="503" w:type="pct"/>
            <w:shd w:val="clear" w:color="auto" w:fill="auto"/>
            <w:noWrap/>
          </w:tcPr>
          <w:p w:rsidR="00093424" w:rsidRPr="00EF5447" w:rsidRDefault="00093424" w:rsidP="006029EC">
            <w:pPr>
              <w:pStyle w:val="TAC"/>
            </w:pPr>
            <w:r w:rsidRPr="00EF5447">
              <w:rPr>
                <w:rFonts w:cs="Arial"/>
                <w:lang w:eastAsia="zh-CN"/>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cs="Arial"/>
              </w:rPr>
              <w:t>799</w:t>
            </w:r>
          </w:p>
        </w:tc>
        <w:tc>
          <w:tcPr>
            <w:tcW w:w="478" w:type="pct"/>
            <w:shd w:val="clear" w:color="auto" w:fill="auto"/>
            <w:noWrap/>
          </w:tcPr>
          <w:p w:rsidR="00093424" w:rsidRPr="00EF5447" w:rsidRDefault="00093424" w:rsidP="006029EC">
            <w:pPr>
              <w:pStyle w:val="TAC"/>
            </w:pPr>
            <w:r w:rsidRPr="00EF5447">
              <w:rPr>
                <w:rFonts w:cs="Arial"/>
                <w:lang w:eastAsia="zh-CN"/>
              </w:rPr>
              <w:t>6.5</w:t>
            </w:r>
          </w:p>
        </w:tc>
        <w:tc>
          <w:tcPr>
            <w:tcW w:w="491" w:type="pct"/>
          </w:tcPr>
          <w:p w:rsidR="00093424" w:rsidRPr="00EF5447" w:rsidRDefault="00093424" w:rsidP="006029EC">
            <w:pPr>
              <w:pStyle w:val="TAC"/>
            </w:pPr>
            <w:r w:rsidRPr="00EF5447">
              <w:rPr>
                <w:rFonts w:cs="Arial"/>
              </w:rPr>
              <w:t>IMD5</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pPr>
            <w:r w:rsidRPr="00EF5447">
              <w:rPr>
                <w:rFonts w:eastAsia="MS Mincho" w:cs="Arial"/>
                <w:lang w:eastAsia="ja-JP"/>
              </w:rPr>
              <w:t>n77</w:t>
            </w:r>
          </w:p>
        </w:tc>
        <w:tc>
          <w:tcPr>
            <w:tcW w:w="588" w:type="pct"/>
            <w:shd w:val="clear" w:color="auto" w:fill="auto"/>
            <w:noWrap/>
          </w:tcPr>
          <w:p w:rsidR="00093424" w:rsidRPr="00EF5447" w:rsidRDefault="00093424" w:rsidP="006029EC">
            <w:pPr>
              <w:pStyle w:val="TAC"/>
            </w:pPr>
            <w:r w:rsidRPr="00EF5447">
              <w:rPr>
                <w:rFonts w:cs="Arial"/>
                <w:lang w:eastAsia="zh-CN"/>
              </w:rPr>
              <w:t>4159</w:t>
            </w:r>
          </w:p>
        </w:tc>
        <w:tc>
          <w:tcPr>
            <w:tcW w:w="503" w:type="pct"/>
            <w:shd w:val="clear" w:color="auto" w:fill="auto"/>
            <w:noWrap/>
          </w:tcPr>
          <w:p w:rsidR="00093424" w:rsidRPr="00EF5447" w:rsidRDefault="00093424" w:rsidP="006029EC">
            <w:pPr>
              <w:pStyle w:val="TAC"/>
            </w:pPr>
            <w:r w:rsidRPr="00EF5447">
              <w:rPr>
                <w:rFonts w:cs="Arial"/>
                <w:lang w:eastAsia="zh-CN"/>
              </w:rPr>
              <w:t>10</w:t>
            </w:r>
          </w:p>
        </w:tc>
        <w:tc>
          <w:tcPr>
            <w:tcW w:w="395" w:type="pct"/>
            <w:shd w:val="clear" w:color="auto" w:fill="auto"/>
            <w:noWrap/>
          </w:tcPr>
          <w:p w:rsidR="00093424" w:rsidRPr="00EF5447" w:rsidRDefault="00093424" w:rsidP="006029EC">
            <w:pPr>
              <w:pStyle w:val="TAC"/>
            </w:pPr>
            <w:r w:rsidRPr="00EF5447">
              <w:rPr>
                <w:rFonts w:cs="Arial"/>
              </w:rPr>
              <w:t>50</w:t>
            </w:r>
          </w:p>
        </w:tc>
        <w:tc>
          <w:tcPr>
            <w:tcW w:w="616" w:type="pct"/>
            <w:shd w:val="clear" w:color="auto" w:fill="auto"/>
            <w:noWrap/>
          </w:tcPr>
          <w:p w:rsidR="00093424" w:rsidRPr="00EF5447" w:rsidRDefault="00093424" w:rsidP="006029EC">
            <w:pPr>
              <w:pStyle w:val="TAC"/>
            </w:pPr>
            <w:r w:rsidRPr="00EF5447">
              <w:rPr>
                <w:rFonts w:cs="Arial"/>
              </w:rPr>
              <w:t>4159</w:t>
            </w:r>
          </w:p>
        </w:tc>
        <w:tc>
          <w:tcPr>
            <w:tcW w:w="478" w:type="pct"/>
            <w:shd w:val="clear" w:color="auto" w:fill="auto"/>
            <w:noWrap/>
          </w:tcPr>
          <w:p w:rsidR="00093424" w:rsidRPr="00EF5447" w:rsidRDefault="00093424" w:rsidP="006029EC">
            <w:pPr>
              <w:pStyle w:val="TAC"/>
            </w:pPr>
            <w:r w:rsidRPr="00EF5447">
              <w:rPr>
                <w:rFonts w:cs="Arial"/>
                <w:lang w:eastAsia="zh-CN"/>
              </w:rPr>
              <w:t>N/A</w:t>
            </w:r>
          </w:p>
        </w:tc>
        <w:tc>
          <w:tcPr>
            <w:tcW w:w="491" w:type="pct"/>
          </w:tcPr>
          <w:p w:rsidR="00093424" w:rsidRPr="00EF5447" w:rsidRDefault="00093424" w:rsidP="006029EC">
            <w:pPr>
              <w:pStyle w:val="TAC"/>
            </w:pPr>
            <w:r w:rsidRPr="00EF5447">
              <w:rPr>
                <w:rFonts w:cs="Arial"/>
              </w:rPr>
              <w:t>N/A</w:t>
            </w:r>
          </w:p>
        </w:tc>
      </w:tr>
      <w:tr w:rsidR="00093424" w:rsidRPr="00EF5447" w:rsidTr="006029EC">
        <w:trPr>
          <w:trHeight w:val="187"/>
          <w:jc w:val="center"/>
        </w:trPr>
        <w:tc>
          <w:tcPr>
            <w:tcW w:w="1366" w:type="pct"/>
            <w:vMerge w:val="restart"/>
            <w:shd w:val="clear" w:color="auto" w:fill="auto"/>
            <w:vAlign w:val="center"/>
          </w:tcPr>
          <w:p w:rsidR="00093424" w:rsidRPr="00EF5447" w:rsidRDefault="00093424" w:rsidP="006029EC">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rsidR="00093424" w:rsidRPr="00EF5447" w:rsidRDefault="00093424" w:rsidP="006029EC">
            <w:pPr>
              <w:pStyle w:val="TAC"/>
            </w:pPr>
            <w:r w:rsidRPr="00793A0F">
              <w:rPr>
                <w:lang w:eastAsia="zh-TW"/>
              </w:rPr>
              <w:t>21</w:t>
            </w:r>
          </w:p>
        </w:tc>
        <w:tc>
          <w:tcPr>
            <w:tcW w:w="588" w:type="pct"/>
            <w:shd w:val="clear" w:color="auto" w:fill="auto"/>
            <w:noWrap/>
            <w:vAlign w:val="center"/>
          </w:tcPr>
          <w:p w:rsidR="00093424" w:rsidRPr="00EF5447" w:rsidRDefault="00093424" w:rsidP="006029EC">
            <w:pPr>
              <w:pStyle w:val="TAC"/>
            </w:pPr>
            <w:r w:rsidRPr="00793A0F">
              <w:rPr>
                <w:lang w:eastAsia="ja-JP"/>
              </w:rPr>
              <w:t>1450.4</w:t>
            </w:r>
          </w:p>
        </w:tc>
        <w:tc>
          <w:tcPr>
            <w:tcW w:w="503" w:type="pct"/>
            <w:shd w:val="clear" w:color="auto" w:fill="auto"/>
            <w:noWrap/>
            <w:vAlign w:val="center"/>
          </w:tcPr>
          <w:p w:rsidR="00093424" w:rsidRPr="00EF5447" w:rsidRDefault="00093424" w:rsidP="006029EC">
            <w:pPr>
              <w:pStyle w:val="TAC"/>
            </w:pPr>
            <w:r w:rsidRPr="00793A0F">
              <w:rPr>
                <w:lang w:eastAsia="ja-JP"/>
              </w:rPr>
              <w:t>5</w:t>
            </w:r>
          </w:p>
        </w:tc>
        <w:tc>
          <w:tcPr>
            <w:tcW w:w="395" w:type="pct"/>
            <w:shd w:val="clear" w:color="auto" w:fill="auto"/>
            <w:noWrap/>
            <w:vAlign w:val="center"/>
          </w:tcPr>
          <w:p w:rsidR="00093424" w:rsidRPr="00EF5447" w:rsidRDefault="00093424" w:rsidP="006029EC">
            <w:pPr>
              <w:pStyle w:val="TAC"/>
            </w:pPr>
            <w:r w:rsidRPr="00793A0F">
              <w:rPr>
                <w:lang w:eastAsia="ja-JP"/>
              </w:rPr>
              <w:t>25</w:t>
            </w:r>
          </w:p>
        </w:tc>
        <w:tc>
          <w:tcPr>
            <w:tcW w:w="616" w:type="pct"/>
            <w:shd w:val="clear" w:color="auto" w:fill="auto"/>
            <w:noWrap/>
            <w:vAlign w:val="center"/>
          </w:tcPr>
          <w:p w:rsidR="00093424" w:rsidRPr="00EF5447" w:rsidRDefault="00093424" w:rsidP="006029EC">
            <w:pPr>
              <w:pStyle w:val="TAC"/>
            </w:pPr>
            <w:r w:rsidRPr="00793A0F">
              <w:rPr>
                <w:lang w:eastAsia="ja-JP"/>
              </w:rPr>
              <w:t>1498.4</w:t>
            </w:r>
          </w:p>
        </w:tc>
        <w:tc>
          <w:tcPr>
            <w:tcW w:w="478" w:type="pct"/>
            <w:shd w:val="clear" w:color="auto" w:fill="auto"/>
            <w:noWrap/>
            <w:vAlign w:val="center"/>
          </w:tcPr>
          <w:p w:rsidR="00093424" w:rsidRPr="00EF5447" w:rsidRDefault="00093424" w:rsidP="006029EC">
            <w:pPr>
              <w:pStyle w:val="TAC"/>
            </w:pPr>
            <w:r w:rsidRPr="00793A0F">
              <w:rPr>
                <w:rFonts w:hint="eastAsia"/>
                <w:lang w:eastAsia="ja-JP"/>
              </w:rPr>
              <w:t>2.5</w:t>
            </w:r>
          </w:p>
        </w:tc>
        <w:tc>
          <w:tcPr>
            <w:tcW w:w="491" w:type="pct"/>
            <w:vAlign w:val="center"/>
          </w:tcPr>
          <w:p w:rsidR="00093424" w:rsidRPr="00EF5447" w:rsidRDefault="00093424" w:rsidP="006029EC">
            <w:pPr>
              <w:pStyle w:val="TAC"/>
            </w:pPr>
            <w:r w:rsidRPr="00793A0F">
              <w:rPr>
                <w:lang w:eastAsia="zh-TW"/>
              </w:rPr>
              <w:t>IMD5</w:t>
            </w:r>
          </w:p>
        </w:tc>
      </w:tr>
      <w:tr w:rsidR="00093424" w:rsidRPr="00EF5447" w:rsidTr="006029EC">
        <w:trPr>
          <w:trHeight w:val="187"/>
          <w:jc w:val="center"/>
        </w:trPr>
        <w:tc>
          <w:tcPr>
            <w:tcW w:w="1366" w:type="pct"/>
            <w:vMerge/>
            <w:tcBorders>
              <w:bottom w:val="nil"/>
            </w:tcBorders>
            <w:shd w:val="clear" w:color="auto" w:fill="auto"/>
            <w:vAlign w:val="center"/>
          </w:tcPr>
          <w:p w:rsidR="00093424" w:rsidRPr="00EF5447" w:rsidRDefault="00093424" w:rsidP="006029EC">
            <w:pPr>
              <w:pStyle w:val="TAC"/>
              <w:rPr>
                <w:rFonts w:eastAsia="MS Mincho"/>
              </w:rPr>
            </w:pPr>
          </w:p>
        </w:tc>
        <w:tc>
          <w:tcPr>
            <w:tcW w:w="563" w:type="pct"/>
            <w:shd w:val="clear" w:color="auto" w:fill="auto"/>
            <w:vAlign w:val="center"/>
          </w:tcPr>
          <w:p w:rsidR="00093424" w:rsidRPr="00EF5447" w:rsidRDefault="00093424" w:rsidP="006029EC">
            <w:pPr>
              <w:pStyle w:val="TAC"/>
            </w:pPr>
            <w:r w:rsidRPr="00793A0F">
              <w:t>n</w:t>
            </w:r>
            <w:r w:rsidRPr="00793A0F">
              <w:rPr>
                <w:lang w:eastAsia="zh-TW"/>
              </w:rPr>
              <w:t>28</w:t>
            </w:r>
          </w:p>
        </w:tc>
        <w:tc>
          <w:tcPr>
            <w:tcW w:w="588" w:type="pct"/>
            <w:shd w:val="clear" w:color="auto" w:fill="auto"/>
            <w:noWrap/>
            <w:vAlign w:val="center"/>
          </w:tcPr>
          <w:p w:rsidR="00093424" w:rsidRPr="00EF5447" w:rsidRDefault="00093424" w:rsidP="006029EC">
            <w:pPr>
              <w:pStyle w:val="TAC"/>
            </w:pPr>
            <w:r w:rsidRPr="00793A0F">
              <w:rPr>
                <w:lang w:eastAsia="ja-JP"/>
              </w:rPr>
              <w:t>735.5</w:t>
            </w:r>
          </w:p>
        </w:tc>
        <w:tc>
          <w:tcPr>
            <w:tcW w:w="503" w:type="pct"/>
            <w:shd w:val="clear" w:color="auto" w:fill="auto"/>
            <w:noWrap/>
            <w:vAlign w:val="center"/>
          </w:tcPr>
          <w:p w:rsidR="00093424" w:rsidRPr="00EF5447" w:rsidRDefault="00093424" w:rsidP="006029EC">
            <w:pPr>
              <w:pStyle w:val="TAC"/>
            </w:pPr>
            <w:r w:rsidRPr="00793A0F">
              <w:rPr>
                <w:lang w:eastAsia="ja-JP"/>
              </w:rPr>
              <w:t>5</w:t>
            </w:r>
          </w:p>
        </w:tc>
        <w:tc>
          <w:tcPr>
            <w:tcW w:w="395" w:type="pct"/>
            <w:shd w:val="clear" w:color="auto" w:fill="auto"/>
            <w:noWrap/>
            <w:vAlign w:val="center"/>
          </w:tcPr>
          <w:p w:rsidR="00093424" w:rsidRPr="00EF5447" w:rsidRDefault="00093424" w:rsidP="006029EC">
            <w:pPr>
              <w:pStyle w:val="TAC"/>
            </w:pPr>
            <w:r w:rsidRPr="00793A0F">
              <w:rPr>
                <w:lang w:eastAsia="ja-JP"/>
              </w:rPr>
              <w:t>25</w:t>
            </w:r>
          </w:p>
        </w:tc>
        <w:tc>
          <w:tcPr>
            <w:tcW w:w="616" w:type="pct"/>
            <w:shd w:val="clear" w:color="auto" w:fill="auto"/>
            <w:noWrap/>
            <w:vAlign w:val="center"/>
          </w:tcPr>
          <w:p w:rsidR="00093424" w:rsidRPr="00EF5447" w:rsidRDefault="00093424" w:rsidP="006029EC">
            <w:pPr>
              <w:pStyle w:val="TAC"/>
            </w:pPr>
            <w:r w:rsidRPr="00793A0F">
              <w:rPr>
                <w:lang w:eastAsia="ja-JP"/>
              </w:rPr>
              <w:t>790.5</w:t>
            </w:r>
          </w:p>
        </w:tc>
        <w:tc>
          <w:tcPr>
            <w:tcW w:w="478" w:type="pct"/>
            <w:shd w:val="clear" w:color="auto" w:fill="auto"/>
            <w:noWrap/>
            <w:vAlign w:val="center"/>
          </w:tcPr>
          <w:p w:rsidR="00093424" w:rsidRPr="00EF5447" w:rsidRDefault="00093424" w:rsidP="006029EC">
            <w:pPr>
              <w:pStyle w:val="TAC"/>
            </w:pPr>
            <w:r w:rsidRPr="00793A0F">
              <w:rPr>
                <w:lang w:eastAsia="ja-JP"/>
              </w:rPr>
              <w:t>N/A</w:t>
            </w:r>
          </w:p>
        </w:tc>
        <w:tc>
          <w:tcPr>
            <w:tcW w:w="491" w:type="pct"/>
            <w:vAlign w:val="center"/>
          </w:tcPr>
          <w:p w:rsidR="00093424" w:rsidRPr="00EF5447" w:rsidRDefault="00093424" w:rsidP="006029EC">
            <w:pPr>
              <w:pStyle w:val="TAC"/>
            </w:pPr>
            <w:r w:rsidRPr="00793A0F">
              <w:rPr>
                <w:lang w:eastAsia="zh-TW"/>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eastAsia="MS Mincho"/>
              </w:rPr>
              <w:t>DC_21A_n79A</w:t>
            </w:r>
          </w:p>
        </w:tc>
        <w:tc>
          <w:tcPr>
            <w:tcW w:w="563" w:type="pct"/>
            <w:shd w:val="clear" w:color="auto" w:fill="auto"/>
          </w:tcPr>
          <w:p w:rsidR="00093424" w:rsidRPr="00EF5447" w:rsidRDefault="00093424" w:rsidP="006029EC">
            <w:pPr>
              <w:pStyle w:val="TAC"/>
              <w:rPr>
                <w:rFonts w:eastAsia="MS Mincho"/>
              </w:rPr>
            </w:pPr>
            <w:r w:rsidRPr="00EF5447">
              <w:t>21</w:t>
            </w:r>
          </w:p>
        </w:tc>
        <w:tc>
          <w:tcPr>
            <w:tcW w:w="588" w:type="pct"/>
            <w:shd w:val="clear" w:color="auto" w:fill="auto"/>
            <w:noWrap/>
          </w:tcPr>
          <w:p w:rsidR="00093424" w:rsidRPr="00EF5447" w:rsidRDefault="00093424" w:rsidP="006029EC">
            <w:pPr>
              <w:pStyle w:val="TAC"/>
            </w:pPr>
            <w:r w:rsidRPr="00EF5447">
              <w:t>1457.5</w:t>
            </w:r>
          </w:p>
        </w:tc>
        <w:tc>
          <w:tcPr>
            <w:tcW w:w="503" w:type="pct"/>
            <w:shd w:val="clear" w:color="auto" w:fill="auto"/>
            <w:noWrap/>
          </w:tcPr>
          <w:p w:rsidR="00093424" w:rsidRPr="00EF5447" w:rsidRDefault="00093424" w:rsidP="006029EC">
            <w:pPr>
              <w:pStyle w:val="TAC"/>
              <w:rPr>
                <w:rFonts w:eastAsia="MS Mincho"/>
              </w:rPr>
            </w:pPr>
            <w:r w:rsidRPr="00EF5447">
              <w:t>5</w:t>
            </w:r>
          </w:p>
        </w:tc>
        <w:tc>
          <w:tcPr>
            <w:tcW w:w="395" w:type="pct"/>
            <w:shd w:val="clear" w:color="auto" w:fill="auto"/>
            <w:noWrap/>
          </w:tcPr>
          <w:p w:rsidR="00093424" w:rsidRPr="00EF5447" w:rsidRDefault="00093424" w:rsidP="006029EC">
            <w:pPr>
              <w:pStyle w:val="TAC"/>
            </w:pPr>
            <w:r w:rsidRPr="00EF5447">
              <w:t>25</w:t>
            </w:r>
          </w:p>
        </w:tc>
        <w:tc>
          <w:tcPr>
            <w:tcW w:w="616" w:type="pct"/>
            <w:shd w:val="clear" w:color="auto" w:fill="auto"/>
            <w:noWrap/>
          </w:tcPr>
          <w:p w:rsidR="00093424" w:rsidRPr="00EF5447" w:rsidRDefault="00093424" w:rsidP="006029EC">
            <w:pPr>
              <w:pStyle w:val="TAC"/>
            </w:pPr>
            <w:r w:rsidRPr="00EF5447">
              <w:t>1505.5</w:t>
            </w:r>
          </w:p>
        </w:tc>
        <w:tc>
          <w:tcPr>
            <w:tcW w:w="478" w:type="pct"/>
            <w:shd w:val="clear" w:color="auto" w:fill="auto"/>
            <w:noWrap/>
          </w:tcPr>
          <w:p w:rsidR="00093424" w:rsidRPr="00EF5447" w:rsidRDefault="00093424" w:rsidP="006029EC">
            <w:pPr>
              <w:pStyle w:val="TAC"/>
            </w:pPr>
            <w:r w:rsidRPr="00EF5447">
              <w:t>18.4</w:t>
            </w:r>
          </w:p>
        </w:tc>
        <w:tc>
          <w:tcPr>
            <w:tcW w:w="491" w:type="pct"/>
          </w:tcPr>
          <w:p w:rsidR="00093424" w:rsidRPr="00EF5447" w:rsidRDefault="00093424" w:rsidP="006029EC">
            <w:pPr>
              <w:pStyle w:val="TAC"/>
            </w:pPr>
            <w:r w:rsidRPr="00EF5447">
              <w:t>IMD3</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t>n79</w:t>
            </w:r>
          </w:p>
        </w:tc>
        <w:tc>
          <w:tcPr>
            <w:tcW w:w="588" w:type="pct"/>
            <w:shd w:val="clear" w:color="auto" w:fill="auto"/>
            <w:noWrap/>
          </w:tcPr>
          <w:p w:rsidR="00093424" w:rsidRPr="00EF5447" w:rsidRDefault="00093424" w:rsidP="006029EC">
            <w:pPr>
              <w:pStyle w:val="TAC"/>
            </w:pPr>
            <w:r w:rsidRPr="00EF5447">
              <w:t>4420.5</w:t>
            </w:r>
          </w:p>
        </w:tc>
        <w:tc>
          <w:tcPr>
            <w:tcW w:w="503" w:type="pct"/>
            <w:shd w:val="clear" w:color="auto" w:fill="auto"/>
            <w:noWrap/>
          </w:tcPr>
          <w:p w:rsidR="00093424" w:rsidRPr="00EF5447" w:rsidRDefault="00093424" w:rsidP="006029EC">
            <w:pPr>
              <w:pStyle w:val="TAC"/>
              <w:rPr>
                <w:rFonts w:eastAsia="MS Mincho"/>
              </w:rPr>
            </w:pPr>
            <w:r w:rsidRPr="00EF5447">
              <w:t>40</w:t>
            </w:r>
          </w:p>
        </w:tc>
        <w:tc>
          <w:tcPr>
            <w:tcW w:w="395" w:type="pct"/>
            <w:shd w:val="clear" w:color="auto" w:fill="auto"/>
            <w:noWrap/>
          </w:tcPr>
          <w:p w:rsidR="00093424" w:rsidRPr="00EF5447" w:rsidRDefault="00093424" w:rsidP="006029EC">
            <w:pPr>
              <w:pStyle w:val="TAC"/>
            </w:pPr>
            <w:r w:rsidRPr="00EF5447">
              <w:t>216</w:t>
            </w:r>
          </w:p>
        </w:tc>
        <w:tc>
          <w:tcPr>
            <w:tcW w:w="616" w:type="pct"/>
            <w:shd w:val="clear" w:color="auto" w:fill="auto"/>
            <w:noWrap/>
          </w:tcPr>
          <w:p w:rsidR="00093424" w:rsidRPr="00EF5447" w:rsidRDefault="00093424" w:rsidP="006029EC">
            <w:pPr>
              <w:pStyle w:val="TAC"/>
            </w:pPr>
            <w:r w:rsidRPr="00EF5447">
              <w:t>4420.5</w:t>
            </w:r>
          </w:p>
        </w:tc>
        <w:tc>
          <w:tcPr>
            <w:tcW w:w="478" w:type="pct"/>
            <w:shd w:val="clear" w:color="auto" w:fill="auto"/>
            <w:noWrap/>
          </w:tcPr>
          <w:p w:rsidR="00093424" w:rsidRPr="00EF5447" w:rsidRDefault="00093424" w:rsidP="006029EC">
            <w:pPr>
              <w:pStyle w:val="TAC"/>
            </w:pPr>
            <w:r w:rsidRPr="00EF5447">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vMerge w:val="restart"/>
            <w:shd w:val="clear" w:color="auto" w:fill="auto"/>
            <w:vAlign w:val="center"/>
          </w:tcPr>
          <w:p w:rsidR="00093424" w:rsidRDefault="00093424" w:rsidP="006029EC">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rsidR="00093424" w:rsidRPr="00EF5447" w:rsidRDefault="00093424" w:rsidP="006029EC">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rsidR="00093424" w:rsidRPr="00EF5447" w:rsidRDefault="00093424" w:rsidP="006029EC">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093424" w:rsidRPr="00EF5447" w:rsidRDefault="00093424" w:rsidP="006029EC">
            <w:pPr>
              <w:pStyle w:val="TAC"/>
            </w:pPr>
            <w:r w:rsidRPr="007C6DF9">
              <w:rPr>
                <w:rFonts w:cs="Arial"/>
                <w:szCs w:val="18"/>
                <w:lang w:eastAsia="ja-JP"/>
              </w:rPr>
              <w:t>1855</w:t>
            </w:r>
          </w:p>
        </w:tc>
        <w:tc>
          <w:tcPr>
            <w:tcW w:w="503" w:type="pct"/>
            <w:shd w:val="clear" w:color="auto" w:fill="auto"/>
            <w:noWrap/>
            <w:vAlign w:val="center"/>
          </w:tcPr>
          <w:p w:rsidR="00093424" w:rsidRPr="00EF5447" w:rsidRDefault="00093424" w:rsidP="006029EC">
            <w:pPr>
              <w:pStyle w:val="TAC"/>
            </w:pPr>
            <w:r w:rsidRPr="007C6DF9">
              <w:rPr>
                <w:rFonts w:cs="Arial"/>
                <w:szCs w:val="18"/>
              </w:rPr>
              <w:t>5</w:t>
            </w:r>
          </w:p>
        </w:tc>
        <w:tc>
          <w:tcPr>
            <w:tcW w:w="395" w:type="pct"/>
            <w:shd w:val="clear" w:color="auto" w:fill="auto"/>
            <w:noWrap/>
            <w:vAlign w:val="center"/>
          </w:tcPr>
          <w:p w:rsidR="00093424" w:rsidRPr="00EF5447" w:rsidRDefault="00093424" w:rsidP="006029EC">
            <w:pPr>
              <w:pStyle w:val="TAC"/>
            </w:pPr>
            <w:r w:rsidRPr="007C6DF9">
              <w:rPr>
                <w:rFonts w:cs="Arial"/>
                <w:szCs w:val="18"/>
              </w:rPr>
              <w:t>25</w:t>
            </w:r>
          </w:p>
        </w:tc>
        <w:tc>
          <w:tcPr>
            <w:tcW w:w="616" w:type="pct"/>
            <w:shd w:val="clear" w:color="auto" w:fill="auto"/>
            <w:noWrap/>
            <w:vAlign w:val="center"/>
          </w:tcPr>
          <w:p w:rsidR="00093424" w:rsidRPr="00EF5447" w:rsidRDefault="00093424" w:rsidP="006029EC">
            <w:pPr>
              <w:pStyle w:val="TAC"/>
            </w:pPr>
            <w:r w:rsidRPr="007C6DF9">
              <w:rPr>
                <w:rFonts w:cs="Arial"/>
                <w:szCs w:val="18"/>
                <w:lang w:eastAsia="ja-JP"/>
              </w:rPr>
              <w:t>1935</w:t>
            </w:r>
          </w:p>
        </w:tc>
        <w:tc>
          <w:tcPr>
            <w:tcW w:w="478" w:type="pct"/>
            <w:shd w:val="clear" w:color="auto" w:fill="auto"/>
            <w:noWrap/>
            <w:vAlign w:val="center"/>
          </w:tcPr>
          <w:p w:rsidR="00093424" w:rsidRPr="00EF5447" w:rsidRDefault="00093424" w:rsidP="006029EC">
            <w:pPr>
              <w:pStyle w:val="TAC"/>
            </w:pPr>
            <w:r w:rsidRPr="007C6DF9">
              <w:rPr>
                <w:rFonts w:eastAsia="MS Mincho" w:cs="Arial"/>
                <w:szCs w:val="18"/>
                <w:lang w:eastAsia="ja-JP"/>
              </w:rPr>
              <w:t>26</w:t>
            </w:r>
          </w:p>
        </w:tc>
        <w:tc>
          <w:tcPr>
            <w:tcW w:w="491" w:type="pct"/>
            <w:vAlign w:val="center"/>
          </w:tcPr>
          <w:p w:rsidR="00093424" w:rsidRPr="00EF5447" w:rsidRDefault="00093424" w:rsidP="006029EC">
            <w:pPr>
              <w:pStyle w:val="TAC"/>
            </w:pPr>
            <w:r w:rsidRPr="007C6DF9">
              <w:rPr>
                <w:rFonts w:cs="Arial"/>
                <w:szCs w:val="18"/>
              </w:rPr>
              <w:t>IMD2</w:t>
            </w:r>
          </w:p>
        </w:tc>
      </w:tr>
      <w:tr w:rsidR="00093424" w:rsidRPr="00EF5447" w:rsidTr="006029EC">
        <w:trPr>
          <w:trHeight w:val="187"/>
          <w:jc w:val="center"/>
        </w:trPr>
        <w:tc>
          <w:tcPr>
            <w:tcW w:w="1366" w:type="pct"/>
            <w:vMerge/>
            <w:shd w:val="clear" w:color="auto" w:fill="auto"/>
            <w:vAlign w:val="center"/>
          </w:tcPr>
          <w:p w:rsidR="00093424" w:rsidRPr="00EF5447" w:rsidRDefault="00093424" w:rsidP="006029EC">
            <w:pPr>
              <w:pStyle w:val="TAC"/>
              <w:rPr>
                <w:rFonts w:eastAsia="MS Mincho" w:cs="Arial"/>
                <w:lang w:eastAsia="ja-JP"/>
              </w:rPr>
            </w:pPr>
          </w:p>
        </w:tc>
        <w:tc>
          <w:tcPr>
            <w:tcW w:w="563" w:type="pct"/>
            <w:shd w:val="clear" w:color="auto" w:fill="auto"/>
            <w:vAlign w:val="center"/>
          </w:tcPr>
          <w:p w:rsidR="00093424" w:rsidRPr="00EF5447" w:rsidRDefault="00093424" w:rsidP="006029EC">
            <w:pPr>
              <w:pStyle w:val="TAC"/>
            </w:pPr>
            <w:r w:rsidRPr="007C6DF9">
              <w:rPr>
                <w:rFonts w:eastAsia="MS Mincho" w:cs="Arial"/>
                <w:szCs w:val="18"/>
                <w:lang w:eastAsia="ja-JP"/>
              </w:rPr>
              <w:t>n77</w:t>
            </w:r>
          </w:p>
        </w:tc>
        <w:tc>
          <w:tcPr>
            <w:tcW w:w="588" w:type="pct"/>
            <w:shd w:val="clear" w:color="auto" w:fill="auto"/>
            <w:noWrap/>
            <w:vAlign w:val="center"/>
          </w:tcPr>
          <w:p w:rsidR="00093424" w:rsidRPr="00EF5447" w:rsidRDefault="00093424" w:rsidP="006029EC">
            <w:pPr>
              <w:pStyle w:val="TAC"/>
            </w:pPr>
            <w:r w:rsidRPr="007C6DF9">
              <w:rPr>
                <w:rFonts w:cs="Arial"/>
                <w:szCs w:val="18"/>
                <w:lang w:eastAsia="ja-JP"/>
              </w:rPr>
              <w:t>3790</w:t>
            </w:r>
          </w:p>
        </w:tc>
        <w:tc>
          <w:tcPr>
            <w:tcW w:w="503" w:type="pct"/>
            <w:shd w:val="clear" w:color="auto" w:fill="auto"/>
            <w:noWrap/>
            <w:vAlign w:val="center"/>
          </w:tcPr>
          <w:p w:rsidR="00093424" w:rsidRPr="00EF5447" w:rsidRDefault="00093424" w:rsidP="006029EC">
            <w:pPr>
              <w:pStyle w:val="TAC"/>
            </w:pPr>
            <w:r w:rsidRPr="007C6DF9">
              <w:rPr>
                <w:rFonts w:eastAsia="MS Mincho" w:cs="Arial"/>
                <w:szCs w:val="18"/>
                <w:lang w:eastAsia="ja-JP"/>
              </w:rPr>
              <w:t>10</w:t>
            </w:r>
          </w:p>
        </w:tc>
        <w:tc>
          <w:tcPr>
            <w:tcW w:w="395" w:type="pct"/>
            <w:shd w:val="clear" w:color="auto" w:fill="auto"/>
            <w:noWrap/>
            <w:vAlign w:val="center"/>
          </w:tcPr>
          <w:p w:rsidR="00093424" w:rsidRPr="00EF5447" w:rsidRDefault="00093424" w:rsidP="006029EC">
            <w:pPr>
              <w:pStyle w:val="TAC"/>
            </w:pPr>
            <w:r w:rsidRPr="007C6DF9">
              <w:rPr>
                <w:rFonts w:cs="Arial"/>
                <w:szCs w:val="18"/>
              </w:rPr>
              <w:t>50</w:t>
            </w:r>
          </w:p>
        </w:tc>
        <w:tc>
          <w:tcPr>
            <w:tcW w:w="616" w:type="pct"/>
            <w:shd w:val="clear" w:color="auto" w:fill="auto"/>
            <w:noWrap/>
            <w:vAlign w:val="center"/>
          </w:tcPr>
          <w:p w:rsidR="00093424" w:rsidRPr="00EF5447" w:rsidRDefault="00093424" w:rsidP="006029EC">
            <w:pPr>
              <w:pStyle w:val="TAC"/>
            </w:pPr>
            <w:r w:rsidRPr="007C6DF9">
              <w:rPr>
                <w:rFonts w:cs="Arial"/>
                <w:szCs w:val="18"/>
                <w:lang w:eastAsia="ja-JP"/>
              </w:rPr>
              <w:t>3790</w:t>
            </w:r>
          </w:p>
        </w:tc>
        <w:tc>
          <w:tcPr>
            <w:tcW w:w="478" w:type="pct"/>
            <w:shd w:val="clear" w:color="auto" w:fill="auto"/>
            <w:noWrap/>
            <w:vAlign w:val="center"/>
          </w:tcPr>
          <w:p w:rsidR="00093424" w:rsidRPr="00EF5447" w:rsidRDefault="00093424" w:rsidP="006029EC">
            <w:pPr>
              <w:pStyle w:val="TAC"/>
            </w:pPr>
            <w:r w:rsidRPr="007C6DF9">
              <w:rPr>
                <w:rFonts w:cs="Arial"/>
                <w:szCs w:val="18"/>
                <w:lang w:eastAsia="ja-JP"/>
              </w:rPr>
              <w:t>N/A</w:t>
            </w:r>
          </w:p>
        </w:tc>
        <w:tc>
          <w:tcPr>
            <w:tcW w:w="491" w:type="pct"/>
            <w:vAlign w:val="center"/>
          </w:tcPr>
          <w:p w:rsidR="00093424" w:rsidRPr="00EF5447" w:rsidRDefault="00093424" w:rsidP="006029EC">
            <w:pPr>
              <w:pStyle w:val="TAC"/>
            </w:pPr>
            <w:r w:rsidRPr="007C6DF9">
              <w:rPr>
                <w:rFonts w:cs="Arial"/>
                <w:szCs w:val="18"/>
                <w:lang w:eastAsia="ja-JP"/>
              </w:rPr>
              <w:t>N/A</w:t>
            </w:r>
          </w:p>
        </w:tc>
      </w:tr>
      <w:tr w:rsidR="00093424" w:rsidRPr="00EF5447" w:rsidTr="006029EC">
        <w:trPr>
          <w:trHeight w:val="187"/>
          <w:jc w:val="center"/>
        </w:trPr>
        <w:tc>
          <w:tcPr>
            <w:tcW w:w="1366" w:type="pct"/>
            <w:vMerge/>
            <w:shd w:val="clear" w:color="auto" w:fill="auto"/>
            <w:vAlign w:val="center"/>
          </w:tcPr>
          <w:p w:rsidR="00093424" w:rsidRPr="00EF5447" w:rsidRDefault="00093424" w:rsidP="006029EC">
            <w:pPr>
              <w:pStyle w:val="TAC"/>
              <w:rPr>
                <w:rFonts w:eastAsia="MS Mincho" w:cs="Arial"/>
                <w:lang w:eastAsia="ja-JP"/>
              </w:rPr>
            </w:pPr>
          </w:p>
        </w:tc>
        <w:tc>
          <w:tcPr>
            <w:tcW w:w="563" w:type="pct"/>
            <w:shd w:val="clear" w:color="auto" w:fill="auto"/>
            <w:vAlign w:val="center"/>
          </w:tcPr>
          <w:p w:rsidR="00093424" w:rsidRPr="00EF5447" w:rsidRDefault="00093424" w:rsidP="006029EC">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093424" w:rsidRPr="00EF5447" w:rsidRDefault="00093424" w:rsidP="006029EC">
            <w:pPr>
              <w:pStyle w:val="TAC"/>
            </w:pPr>
            <w:r w:rsidRPr="007C6DF9">
              <w:rPr>
                <w:rFonts w:cs="Arial"/>
                <w:szCs w:val="18"/>
                <w:lang w:eastAsia="ja-JP"/>
              </w:rPr>
              <w:t>1885</w:t>
            </w:r>
          </w:p>
        </w:tc>
        <w:tc>
          <w:tcPr>
            <w:tcW w:w="503" w:type="pct"/>
            <w:shd w:val="clear" w:color="auto" w:fill="auto"/>
            <w:noWrap/>
            <w:vAlign w:val="center"/>
          </w:tcPr>
          <w:p w:rsidR="00093424" w:rsidRPr="00EF5447" w:rsidRDefault="00093424" w:rsidP="006029EC">
            <w:pPr>
              <w:pStyle w:val="TAC"/>
            </w:pPr>
            <w:r w:rsidRPr="007C6DF9">
              <w:rPr>
                <w:rFonts w:cs="Arial"/>
                <w:szCs w:val="18"/>
              </w:rPr>
              <w:t>5</w:t>
            </w:r>
          </w:p>
        </w:tc>
        <w:tc>
          <w:tcPr>
            <w:tcW w:w="395" w:type="pct"/>
            <w:shd w:val="clear" w:color="auto" w:fill="auto"/>
            <w:noWrap/>
            <w:vAlign w:val="center"/>
          </w:tcPr>
          <w:p w:rsidR="00093424" w:rsidRPr="00EF5447" w:rsidRDefault="00093424" w:rsidP="006029EC">
            <w:pPr>
              <w:pStyle w:val="TAC"/>
            </w:pPr>
            <w:r w:rsidRPr="007C6DF9">
              <w:rPr>
                <w:rFonts w:cs="Arial"/>
                <w:szCs w:val="18"/>
              </w:rPr>
              <w:t>25</w:t>
            </w:r>
          </w:p>
        </w:tc>
        <w:tc>
          <w:tcPr>
            <w:tcW w:w="616" w:type="pct"/>
            <w:shd w:val="clear" w:color="auto" w:fill="auto"/>
            <w:noWrap/>
            <w:vAlign w:val="center"/>
          </w:tcPr>
          <w:p w:rsidR="00093424" w:rsidRPr="00EF5447" w:rsidRDefault="00093424" w:rsidP="006029EC">
            <w:pPr>
              <w:pStyle w:val="TAC"/>
            </w:pPr>
            <w:r w:rsidRPr="007C6DF9">
              <w:rPr>
                <w:rFonts w:cs="Arial"/>
                <w:szCs w:val="18"/>
                <w:lang w:eastAsia="ja-JP"/>
              </w:rPr>
              <w:t>1965</w:t>
            </w:r>
          </w:p>
        </w:tc>
        <w:tc>
          <w:tcPr>
            <w:tcW w:w="478" w:type="pct"/>
            <w:shd w:val="clear" w:color="auto" w:fill="auto"/>
            <w:noWrap/>
            <w:vAlign w:val="center"/>
          </w:tcPr>
          <w:p w:rsidR="00093424" w:rsidRPr="00EF5447" w:rsidRDefault="00093424" w:rsidP="006029EC">
            <w:pPr>
              <w:pStyle w:val="TAC"/>
            </w:pPr>
            <w:r w:rsidRPr="007C6DF9">
              <w:rPr>
                <w:rFonts w:eastAsia="MS Mincho" w:cs="Arial"/>
                <w:szCs w:val="18"/>
                <w:lang w:eastAsia="ja-JP"/>
              </w:rPr>
              <w:t>8</w:t>
            </w:r>
          </w:p>
        </w:tc>
        <w:tc>
          <w:tcPr>
            <w:tcW w:w="491" w:type="pct"/>
            <w:vAlign w:val="center"/>
          </w:tcPr>
          <w:p w:rsidR="00093424" w:rsidRPr="00EF5447" w:rsidRDefault="00093424" w:rsidP="006029EC">
            <w:pPr>
              <w:pStyle w:val="TAC"/>
            </w:pPr>
            <w:r w:rsidRPr="007C6DF9">
              <w:rPr>
                <w:rFonts w:cs="Arial"/>
                <w:szCs w:val="18"/>
              </w:rPr>
              <w:t>IMD4</w:t>
            </w:r>
          </w:p>
        </w:tc>
      </w:tr>
      <w:tr w:rsidR="00093424" w:rsidRPr="00EF5447" w:rsidTr="006029EC">
        <w:trPr>
          <w:trHeight w:val="187"/>
          <w:jc w:val="center"/>
        </w:trPr>
        <w:tc>
          <w:tcPr>
            <w:tcW w:w="1366" w:type="pct"/>
            <w:vMerge/>
            <w:shd w:val="clear" w:color="auto" w:fill="auto"/>
            <w:vAlign w:val="center"/>
          </w:tcPr>
          <w:p w:rsidR="00093424" w:rsidRPr="00EF5447" w:rsidRDefault="00093424" w:rsidP="006029EC">
            <w:pPr>
              <w:pStyle w:val="TAC"/>
              <w:rPr>
                <w:rFonts w:eastAsia="MS Mincho" w:cs="Arial"/>
                <w:lang w:eastAsia="ja-JP"/>
              </w:rPr>
            </w:pPr>
          </w:p>
        </w:tc>
        <w:tc>
          <w:tcPr>
            <w:tcW w:w="563" w:type="pct"/>
            <w:shd w:val="clear" w:color="auto" w:fill="auto"/>
            <w:vAlign w:val="center"/>
          </w:tcPr>
          <w:p w:rsidR="00093424" w:rsidRPr="00EF5447" w:rsidRDefault="00093424" w:rsidP="006029EC">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rsidR="00093424" w:rsidRPr="00EF5447" w:rsidRDefault="00093424" w:rsidP="006029EC">
            <w:pPr>
              <w:pStyle w:val="TAC"/>
            </w:pPr>
            <w:r w:rsidRPr="007C6DF9">
              <w:rPr>
                <w:rFonts w:cs="Arial"/>
                <w:szCs w:val="18"/>
                <w:lang w:eastAsia="ja-JP"/>
              </w:rPr>
              <w:t>3690</w:t>
            </w:r>
          </w:p>
        </w:tc>
        <w:tc>
          <w:tcPr>
            <w:tcW w:w="503" w:type="pct"/>
            <w:shd w:val="clear" w:color="auto" w:fill="auto"/>
            <w:noWrap/>
            <w:vAlign w:val="center"/>
          </w:tcPr>
          <w:p w:rsidR="00093424" w:rsidRPr="00EF5447" w:rsidRDefault="00093424" w:rsidP="006029EC">
            <w:pPr>
              <w:pStyle w:val="TAC"/>
            </w:pPr>
            <w:r w:rsidRPr="007C6DF9">
              <w:rPr>
                <w:rFonts w:eastAsia="MS Mincho" w:cs="Arial"/>
                <w:szCs w:val="18"/>
                <w:lang w:eastAsia="ja-JP"/>
              </w:rPr>
              <w:t>10</w:t>
            </w:r>
          </w:p>
        </w:tc>
        <w:tc>
          <w:tcPr>
            <w:tcW w:w="395" w:type="pct"/>
            <w:shd w:val="clear" w:color="auto" w:fill="auto"/>
            <w:noWrap/>
            <w:vAlign w:val="center"/>
          </w:tcPr>
          <w:p w:rsidR="00093424" w:rsidRPr="00EF5447" w:rsidRDefault="00093424" w:rsidP="006029EC">
            <w:pPr>
              <w:pStyle w:val="TAC"/>
            </w:pPr>
            <w:r w:rsidRPr="007C6DF9">
              <w:rPr>
                <w:rFonts w:cs="Arial"/>
                <w:szCs w:val="18"/>
              </w:rPr>
              <w:t>50</w:t>
            </w:r>
          </w:p>
        </w:tc>
        <w:tc>
          <w:tcPr>
            <w:tcW w:w="616" w:type="pct"/>
            <w:shd w:val="clear" w:color="auto" w:fill="auto"/>
            <w:noWrap/>
            <w:vAlign w:val="center"/>
          </w:tcPr>
          <w:p w:rsidR="00093424" w:rsidRPr="00EF5447" w:rsidRDefault="00093424" w:rsidP="006029EC">
            <w:pPr>
              <w:pStyle w:val="TAC"/>
            </w:pPr>
            <w:r w:rsidRPr="007C6DF9">
              <w:rPr>
                <w:rFonts w:cs="Arial"/>
                <w:szCs w:val="18"/>
                <w:lang w:eastAsia="ja-JP"/>
              </w:rPr>
              <w:t>3690</w:t>
            </w:r>
          </w:p>
        </w:tc>
        <w:tc>
          <w:tcPr>
            <w:tcW w:w="478" w:type="pct"/>
            <w:shd w:val="clear" w:color="auto" w:fill="auto"/>
            <w:noWrap/>
            <w:vAlign w:val="center"/>
          </w:tcPr>
          <w:p w:rsidR="00093424" w:rsidRPr="00EF5447" w:rsidRDefault="00093424" w:rsidP="006029EC">
            <w:pPr>
              <w:pStyle w:val="TAC"/>
            </w:pPr>
            <w:r w:rsidRPr="007C6DF9">
              <w:rPr>
                <w:rFonts w:cs="Arial"/>
                <w:szCs w:val="18"/>
                <w:lang w:eastAsia="ja-JP"/>
              </w:rPr>
              <w:t>N/A</w:t>
            </w:r>
          </w:p>
        </w:tc>
        <w:tc>
          <w:tcPr>
            <w:tcW w:w="491" w:type="pct"/>
            <w:vAlign w:val="center"/>
          </w:tcPr>
          <w:p w:rsidR="00093424" w:rsidRPr="00EF5447" w:rsidRDefault="00093424" w:rsidP="006029EC">
            <w:pPr>
              <w:pStyle w:val="TAC"/>
            </w:pPr>
            <w:r w:rsidRPr="007C6DF9">
              <w:rPr>
                <w:rFonts w:cs="Arial"/>
                <w:szCs w:val="18"/>
                <w:lang w:eastAsia="ja-JP"/>
              </w:rPr>
              <w:t>N/A</w:t>
            </w:r>
          </w:p>
        </w:tc>
      </w:tr>
      <w:tr w:rsidR="00093424" w:rsidRPr="00EF5447" w:rsidTr="006029EC">
        <w:trPr>
          <w:trHeight w:val="187"/>
          <w:jc w:val="center"/>
        </w:trPr>
        <w:tc>
          <w:tcPr>
            <w:tcW w:w="1366" w:type="pct"/>
            <w:vMerge/>
            <w:shd w:val="clear" w:color="auto" w:fill="auto"/>
            <w:vAlign w:val="center"/>
          </w:tcPr>
          <w:p w:rsidR="00093424" w:rsidRPr="00EF5447" w:rsidRDefault="00093424" w:rsidP="006029EC">
            <w:pPr>
              <w:pStyle w:val="TAC"/>
              <w:rPr>
                <w:rFonts w:eastAsia="MS Mincho" w:cs="Arial"/>
                <w:lang w:eastAsia="ja-JP"/>
              </w:rPr>
            </w:pPr>
          </w:p>
        </w:tc>
        <w:tc>
          <w:tcPr>
            <w:tcW w:w="563" w:type="pct"/>
            <w:shd w:val="clear" w:color="auto" w:fill="auto"/>
            <w:vAlign w:val="center"/>
          </w:tcPr>
          <w:p w:rsidR="00093424" w:rsidRPr="00EF5447" w:rsidRDefault="00093424" w:rsidP="006029EC">
            <w:pPr>
              <w:pStyle w:val="TAC"/>
            </w:pPr>
            <w:r w:rsidRPr="007C6DF9">
              <w:rPr>
                <w:rFonts w:cs="Arial"/>
                <w:szCs w:val="18"/>
              </w:rPr>
              <w:t>2</w:t>
            </w:r>
            <w:r>
              <w:rPr>
                <w:rFonts w:cs="Arial"/>
                <w:szCs w:val="18"/>
              </w:rPr>
              <w:t>5</w:t>
            </w:r>
          </w:p>
        </w:tc>
        <w:tc>
          <w:tcPr>
            <w:tcW w:w="588" w:type="pct"/>
            <w:shd w:val="clear" w:color="auto" w:fill="auto"/>
            <w:noWrap/>
            <w:vAlign w:val="center"/>
          </w:tcPr>
          <w:p w:rsidR="00093424" w:rsidRPr="00EF5447" w:rsidRDefault="00093424" w:rsidP="006029EC">
            <w:pPr>
              <w:pStyle w:val="TAC"/>
            </w:pPr>
            <w:r w:rsidRPr="007C6DF9">
              <w:rPr>
                <w:rFonts w:cs="Arial"/>
                <w:szCs w:val="18"/>
                <w:lang w:eastAsia="ja-JP"/>
              </w:rPr>
              <w:t>1885</w:t>
            </w:r>
          </w:p>
        </w:tc>
        <w:tc>
          <w:tcPr>
            <w:tcW w:w="503" w:type="pct"/>
            <w:shd w:val="clear" w:color="auto" w:fill="auto"/>
            <w:noWrap/>
            <w:vAlign w:val="center"/>
          </w:tcPr>
          <w:p w:rsidR="00093424" w:rsidRPr="00EF5447" w:rsidRDefault="00093424" w:rsidP="006029EC">
            <w:pPr>
              <w:pStyle w:val="TAC"/>
            </w:pPr>
            <w:r w:rsidRPr="007C6DF9">
              <w:rPr>
                <w:rFonts w:cs="Arial"/>
                <w:szCs w:val="18"/>
              </w:rPr>
              <w:t>5</w:t>
            </w:r>
          </w:p>
        </w:tc>
        <w:tc>
          <w:tcPr>
            <w:tcW w:w="395" w:type="pct"/>
            <w:shd w:val="clear" w:color="auto" w:fill="auto"/>
            <w:noWrap/>
            <w:vAlign w:val="center"/>
          </w:tcPr>
          <w:p w:rsidR="00093424" w:rsidRPr="00EF5447" w:rsidRDefault="00093424" w:rsidP="006029EC">
            <w:pPr>
              <w:pStyle w:val="TAC"/>
            </w:pPr>
            <w:r w:rsidRPr="007C6DF9">
              <w:rPr>
                <w:rFonts w:cs="Arial"/>
                <w:szCs w:val="18"/>
              </w:rPr>
              <w:t>25</w:t>
            </w:r>
          </w:p>
        </w:tc>
        <w:tc>
          <w:tcPr>
            <w:tcW w:w="616" w:type="pct"/>
            <w:shd w:val="clear" w:color="auto" w:fill="auto"/>
            <w:noWrap/>
            <w:vAlign w:val="center"/>
          </w:tcPr>
          <w:p w:rsidR="00093424" w:rsidRPr="00EF5447" w:rsidRDefault="00093424" w:rsidP="006029EC">
            <w:pPr>
              <w:pStyle w:val="TAC"/>
            </w:pPr>
            <w:r>
              <w:rPr>
                <w:rFonts w:cs="Arial"/>
                <w:szCs w:val="18"/>
                <w:lang w:eastAsia="ja-JP"/>
              </w:rPr>
              <w:t>1965</w:t>
            </w:r>
          </w:p>
        </w:tc>
        <w:tc>
          <w:tcPr>
            <w:tcW w:w="478" w:type="pct"/>
            <w:shd w:val="clear" w:color="auto" w:fill="auto"/>
            <w:noWrap/>
            <w:vAlign w:val="center"/>
          </w:tcPr>
          <w:p w:rsidR="00093424" w:rsidRPr="00EF5447" w:rsidRDefault="00093424" w:rsidP="006029EC">
            <w:pPr>
              <w:pStyle w:val="TAC"/>
            </w:pPr>
            <w:r>
              <w:rPr>
                <w:rFonts w:cs="Arial"/>
                <w:szCs w:val="18"/>
              </w:rPr>
              <w:t>5</w:t>
            </w:r>
          </w:p>
        </w:tc>
        <w:tc>
          <w:tcPr>
            <w:tcW w:w="491" w:type="pct"/>
            <w:vAlign w:val="center"/>
          </w:tcPr>
          <w:p w:rsidR="00093424" w:rsidRPr="00EF5447" w:rsidRDefault="00093424" w:rsidP="006029EC">
            <w:pPr>
              <w:pStyle w:val="TAC"/>
            </w:pPr>
            <w:r w:rsidRPr="007C6DF9">
              <w:rPr>
                <w:rFonts w:cs="Arial"/>
                <w:szCs w:val="18"/>
              </w:rPr>
              <w:t>IMD5</w:t>
            </w:r>
          </w:p>
        </w:tc>
      </w:tr>
      <w:tr w:rsidR="00093424" w:rsidRPr="00EF5447" w:rsidTr="006029EC">
        <w:trPr>
          <w:trHeight w:val="187"/>
          <w:jc w:val="center"/>
        </w:trPr>
        <w:tc>
          <w:tcPr>
            <w:tcW w:w="1366" w:type="pct"/>
            <w:vMerge/>
            <w:tcBorders>
              <w:bottom w:val="nil"/>
            </w:tcBorders>
            <w:shd w:val="clear" w:color="auto" w:fill="auto"/>
            <w:vAlign w:val="center"/>
          </w:tcPr>
          <w:p w:rsidR="00093424" w:rsidRPr="00EF5447" w:rsidRDefault="00093424" w:rsidP="006029EC">
            <w:pPr>
              <w:pStyle w:val="TAC"/>
              <w:rPr>
                <w:rFonts w:eastAsia="MS Mincho" w:cs="Arial"/>
                <w:lang w:eastAsia="ja-JP"/>
              </w:rPr>
            </w:pPr>
          </w:p>
        </w:tc>
        <w:tc>
          <w:tcPr>
            <w:tcW w:w="563" w:type="pct"/>
            <w:shd w:val="clear" w:color="auto" w:fill="auto"/>
            <w:vAlign w:val="center"/>
          </w:tcPr>
          <w:p w:rsidR="00093424" w:rsidRPr="00EF5447" w:rsidRDefault="00093424" w:rsidP="006029EC">
            <w:pPr>
              <w:pStyle w:val="TAC"/>
            </w:pPr>
            <w:r w:rsidRPr="007C6DF9">
              <w:rPr>
                <w:rFonts w:cs="Arial"/>
                <w:szCs w:val="18"/>
              </w:rPr>
              <w:t>n77</w:t>
            </w:r>
          </w:p>
        </w:tc>
        <w:tc>
          <w:tcPr>
            <w:tcW w:w="588" w:type="pct"/>
            <w:shd w:val="clear" w:color="auto" w:fill="auto"/>
            <w:noWrap/>
            <w:vAlign w:val="center"/>
          </w:tcPr>
          <w:p w:rsidR="00093424" w:rsidRPr="00EF5447" w:rsidRDefault="00093424" w:rsidP="006029EC">
            <w:pPr>
              <w:pStyle w:val="TAC"/>
            </w:pPr>
            <w:r>
              <w:rPr>
                <w:rFonts w:cs="Arial"/>
                <w:szCs w:val="18"/>
                <w:lang w:eastAsia="ja-JP"/>
              </w:rPr>
              <w:t>3810</w:t>
            </w:r>
          </w:p>
        </w:tc>
        <w:tc>
          <w:tcPr>
            <w:tcW w:w="503" w:type="pct"/>
            <w:shd w:val="clear" w:color="auto" w:fill="auto"/>
            <w:noWrap/>
            <w:vAlign w:val="center"/>
          </w:tcPr>
          <w:p w:rsidR="00093424" w:rsidRPr="00EF5447" w:rsidRDefault="00093424" w:rsidP="006029EC">
            <w:pPr>
              <w:pStyle w:val="TAC"/>
            </w:pPr>
            <w:r w:rsidRPr="007C6DF9">
              <w:rPr>
                <w:rFonts w:eastAsia="MS Mincho" w:cs="Arial"/>
                <w:szCs w:val="18"/>
                <w:lang w:eastAsia="ja-JP"/>
              </w:rPr>
              <w:t>10</w:t>
            </w:r>
          </w:p>
        </w:tc>
        <w:tc>
          <w:tcPr>
            <w:tcW w:w="395" w:type="pct"/>
            <w:shd w:val="clear" w:color="auto" w:fill="auto"/>
            <w:noWrap/>
            <w:vAlign w:val="center"/>
          </w:tcPr>
          <w:p w:rsidR="00093424" w:rsidRPr="00EF5447" w:rsidRDefault="00093424" w:rsidP="006029EC">
            <w:pPr>
              <w:pStyle w:val="TAC"/>
            </w:pPr>
            <w:r w:rsidRPr="007C6DF9">
              <w:rPr>
                <w:rFonts w:cs="Arial"/>
                <w:szCs w:val="18"/>
              </w:rPr>
              <w:t>50</w:t>
            </w:r>
          </w:p>
        </w:tc>
        <w:tc>
          <w:tcPr>
            <w:tcW w:w="616" w:type="pct"/>
            <w:shd w:val="clear" w:color="auto" w:fill="auto"/>
            <w:noWrap/>
            <w:vAlign w:val="center"/>
          </w:tcPr>
          <w:p w:rsidR="00093424" w:rsidRPr="00EF5447" w:rsidRDefault="00093424" w:rsidP="006029EC">
            <w:pPr>
              <w:pStyle w:val="TAC"/>
            </w:pPr>
            <w:r>
              <w:rPr>
                <w:rFonts w:cs="Arial"/>
                <w:szCs w:val="18"/>
                <w:lang w:eastAsia="ja-JP"/>
              </w:rPr>
              <w:t>3810</w:t>
            </w:r>
          </w:p>
        </w:tc>
        <w:tc>
          <w:tcPr>
            <w:tcW w:w="478" w:type="pct"/>
            <w:shd w:val="clear" w:color="auto" w:fill="auto"/>
            <w:noWrap/>
            <w:vAlign w:val="center"/>
          </w:tcPr>
          <w:p w:rsidR="00093424" w:rsidRPr="00EF5447" w:rsidRDefault="00093424" w:rsidP="006029EC">
            <w:pPr>
              <w:pStyle w:val="TAC"/>
            </w:pPr>
            <w:r w:rsidRPr="007C6DF9">
              <w:rPr>
                <w:rFonts w:cs="Arial"/>
                <w:szCs w:val="18"/>
                <w:lang w:eastAsia="ja-JP"/>
              </w:rPr>
              <w:t>N/A</w:t>
            </w:r>
          </w:p>
        </w:tc>
        <w:tc>
          <w:tcPr>
            <w:tcW w:w="491" w:type="pct"/>
            <w:vAlign w:val="center"/>
          </w:tcPr>
          <w:p w:rsidR="00093424" w:rsidRPr="00EF5447" w:rsidRDefault="00093424" w:rsidP="006029EC">
            <w:pPr>
              <w:pStyle w:val="TAC"/>
            </w:pPr>
            <w:r w:rsidRPr="007C6DF9">
              <w:rPr>
                <w:rFonts w:cs="Arial"/>
                <w:szCs w:val="18"/>
              </w:rPr>
              <w:t>N/A</w:t>
            </w:r>
          </w:p>
        </w:tc>
      </w:tr>
      <w:tr w:rsidR="00093424" w:rsidRPr="00EF5447" w:rsidTr="006029EC">
        <w:trPr>
          <w:trHeight w:val="187"/>
          <w:jc w:val="center"/>
        </w:trPr>
        <w:tc>
          <w:tcPr>
            <w:tcW w:w="1366" w:type="pct"/>
            <w:vMerge w:val="restart"/>
            <w:shd w:val="clear" w:color="auto" w:fill="auto"/>
            <w:vAlign w:val="center"/>
          </w:tcPr>
          <w:p w:rsidR="00093424" w:rsidRDefault="00093424" w:rsidP="006029EC">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rsidR="00093424" w:rsidRPr="00EF5447" w:rsidRDefault="00093424" w:rsidP="006029EC">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rsidR="00093424" w:rsidRPr="00EF5447" w:rsidRDefault="00093424" w:rsidP="006029EC">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093424" w:rsidRPr="00EF5447" w:rsidRDefault="00093424" w:rsidP="006029EC">
            <w:pPr>
              <w:pStyle w:val="TAC"/>
            </w:pPr>
            <w:r w:rsidRPr="007C6DF9">
              <w:rPr>
                <w:rFonts w:cs="Arial"/>
                <w:szCs w:val="18"/>
                <w:lang w:eastAsia="ja-JP"/>
              </w:rPr>
              <w:t>1855</w:t>
            </w:r>
          </w:p>
        </w:tc>
        <w:tc>
          <w:tcPr>
            <w:tcW w:w="503" w:type="pct"/>
            <w:shd w:val="clear" w:color="auto" w:fill="auto"/>
            <w:noWrap/>
            <w:vAlign w:val="center"/>
          </w:tcPr>
          <w:p w:rsidR="00093424" w:rsidRPr="00EF5447" w:rsidRDefault="00093424" w:rsidP="006029EC">
            <w:pPr>
              <w:pStyle w:val="TAC"/>
            </w:pPr>
            <w:r w:rsidRPr="007C6DF9">
              <w:rPr>
                <w:rFonts w:cs="Arial"/>
                <w:szCs w:val="18"/>
              </w:rPr>
              <w:t>5</w:t>
            </w:r>
          </w:p>
        </w:tc>
        <w:tc>
          <w:tcPr>
            <w:tcW w:w="395" w:type="pct"/>
            <w:shd w:val="clear" w:color="auto" w:fill="auto"/>
            <w:noWrap/>
            <w:vAlign w:val="center"/>
          </w:tcPr>
          <w:p w:rsidR="00093424" w:rsidRPr="00EF5447" w:rsidRDefault="00093424" w:rsidP="006029EC">
            <w:pPr>
              <w:pStyle w:val="TAC"/>
            </w:pPr>
            <w:r w:rsidRPr="007C6DF9">
              <w:rPr>
                <w:rFonts w:cs="Arial"/>
                <w:szCs w:val="18"/>
              </w:rPr>
              <w:t>25</w:t>
            </w:r>
          </w:p>
        </w:tc>
        <w:tc>
          <w:tcPr>
            <w:tcW w:w="616" w:type="pct"/>
            <w:shd w:val="clear" w:color="auto" w:fill="auto"/>
            <w:noWrap/>
            <w:vAlign w:val="center"/>
          </w:tcPr>
          <w:p w:rsidR="00093424" w:rsidRPr="00EF5447" w:rsidRDefault="00093424" w:rsidP="006029EC">
            <w:pPr>
              <w:pStyle w:val="TAC"/>
            </w:pPr>
            <w:r w:rsidRPr="007C6DF9">
              <w:rPr>
                <w:rFonts w:cs="Arial"/>
                <w:szCs w:val="18"/>
                <w:lang w:eastAsia="ja-JP"/>
              </w:rPr>
              <w:t>1935</w:t>
            </w:r>
          </w:p>
        </w:tc>
        <w:tc>
          <w:tcPr>
            <w:tcW w:w="478" w:type="pct"/>
            <w:shd w:val="clear" w:color="auto" w:fill="auto"/>
            <w:noWrap/>
            <w:vAlign w:val="center"/>
          </w:tcPr>
          <w:p w:rsidR="00093424" w:rsidRPr="00EF5447" w:rsidRDefault="00093424" w:rsidP="006029EC">
            <w:pPr>
              <w:pStyle w:val="TAC"/>
            </w:pPr>
            <w:r w:rsidRPr="007C6DF9">
              <w:rPr>
                <w:rFonts w:eastAsia="MS Mincho" w:cs="Arial"/>
                <w:szCs w:val="18"/>
                <w:lang w:eastAsia="ja-JP"/>
              </w:rPr>
              <w:t>26</w:t>
            </w:r>
          </w:p>
        </w:tc>
        <w:tc>
          <w:tcPr>
            <w:tcW w:w="491" w:type="pct"/>
            <w:vAlign w:val="center"/>
          </w:tcPr>
          <w:p w:rsidR="00093424" w:rsidRPr="00EF5447" w:rsidRDefault="00093424" w:rsidP="006029EC">
            <w:pPr>
              <w:pStyle w:val="TAC"/>
            </w:pPr>
            <w:r w:rsidRPr="007C6DF9">
              <w:rPr>
                <w:rFonts w:cs="Arial"/>
                <w:szCs w:val="18"/>
              </w:rPr>
              <w:t>IMD2</w:t>
            </w:r>
          </w:p>
        </w:tc>
      </w:tr>
      <w:tr w:rsidR="00093424" w:rsidRPr="00EF5447" w:rsidTr="006029EC">
        <w:trPr>
          <w:trHeight w:val="187"/>
          <w:jc w:val="center"/>
        </w:trPr>
        <w:tc>
          <w:tcPr>
            <w:tcW w:w="1366" w:type="pct"/>
            <w:vMerge/>
            <w:shd w:val="clear" w:color="auto" w:fill="auto"/>
          </w:tcPr>
          <w:p w:rsidR="00093424" w:rsidRPr="00EF5447" w:rsidRDefault="00093424" w:rsidP="006029EC">
            <w:pPr>
              <w:pStyle w:val="TAC"/>
              <w:rPr>
                <w:rFonts w:eastAsia="MS Mincho" w:cs="Arial"/>
                <w:lang w:eastAsia="ja-JP"/>
              </w:rPr>
            </w:pPr>
          </w:p>
        </w:tc>
        <w:tc>
          <w:tcPr>
            <w:tcW w:w="563" w:type="pct"/>
            <w:shd w:val="clear" w:color="auto" w:fill="auto"/>
            <w:vAlign w:val="center"/>
          </w:tcPr>
          <w:p w:rsidR="00093424" w:rsidRPr="00EF5447" w:rsidRDefault="00093424" w:rsidP="006029EC">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rsidR="00093424" w:rsidRPr="00EF5447" w:rsidRDefault="00093424" w:rsidP="006029EC">
            <w:pPr>
              <w:pStyle w:val="TAC"/>
            </w:pPr>
            <w:r w:rsidRPr="007C6DF9">
              <w:rPr>
                <w:rFonts w:cs="Arial"/>
                <w:szCs w:val="18"/>
                <w:lang w:eastAsia="ja-JP"/>
              </w:rPr>
              <w:t>3790</w:t>
            </w:r>
          </w:p>
        </w:tc>
        <w:tc>
          <w:tcPr>
            <w:tcW w:w="503" w:type="pct"/>
            <w:shd w:val="clear" w:color="auto" w:fill="auto"/>
            <w:noWrap/>
            <w:vAlign w:val="center"/>
          </w:tcPr>
          <w:p w:rsidR="00093424" w:rsidRPr="00EF5447" w:rsidRDefault="00093424" w:rsidP="006029EC">
            <w:pPr>
              <w:pStyle w:val="TAC"/>
            </w:pPr>
            <w:r w:rsidRPr="007C6DF9">
              <w:rPr>
                <w:rFonts w:eastAsia="MS Mincho" w:cs="Arial"/>
                <w:szCs w:val="18"/>
                <w:lang w:eastAsia="ja-JP"/>
              </w:rPr>
              <w:t>10</w:t>
            </w:r>
          </w:p>
        </w:tc>
        <w:tc>
          <w:tcPr>
            <w:tcW w:w="395" w:type="pct"/>
            <w:shd w:val="clear" w:color="auto" w:fill="auto"/>
            <w:noWrap/>
            <w:vAlign w:val="center"/>
          </w:tcPr>
          <w:p w:rsidR="00093424" w:rsidRPr="00EF5447" w:rsidRDefault="00093424" w:rsidP="006029EC">
            <w:pPr>
              <w:pStyle w:val="TAC"/>
            </w:pPr>
            <w:r w:rsidRPr="007C6DF9">
              <w:rPr>
                <w:rFonts w:cs="Arial"/>
                <w:szCs w:val="18"/>
              </w:rPr>
              <w:t>50</w:t>
            </w:r>
          </w:p>
        </w:tc>
        <w:tc>
          <w:tcPr>
            <w:tcW w:w="616" w:type="pct"/>
            <w:shd w:val="clear" w:color="auto" w:fill="auto"/>
            <w:noWrap/>
            <w:vAlign w:val="center"/>
          </w:tcPr>
          <w:p w:rsidR="00093424" w:rsidRPr="00EF5447" w:rsidRDefault="00093424" w:rsidP="006029EC">
            <w:pPr>
              <w:pStyle w:val="TAC"/>
            </w:pPr>
            <w:r w:rsidRPr="007C6DF9">
              <w:rPr>
                <w:rFonts w:cs="Arial"/>
                <w:szCs w:val="18"/>
                <w:lang w:eastAsia="ja-JP"/>
              </w:rPr>
              <w:t>3790</w:t>
            </w:r>
          </w:p>
        </w:tc>
        <w:tc>
          <w:tcPr>
            <w:tcW w:w="478" w:type="pct"/>
            <w:shd w:val="clear" w:color="auto" w:fill="auto"/>
            <w:noWrap/>
            <w:vAlign w:val="center"/>
          </w:tcPr>
          <w:p w:rsidR="00093424" w:rsidRPr="00EF5447" w:rsidRDefault="00093424" w:rsidP="006029EC">
            <w:pPr>
              <w:pStyle w:val="TAC"/>
            </w:pPr>
            <w:r w:rsidRPr="007C6DF9">
              <w:rPr>
                <w:rFonts w:cs="Arial"/>
                <w:szCs w:val="18"/>
                <w:lang w:eastAsia="ja-JP"/>
              </w:rPr>
              <w:t>N/A</w:t>
            </w:r>
          </w:p>
        </w:tc>
        <w:tc>
          <w:tcPr>
            <w:tcW w:w="491" w:type="pct"/>
            <w:vAlign w:val="center"/>
          </w:tcPr>
          <w:p w:rsidR="00093424" w:rsidRPr="00EF5447" w:rsidRDefault="00093424" w:rsidP="006029EC">
            <w:pPr>
              <w:pStyle w:val="TAC"/>
            </w:pPr>
            <w:r w:rsidRPr="007C6DF9">
              <w:rPr>
                <w:rFonts w:cs="Arial"/>
                <w:szCs w:val="18"/>
                <w:lang w:eastAsia="ja-JP"/>
              </w:rPr>
              <w:t>N/A</w:t>
            </w:r>
          </w:p>
        </w:tc>
      </w:tr>
      <w:tr w:rsidR="00093424" w:rsidRPr="00EF5447" w:rsidTr="006029EC">
        <w:trPr>
          <w:trHeight w:val="187"/>
          <w:jc w:val="center"/>
        </w:trPr>
        <w:tc>
          <w:tcPr>
            <w:tcW w:w="1366" w:type="pct"/>
            <w:vMerge/>
            <w:shd w:val="clear" w:color="auto" w:fill="auto"/>
          </w:tcPr>
          <w:p w:rsidR="00093424" w:rsidRPr="00EF5447" w:rsidRDefault="00093424" w:rsidP="006029EC">
            <w:pPr>
              <w:pStyle w:val="TAC"/>
              <w:rPr>
                <w:rFonts w:eastAsia="MS Mincho" w:cs="Arial"/>
                <w:lang w:eastAsia="ja-JP"/>
              </w:rPr>
            </w:pPr>
          </w:p>
        </w:tc>
        <w:tc>
          <w:tcPr>
            <w:tcW w:w="563" w:type="pct"/>
            <w:shd w:val="clear" w:color="auto" w:fill="auto"/>
            <w:vAlign w:val="center"/>
          </w:tcPr>
          <w:p w:rsidR="00093424" w:rsidRPr="00EF5447" w:rsidRDefault="00093424" w:rsidP="006029EC">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093424" w:rsidRPr="00EF5447" w:rsidRDefault="00093424" w:rsidP="006029EC">
            <w:pPr>
              <w:pStyle w:val="TAC"/>
            </w:pPr>
            <w:r w:rsidRPr="007C6DF9">
              <w:rPr>
                <w:rFonts w:cs="Arial"/>
                <w:szCs w:val="18"/>
                <w:lang w:eastAsia="ja-JP"/>
              </w:rPr>
              <w:t>1885</w:t>
            </w:r>
          </w:p>
        </w:tc>
        <w:tc>
          <w:tcPr>
            <w:tcW w:w="503" w:type="pct"/>
            <w:shd w:val="clear" w:color="auto" w:fill="auto"/>
            <w:noWrap/>
            <w:vAlign w:val="center"/>
          </w:tcPr>
          <w:p w:rsidR="00093424" w:rsidRPr="00EF5447" w:rsidRDefault="00093424" w:rsidP="006029EC">
            <w:pPr>
              <w:pStyle w:val="TAC"/>
            </w:pPr>
            <w:r w:rsidRPr="007C6DF9">
              <w:rPr>
                <w:rFonts w:cs="Arial"/>
                <w:szCs w:val="18"/>
              </w:rPr>
              <w:t>5</w:t>
            </w:r>
          </w:p>
        </w:tc>
        <w:tc>
          <w:tcPr>
            <w:tcW w:w="395" w:type="pct"/>
            <w:shd w:val="clear" w:color="auto" w:fill="auto"/>
            <w:noWrap/>
            <w:vAlign w:val="center"/>
          </w:tcPr>
          <w:p w:rsidR="00093424" w:rsidRPr="00EF5447" w:rsidRDefault="00093424" w:rsidP="006029EC">
            <w:pPr>
              <w:pStyle w:val="TAC"/>
            </w:pPr>
            <w:r w:rsidRPr="007C6DF9">
              <w:rPr>
                <w:rFonts w:cs="Arial"/>
                <w:szCs w:val="18"/>
              </w:rPr>
              <w:t>25</w:t>
            </w:r>
          </w:p>
        </w:tc>
        <w:tc>
          <w:tcPr>
            <w:tcW w:w="616" w:type="pct"/>
            <w:shd w:val="clear" w:color="auto" w:fill="auto"/>
            <w:noWrap/>
            <w:vAlign w:val="center"/>
          </w:tcPr>
          <w:p w:rsidR="00093424" w:rsidRPr="00EF5447" w:rsidRDefault="00093424" w:rsidP="006029EC">
            <w:pPr>
              <w:pStyle w:val="TAC"/>
            </w:pPr>
            <w:r w:rsidRPr="007C6DF9">
              <w:rPr>
                <w:rFonts w:cs="Arial"/>
                <w:szCs w:val="18"/>
                <w:lang w:eastAsia="ja-JP"/>
              </w:rPr>
              <w:t>1965</w:t>
            </w:r>
          </w:p>
        </w:tc>
        <w:tc>
          <w:tcPr>
            <w:tcW w:w="478" w:type="pct"/>
            <w:shd w:val="clear" w:color="auto" w:fill="auto"/>
            <w:noWrap/>
            <w:vAlign w:val="center"/>
          </w:tcPr>
          <w:p w:rsidR="00093424" w:rsidRPr="00EF5447" w:rsidRDefault="00093424" w:rsidP="006029EC">
            <w:pPr>
              <w:pStyle w:val="TAC"/>
            </w:pPr>
            <w:r w:rsidRPr="007C6DF9">
              <w:rPr>
                <w:rFonts w:eastAsia="MS Mincho" w:cs="Arial"/>
                <w:szCs w:val="18"/>
                <w:lang w:eastAsia="ja-JP"/>
              </w:rPr>
              <w:t>8</w:t>
            </w:r>
          </w:p>
        </w:tc>
        <w:tc>
          <w:tcPr>
            <w:tcW w:w="491" w:type="pct"/>
            <w:vAlign w:val="center"/>
          </w:tcPr>
          <w:p w:rsidR="00093424" w:rsidRPr="00EF5447" w:rsidRDefault="00093424" w:rsidP="006029EC">
            <w:pPr>
              <w:pStyle w:val="TAC"/>
            </w:pPr>
            <w:r w:rsidRPr="007C6DF9">
              <w:rPr>
                <w:rFonts w:cs="Arial"/>
                <w:szCs w:val="18"/>
              </w:rPr>
              <w:t>IMD4</w:t>
            </w:r>
          </w:p>
        </w:tc>
      </w:tr>
      <w:tr w:rsidR="00093424" w:rsidRPr="00EF5447" w:rsidTr="006029EC">
        <w:trPr>
          <w:trHeight w:val="187"/>
          <w:jc w:val="center"/>
        </w:trPr>
        <w:tc>
          <w:tcPr>
            <w:tcW w:w="1366" w:type="pct"/>
            <w:vMerge/>
            <w:shd w:val="clear" w:color="auto" w:fill="auto"/>
          </w:tcPr>
          <w:p w:rsidR="00093424" w:rsidRPr="00EF5447" w:rsidRDefault="00093424" w:rsidP="006029EC">
            <w:pPr>
              <w:pStyle w:val="TAC"/>
              <w:rPr>
                <w:rFonts w:eastAsia="MS Mincho" w:cs="Arial"/>
                <w:lang w:eastAsia="ja-JP"/>
              </w:rPr>
            </w:pPr>
          </w:p>
        </w:tc>
        <w:tc>
          <w:tcPr>
            <w:tcW w:w="563" w:type="pct"/>
            <w:shd w:val="clear" w:color="auto" w:fill="auto"/>
            <w:vAlign w:val="center"/>
          </w:tcPr>
          <w:p w:rsidR="00093424" w:rsidRPr="00EF5447" w:rsidRDefault="00093424" w:rsidP="006029EC">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rsidR="00093424" w:rsidRPr="00EF5447" w:rsidRDefault="00093424" w:rsidP="006029EC">
            <w:pPr>
              <w:pStyle w:val="TAC"/>
            </w:pPr>
            <w:r w:rsidRPr="007C6DF9">
              <w:rPr>
                <w:rFonts w:cs="Arial"/>
                <w:szCs w:val="18"/>
                <w:lang w:eastAsia="ja-JP"/>
              </w:rPr>
              <w:t>3690</w:t>
            </w:r>
          </w:p>
        </w:tc>
        <w:tc>
          <w:tcPr>
            <w:tcW w:w="503" w:type="pct"/>
            <w:shd w:val="clear" w:color="auto" w:fill="auto"/>
            <w:noWrap/>
            <w:vAlign w:val="center"/>
          </w:tcPr>
          <w:p w:rsidR="00093424" w:rsidRPr="00EF5447" w:rsidRDefault="00093424" w:rsidP="006029EC">
            <w:pPr>
              <w:pStyle w:val="TAC"/>
            </w:pPr>
            <w:r w:rsidRPr="007C6DF9">
              <w:rPr>
                <w:rFonts w:eastAsia="MS Mincho" w:cs="Arial"/>
                <w:szCs w:val="18"/>
                <w:lang w:eastAsia="ja-JP"/>
              </w:rPr>
              <w:t>10</w:t>
            </w:r>
          </w:p>
        </w:tc>
        <w:tc>
          <w:tcPr>
            <w:tcW w:w="395" w:type="pct"/>
            <w:shd w:val="clear" w:color="auto" w:fill="auto"/>
            <w:noWrap/>
            <w:vAlign w:val="center"/>
          </w:tcPr>
          <w:p w:rsidR="00093424" w:rsidRPr="00EF5447" w:rsidRDefault="00093424" w:rsidP="006029EC">
            <w:pPr>
              <w:pStyle w:val="TAC"/>
            </w:pPr>
            <w:r w:rsidRPr="007C6DF9">
              <w:rPr>
                <w:rFonts w:cs="Arial"/>
                <w:szCs w:val="18"/>
              </w:rPr>
              <w:t>50</w:t>
            </w:r>
          </w:p>
        </w:tc>
        <w:tc>
          <w:tcPr>
            <w:tcW w:w="616" w:type="pct"/>
            <w:shd w:val="clear" w:color="auto" w:fill="auto"/>
            <w:noWrap/>
            <w:vAlign w:val="center"/>
          </w:tcPr>
          <w:p w:rsidR="00093424" w:rsidRPr="00EF5447" w:rsidRDefault="00093424" w:rsidP="006029EC">
            <w:pPr>
              <w:pStyle w:val="TAC"/>
            </w:pPr>
            <w:r w:rsidRPr="007C6DF9">
              <w:rPr>
                <w:rFonts w:cs="Arial"/>
                <w:szCs w:val="18"/>
                <w:lang w:eastAsia="ja-JP"/>
              </w:rPr>
              <w:t>3690</w:t>
            </w:r>
          </w:p>
        </w:tc>
        <w:tc>
          <w:tcPr>
            <w:tcW w:w="478" w:type="pct"/>
            <w:shd w:val="clear" w:color="auto" w:fill="auto"/>
            <w:noWrap/>
            <w:vAlign w:val="center"/>
          </w:tcPr>
          <w:p w:rsidR="00093424" w:rsidRPr="00EF5447" w:rsidRDefault="00093424" w:rsidP="006029EC">
            <w:pPr>
              <w:pStyle w:val="TAC"/>
            </w:pPr>
            <w:r w:rsidRPr="007C6DF9">
              <w:rPr>
                <w:rFonts w:cs="Arial"/>
                <w:szCs w:val="18"/>
                <w:lang w:eastAsia="ja-JP"/>
              </w:rPr>
              <w:t>N/A</w:t>
            </w:r>
          </w:p>
        </w:tc>
        <w:tc>
          <w:tcPr>
            <w:tcW w:w="491" w:type="pct"/>
            <w:vAlign w:val="center"/>
          </w:tcPr>
          <w:p w:rsidR="00093424" w:rsidRPr="00EF5447" w:rsidRDefault="00093424" w:rsidP="006029EC">
            <w:pPr>
              <w:pStyle w:val="TAC"/>
            </w:pPr>
            <w:r w:rsidRPr="007C6DF9">
              <w:rPr>
                <w:rFonts w:cs="Arial"/>
                <w:szCs w:val="18"/>
                <w:lang w:eastAsia="ja-JP"/>
              </w:rPr>
              <w:t>N/A</w:t>
            </w:r>
          </w:p>
        </w:tc>
      </w:tr>
      <w:tr w:rsidR="00093424" w:rsidRPr="00EF5447" w:rsidTr="006029EC">
        <w:trPr>
          <w:trHeight w:val="187"/>
          <w:jc w:val="center"/>
        </w:trPr>
        <w:tc>
          <w:tcPr>
            <w:tcW w:w="1366" w:type="pct"/>
            <w:vMerge/>
            <w:shd w:val="clear" w:color="auto" w:fill="auto"/>
          </w:tcPr>
          <w:p w:rsidR="00093424" w:rsidRPr="00EF5447" w:rsidRDefault="00093424" w:rsidP="006029EC">
            <w:pPr>
              <w:pStyle w:val="TAC"/>
              <w:rPr>
                <w:rFonts w:eastAsia="MS Mincho" w:cs="Arial"/>
                <w:lang w:eastAsia="ja-JP"/>
              </w:rPr>
            </w:pPr>
          </w:p>
        </w:tc>
        <w:tc>
          <w:tcPr>
            <w:tcW w:w="563" w:type="pct"/>
            <w:shd w:val="clear" w:color="auto" w:fill="auto"/>
            <w:vAlign w:val="center"/>
          </w:tcPr>
          <w:p w:rsidR="00093424" w:rsidRPr="00EF5447" w:rsidRDefault="00093424" w:rsidP="006029EC">
            <w:pPr>
              <w:pStyle w:val="TAC"/>
            </w:pPr>
            <w:r w:rsidRPr="007C6DF9">
              <w:rPr>
                <w:rFonts w:cs="Arial"/>
                <w:szCs w:val="18"/>
              </w:rPr>
              <w:t>2</w:t>
            </w:r>
            <w:r>
              <w:rPr>
                <w:rFonts w:cs="Arial"/>
                <w:szCs w:val="18"/>
              </w:rPr>
              <w:t>5</w:t>
            </w:r>
          </w:p>
        </w:tc>
        <w:tc>
          <w:tcPr>
            <w:tcW w:w="588" w:type="pct"/>
            <w:shd w:val="clear" w:color="auto" w:fill="auto"/>
            <w:noWrap/>
            <w:vAlign w:val="center"/>
          </w:tcPr>
          <w:p w:rsidR="00093424" w:rsidRPr="00EF5447" w:rsidRDefault="00093424" w:rsidP="006029EC">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rsidR="00093424" w:rsidRPr="00EF5447" w:rsidRDefault="00093424" w:rsidP="006029EC">
            <w:pPr>
              <w:pStyle w:val="TAC"/>
            </w:pPr>
            <w:r w:rsidRPr="007C6DF9">
              <w:rPr>
                <w:rFonts w:cs="Arial"/>
                <w:szCs w:val="18"/>
              </w:rPr>
              <w:t>5</w:t>
            </w:r>
          </w:p>
        </w:tc>
        <w:tc>
          <w:tcPr>
            <w:tcW w:w="395" w:type="pct"/>
            <w:shd w:val="clear" w:color="auto" w:fill="auto"/>
            <w:noWrap/>
            <w:vAlign w:val="center"/>
          </w:tcPr>
          <w:p w:rsidR="00093424" w:rsidRPr="00EF5447" w:rsidRDefault="00093424" w:rsidP="006029EC">
            <w:pPr>
              <w:pStyle w:val="TAC"/>
            </w:pPr>
            <w:r w:rsidRPr="007C6DF9">
              <w:rPr>
                <w:rFonts w:cs="Arial"/>
                <w:szCs w:val="18"/>
              </w:rPr>
              <w:t>25</w:t>
            </w:r>
          </w:p>
        </w:tc>
        <w:tc>
          <w:tcPr>
            <w:tcW w:w="616" w:type="pct"/>
            <w:shd w:val="clear" w:color="auto" w:fill="auto"/>
            <w:noWrap/>
            <w:vAlign w:val="center"/>
          </w:tcPr>
          <w:p w:rsidR="00093424" w:rsidRPr="00EF5447" w:rsidRDefault="00093424" w:rsidP="006029EC">
            <w:pPr>
              <w:pStyle w:val="TAC"/>
            </w:pPr>
            <w:r>
              <w:rPr>
                <w:rFonts w:cs="Arial"/>
                <w:szCs w:val="18"/>
                <w:lang w:eastAsia="ja-JP"/>
              </w:rPr>
              <w:t>1955</w:t>
            </w:r>
          </w:p>
        </w:tc>
        <w:tc>
          <w:tcPr>
            <w:tcW w:w="478" w:type="pct"/>
            <w:shd w:val="clear" w:color="auto" w:fill="auto"/>
            <w:noWrap/>
            <w:vAlign w:val="center"/>
          </w:tcPr>
          <w:p w:rsidR="00093424" w:rsidRPr="00EF5447" w:rsidRDefault="00093424" w:rsidP="006029EC">
            <w:pPr>
              <w:pStyle w:val="TAC"/>
            </w:pPr>
            <w:r>
              <w:rPr>
                <w:rFonts w:cs="Arial"/>
                <w:szCs w:val="18"/>
              </w:rPr>
              <w:t>5</w:t>
            </w:r>
          </w:p>
        </w:tc>
        <w:tc>
          <w:tcPr>
            <w:tcW w:w="491" w:type="pct"/>
            <w:vAlign w:val="center"/>
          </w:tcPr>
          <w:p w:rsidR="00093424" w:rsidRPr="00EF5447" w:rsidRDefault="00093424" w:rsidP="006029EC">
            <w:pPr>
              <w:pStyle w:val="TAC"/>
            </w:pPr>
            <w:r w:rsidRPr="007C6DF9">
              <w:rPr>
                <w:rFonts w:cs="Arial"/>
                <w:szCs w:val="18"/>
              </w:rPr>
              <w:t>IMD5</w:t>
            </w:r>
          </w:p>
        </w:tc>
      </w:tr>
      <w:tr w:rsidR="00093424" w:rsidRPr="00EF5447" w:rsidTr="006029EC">
        <w:trPr>
          <w:trHeight w:val="187"/>
          <w:jc w:val="center"/>
        </w:trPr>
        <w:tc>
          <w:tcPr>
            <w:tcW w:w="1366" w:type="pct"/>
            <w:vMerge/>
            <w:tcBorders>
              <w:bottom w:val="nil"/>
            </w:tcBorders>
            <w:shd w:val="clear" w:color="auto" w:fill="auto"/>
          </w:tcPr>
          <w:p w:rsidR="00093424" w:rsidRPr="00EF5447" w:rsidRDefault="00093424" w:rsidP="006029EC">
            <w:pPr>
              <w:pStyle w:val="TAC"/>
              <w:rPr>
                <w:rFonts w:eastAsia="MS Mincho" w:cs="Arial"/>
                <w:lang w:eastAsia="ja-JP"/>
              </w:rPr>
            </w:pPr>
          </w:p>
        </w:tc>
        <w:tc>
          <w:tcPr>
            <w:tcW w:w="563" w:type="pct"/>
            <w:shd w:val="clear" w:color="auto" w:fill="auto"/>
            <w:vAlign w:val="center"/>
          </w:tcPr>
          <w:p w:rsidR="00093424" w:rsidRPr="00EF5447" w:rsidRDefault="00093424" w:rsidP="006029EC">
            <w:pPr>
              <w:pStyle w:val="TAC"/>
            </w:pPr>
            <w:r w:rsidRPr="007C6DF9">
              <w:rPr>
                <w:rFonts w:cs="Arial"/>
                <w:szCs w:val="18"/>
              </w:rPr>
              <w:t>n7</w:t>
            </w:r>
            <w:r>
              <w:rPr>
                <w:rFonts w:cs="Arial"/>
                <w:szCs w:val="18"/>
              </w:rPr>
              <w:t>8</w:t>
            </w:r>
          </w:p>
        </w:tc>
        <w:tc>
          <w:tcPr>
            <w:tcW w:w="588" w:type="pct"/>
            <w:shd w:val="clear" w:color="auto" w:fill="auto"/>
            <w:noWrap/>
            <w:vAlign w:val="center"/>
          </w:tcPr>
          <w:p w:rsidR="00093424" w:rsidRPr="00EF5447" w:rsidRDefault="00093424" w:rsidP="006029EC">
            <w:pPr>
              <w:pStyle w:val="TAC"/>
            </w:pPr>
            <w:r>
              <w:rPr>
                <w:rFonts w:cs="Arial"/>
                <w:szCs w:val="18"/>
                <w:lang w:eastAsia="ja-JP"/>
              </w:rPr>
              <w:t>3790</w:t>
            </w:r>
          </w:p>
        </w:tc>
        <w:tc>
          <w:tcPr>
            <w:tcW w:w="503" w:type="pct"/>
            <w:shd w:val="clear" w:color="auto" w:fill="auto"/>
            <w:noWrap/>
            <w:vAlign w:val="center"/>
          </w:tcPr>
          <w:p w:rsidR="00093424" w:rsidRPr="00EF5447" w:rsidRDefault="00093424" w:rsidP="006029EC">
            <w:pPr>
              <w:pStyle w:val="TAC"/>
            </w:pPr>
            <w:r w:rsidRPr="007C6DF9">
              <w:rPr>
                <w:rFonts w:eastAsia="MS Mincho" w:cs="Arial"/>
                <w:szCs w:val="18"/>
                <w:lang w:eastAsia="ja-JP"/>
              </w:rPr>
              <w:t>10</w:t>
            </w:r>
          </w:p>
        </w:tc>
        <w:tc>
          <w:tcPr>
            <w:tcW w:w="395" w:type="pct"/>
            <w:shd w:val="clear" w:color="auto" w:fill="auto"/>
            <w:noWrap/>
            <w:vAlign w:val="center"/>
          </w:tcPr>
          <w:p w:rsidR="00093424" w:rsidRPr="00EF5447" w:rsidRDefault="00093424" w:rsidP="006029EC">
            <w:pPr>
              <w:pStyle w:val="TAC"/>
            </w:pPr>
            <w:r w:rsidRPr="007C6DF9">
              <w:rPr>
                <w:rFonts w:cs="Arial"/>
                <w:szCs w:val="18"/>
              </w:rPr>
              <w:t>50</w:t>
            </w:r>
          </w:p>
        </w:tc>
        <w:tc>
          <w:tcPr>
            <w:tcW w:w="616" w:type="pct"/>
            <w:shd w:val="clear" w:color="auto" w:fill="auto"/>
            <w:noWrap/>
            <w:vAlign w:val="center"/>
          </w:tcPr>
          <w:p w:rsidR="00093424" w:rsidRPr="00EF5447" w:rsidRDefault="00093424" w:rsidP="006029EC">
            <w:pPr>
              <w:pStyle w:val="TAC"/>
            </w:pPr>
            <w:r>
              <w:rPr>
                <w:rFonts w:cs="Arial"/>
                <w:szCs w:val="18"/>
                <w:lang w:eastAsia="ja-JP"/>
              </w:rPr>
              <w:t>3790</w:t>
            </w:r>
          </w:p>
        </w:tc>
        <w:tc>
          <w:tcPr>
            <w:tcW w:w="478" w:type="pct"/>
            <w:shd w:val="clear" w:color="auto" w:fill="auto"/>
            <w:noWrap/>
            <w:vAlign w:val="center"/>
          </w:tcPr>
          <w:p w:rsidR="00093424" w:rsidRPr="00EF5447" w:rsidRDefault="00093424" w:rsidP="006029EC">
            <w:pPr>
              <w:pStyle w:val="TAC"/>
            </w:pPr>
            <w:r w:rsidRPr="007C6DF9">
              <w:rPr>
                <w:rFonts w:cs="Arial"/>
                <w:szCs w:val="18"/>
                <w:lang w:eastAsia="ja-JP"/>
              </w:rPr>
              <w:t>N/A</w:t>
            </w:r>
          </w:p>
        </w:tc>
        <w:tc>
          <w:tcPr>
            <w:tcW w:w="491" w:type="pct"/>
            <w:vAlign w:val="center"/>
          </w:tcPr>
          <w:p w:rsidR="00093424" w:rsidRPr="00EF5447" w:rsidRDefault="00093424" w:rsidP="006029EC">
            <w:pPr>
              <w:pStyle w:val="TAC"/>
            </w:pPr>
            <w:r w:rsidRPr="007C6DF9">
              <w:rPr>
                <w:rFonts w:cs="Arial"/>
                <w:szCs w:val="18"/>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eastAsia="MS Mincho" w:cs="Arial"/>
                <w:lang w:eastAsia="ja-JP"/>
              </w:rPr>
              <w:t>DC_26A_n41A</w:t>
            </w:r>
          </w:p>
        </w:tc>
        <w:tc>
          <w:tcPr>
            <w:tcW w:w="563" w:type="pct"/>
            <w:shd w:val="clear" w:color="auto" w:fill="auto"/>
          </w:tcPr>
          <w:p w:rsidR="00093424" w:rsidRPr="00EF5447" w:rsidRDefault="00093424" w:rsidP="006029EC">
            <w:pPr>
              <w:pStyle w:val="TAC"/>
            </w:pPr>
            <w:r w:rsidRPr="00EF5447">
              <w:t>26</w:t>
            </w:r>
          </w:p>
        </w:tc>
        <w:tc>
          <w:tcPr>
            <w:tcW w:w="588" w:type="pct"/>
            <w:shd w:val="clear" w:color="auto" w:fill="auto"/>
            <w:noWrap/>
          </w:tcPr>
          <w:p w:rsidR="00093424" w:rsidRPr="00EF5447" w:rsidRDefault="00093424" w:rsidP="006029EC">
            <w:pPr>
              <w:pStyle w:val="TAC"/>
            </w:pPr>
            <w:r w:rsidRPr="00EF5447">
              <w:t>839</w:t>
            </w:r>
          </w:p>
        </w:tc>
        <w:tc>
          <w:tcPr>
            <w:tcW w:w="503" w:type="pct"/>
            <w:shd w:val="clear" w:color="auto" w:fill="auto"/>
            <w:noWrap/>
          </w:tcPr>
          <w:p w:rsidR="00093424" w:rsidRPr="00EF5447" w:rsidRDefault="00093424" w:rsidP="006029EC">
            <w:pPr>
              <w:pStyle w:val="TAC"/>
            </w:pPr>
            <w:r w:rsidRPr="00EF5447">
              <w:t>5</w:t>
            </w:r>
          </w:p>
        </w:tc>
        <w:tc>
          <w:tcPr>
            <w:tcW w:w="395" w:type="pct"/>
            <w:shd w:val="clear" w:color="auto" w:fill="auto"/>
            <w:noWrap/>
          </w:tcPr>
          <w:p w:rsidR="00093424" w:rsidRPr="00EF5447" w:rsidRDefault="00093424" w:rsidP="006029EC">
            <w:pPr>
              <w:pStyle w:val="TAC"/>
            </w:pPr>
            <w:r w:rsidRPr="00EF5447">
              <w:t>25</w:t>
            </w:r>
          </w:p>
        </w:tc>
        <w:tc>
          <w:tcPr>
            <w:tcW w:w="616" w:type="pct"/>
            <w:shd w:val="clear" w:color="auto" w:fill="auto"/>
            <w:noWrap/>
          </w:tcPr>
          <w:p w:rsidR="00093424" w:rsidRPr="00EF5447" w:rsidRDefault="00093424" w:rsidP="006029EC">
            <w:pPr>
              <w:pStyle w:val="TAC"/>
            </w:pPr>
            <w:r w:rsidRPr="00EF5447">
              <w:t>884</w:t>
            </w:r>
          </w:p>
        </w:tc>
        <w:tc>
          <w:tcPr>
            <w:tcW w:w="478" w:type="pct"/>
            <w:shd w:val="clear" w:color="auto" w:fill="auto"/>
            <w:noWrap/>
          </w:tcPr>
          <w:p w:rsidR="00093424" w:rsidRPr="00EF5447" w:rsidRDefault="00093424" w:rsidP="006029EC">
            <w:pPr>
              <w:pStyle w:val="TAC"/>
            </w:pPr>
            <w:r w:rsidRPr="00EF5447">
              <w:t>15.6</w:t>
            </w:r>
          </w:p>
        </w:tc>
        <w:tc>
          <w:tcPr>
            <w:tcW w:w="491" w:type="pct"/>
          </w:tcPr>
          <w:p w:rsidR="00093424" w:rsidRPr="00EF5447" w:rsidRDefault="00093424" w:rsidP="006029EC">
            <w:pPr>
              <w:pStyle w:val="TAC"/>
            </w:pPr>
            <w:r w:rsidRPr="00EF5447">
              <w:t>IMD3</w:t>
            </w:r>
            <w:r w:rsidRPr="00EF5447">
              <w:rPr>
                <w:vertAlign w:val="superscript"/>
              </w:rPr>
              <w:t>3</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n41</w:t>
            </w:r>
          </w:p>
        </w:tc>
        <w:tc>
          <w:tcPr>
            <w:tcW w:w="588" w:type="pct"/>
            <w:shd w:val="clear" w:color="auto" w:fill="auto"/>
            <w:noWrap/>
          </w:tcPr>
          <w:p w:rsidR="00093424" w:rsidRPr="00EF5447" w:rsidRDefault="00093424" w:rsidP="006029EC">
            <w:pPr>
              <w:pStyle w:val="TAC"/>
            </w:pPr>
            <w:r w:rsidRPr="00EF5447">
              <w:t>2562</w:t>
            </w:r>
          </w:p>
        </w:tc>
        <w:tc>
          <w:tcPr>
            <w:tcW w:w="503" w:type="pct"/>
            <w:shd w:val="clear" w:color="auto" w:fill="auto"/>
            <w:noWrap/>
          </w:tcPr>
          <w:p w:rsidR="00093424" w:rsidRPr="00EF5447" w:rsidRDefault="00093424" w:rsidP="006029EC">
            <w:pPr>
              <w:pStyle w:val="TAC"/>
            </w:pPr>
            <w:r w:rsidRPr="00EF5447">
              <w:t>10</w:t>
            </w:r>
          </w:p>
        </w:tc>
        <w:tc>
          <w:tcPr>
            <w:tcW w:w="395" w:type="pct"/>
            <w:shd w:val="clear" w:color="auto" w:fill="auto"/>
            <w:noWrap/>
          </w:tcPr>
          <w:p w:rsidR="00093424" w:rsidRPr="00EF5447" w:rsidRDefault="00093424" w:rsidP="006029EC">
            <w:pPr>
              <w:pStyle w:val="TAC"/>
            </w:pPr>
            <w:r w:rsidRPr="00EF5447">
              <w:t>50</w:t>
            </w:r>
          </w:p>
        </w:tc>
        <w:tc>
          <w:tcPr>
            <w:tcW w:w="616" w:type="pct"/>
            <w:shd w:val="clear" w:color="auto" w:fill="auto"/>
            <w:noWrap/>
          </w:tcPr>
          <w:p w:rsidR="00093424" w:rsidRPr="00EF5447" w:rsidRDefault="00093424" w:rsidP="006029EC">
            <w:pPr>
              <w:pStyle w:val="TAC"/>
            </w:pPr>
            <w:r w:rsidRPr="00EF5447">
              <w:t>2562</w:t>
            </w:r>
          </w:p>
        </w:tc>
        <w:tc>
          <w:tcPr>
            <w:tcW w:w="478" w:type="pct"/>
            <w:shd w:val="clear" w:color="auto" w:fill="auto"/>
            <w:noWrap/>
          </w:tcPr>
          <w:p w:rsidR="00093424" w:rsidRPr="00EF5447" w:rsidRDefault="00093424" w:rsidP="006029EC">
            <w:pPr>
              <w:pStyle w:val="TAC"/>
            </w:pPr>
            <w:r w:rsidRPr="00EF5447">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rsidR="00093424" w:rsidRPr="00EF5447" w:rsidRDefault="00093424" w:rsidP="006029EC">
            <w:pPr>
              <w:pStyle w:val="TAC"/>
            </w:pPr>
            <w:r w:rsidRPr="00EF5447">
              <w:rPr>
                <w:lang w:eastAsia="zh-TW"/>
              </w:rPr>
              <w:t>28</w:t>
            </w:r>
          </w:p>
        </w:tc>
        <w:tc>
          <w:tcPr>
            <w:tcW w:w="588" w:type="pct"/>
            <w:shd w:val="clear" w:color="auto" w:fill="auto"/>
            <w:noWrap/>
          </w:tcPr>
          <w:p w:rsidR="00093424" w:rsidRPr="00EF5447" w:rsidRDefault="00093424" w:rsidP="006029EC">
            <w:pPr>
              <w:pStyle w:val="TAC"/>
            </w:pPr>
            <w:r w:rsidRPr="00EF5447">
              <w:rPr>
                <w:lang w:eastAsia="zh-TW"/>
              </w:rPr>
              <w:t>730</w:t>
            </w:r>
          </w:p>
        </w:tc>
        <w:tc>
          <w:tcPr>
            <w:tcW w:w="503" w:type="pct"/>
            <w:shd w:val="clear" w:color="auto" w:fill="auto"/>
            <w:noWrap/>
          </w:tcPr>
          <w:p w:rsidR="00093424" w:rsidRPr="00EF5447" w:rsidRDefault="00093424" w:rsidP="006029EC">
            <w:pPr>
              <w:pStyle w:val="TAC"/>
            </w:pPr>
            <w:r w:rsidRPr="00EF5447">
              <w:rPr>
                <w:lang w:eastAsia="zh-TW"/>
              </w:rPr>
              <w:t>10</w:t>
            </w:r>
          </w:p>
        </w:tc>
        <w:tc>
          <w:tcPr>
            <w:tcW w:w="395" w:type="pct"/>
            <w:shd w:val="clear" w:color="auto" w:fill="auto"/>
            <w:noWrap/>
          </w:tcPr>
          <w:p w:rsidR="00093424" w:rsidRPr="00EF5447" w:rsidRDefault="00093424" w:rsidP="006029EC">
            <w:pPr>
              <w:pStyle w:val="TAC"/>
            </w:pPr>
            <w:r w:rsidRPr="00EF5447">
              <w:rPr>
                <w:lang w:eastAsia="zh-TW"/>
              </w:rPr>
              <w:t>50</w:t>
            </w:r>
          </w:p>
        </w:tc>
        <w:tc>
          <w:tcPr>
            <w:tcW w:w="616" w:type="pct"/>
            <w:shd w:val="clear" w:color="auto" w:fill="auto"/>
            <w:noWrap/>
          </w:tcPr>
          <w:p w:rsidR="00093424" w:rsidRPr="00EF5447" w:rsidRDefault="00093424" w:rsidP="006029EC">
            <w:pPr>
              <w:pStyle w:val="TAC"/>
            </w:pPr>
            <w:r w:rsidRPr="00EF5447">
              <w:rPr>
                <w:lang w:eastAsia="zh-TW"/>
              </w:rPr>
              <w:t>775</w:t>
            </w:r>
          </w:p>
        </w:tc>
        <w:tc>
          <w:tcPr>
            <w:tcW w:w="478" w:type="pct"/>
            <w:shd w:val="clear" w:color="auto" w:fill="auto"/>
            <w:noWrap/>
          </w:tcPr>
          <w:p w:rsidR="00093424" w:rsidRPr="00EF5447" w:rsidRDefault="00093424" w:rsidP="006029EC">
            <w:pPr>
              <w:pStyle w:val="TAC"/>
            </w:pPr>
            <w:r w:rsidRPr="00EF5447">
              <w:rPr>
                <w:lang w:eastAsia="zh-TW"/>
              </w:rPr>
              <w:t>15.3</w:t>
            </w:r>
          </w:p>
        </w:tc>
        <w:tc>
          <w:tcPr>
            <w:tcW w:w="491" w:type="pct"/>
          </w:tcPr>
          <w:p w:rsidR="00093424" w:rsidRPr="00EF5447" w:rsidRDefault="00093424" w:rsidP="006029EC">
            <w:pPr>
              <w:pStyle w:val="TAC"/>
            </w:pPr>
            <w:r w:rsidRPr="00EF5447">
              <w:rPr>
                <w:lang w:eastAsia="zh-TW"/>
              </w:rPr>
              <w:t>IMD 2</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w:t>
            </w:r>
            <w:r w:rsidRPr="00EF5447">
              <w:rPr>
                <w:lang w:eastAsia="zh-TW"/>
              </w:rPr>
              <w:t>50</w:t>
            </w:r>
          </w:p>
        </w:tc>
        <w:tc>
          <w:tcPr>
            <w:tcW w:w="588" w:type="pct"/>
            <w:shd w:val="clear" w:color="auto" w:fill="auto"/>
            <w:noWrap/>
          </w:tcPr>
          <w:p w:rsidR="00093424" w:rsidRPr="00EF5447" w:rsidRDefault="00093424" w:rsidP="006029EC">
            <w:pPr>
              <w:pStyle w:val="TAC"/>
            </w:pPr>
            <w:r w:rsidRPr="00EF5447">
              <w:rPr>
                <w:lang w:eastAsia="zh-TW"/>
              </w:rPr>
              <w:t>1500</w:t>
            </w:r>
          </w:p>
        </w:tc>
        <w:tc>
          <w:tcPr>
            <w:tcW w:w="503" w:type="pct"/>
            <w:shd w:val="clear" w:color="auto" w:fill="auto"/>
            <w:noWrap/>
          </w:tcPr>
          <w:p w:rsidR="00093424" w:rsidRPr="00EF5447" w:rsidRDefault="00093424" w:rsidP="006029EC">
            <w:pPr>
              <w:pStyle w:val="TAC"/>
            </w:pPr>
            <w:r w:rsidRPr="00EF5447">
              <w:rPr>
                <w:lang w:eastAsia="zh-TW"/>
              </w:rPr>
              <w:t>10</w:t>
            </w:r>
          </w:p>
        </w:tc>
        <w:tc>
          <w:tcPr>
            <w:tcW w:w="395" w:type="pct"/>
            <w:shd w:val="clear" w:color="auto" w:fill="auto"/>
            <w:noWrap/>
          </w:tcPr>
          <w:p w:rsidR="00093424" w:rsidRPr="00EF5447" w:rsidRDefault="00093424" w:rsidP="006029EC">
            <w:pPr>
              <w:pStyle w:val="TAC"/>
            </w:pPr>
            <w:r w:rsidRPr="00EF5447">
              <w:rPr>
                <w:lang w:eastAsia="zh-TW"/>
              </w:rPr>
              <w:t>50</w:t>
            </w:r>
          </w:p>
        </w:tc>
        <w:tc>
          <w:tcPr>
            <w:tcW w:w="616" w:type="pct"/>
            <w:shd w:val="clear" w:color="auto" w:fill="auto"/>
            <w:noWrap/>
          </w:tcPr>
          <w:p w:rsidR="00093424" w:rsidRPr="00EF5447" w:rsidRDefault="00093424" w:rsidP="006029EC">
            <w:pPr>
              <w:pStyle w:val="TAC"/>
            </w:pPr>
            <w:r w:rsidRPr="00EF5447">
              <w:rPr>
                <w:lang w:eastAsia="zh-TW"/>
              </w:rPr>
              <w:t>1500</w:t>
            </w:r>
          </w:p>
        </w:tc>
        <w:tc>
          <w:tcPr>
            <w:tcW w:w="478" w:type="pct"/>
            <w:shd w:val="clear" w:color="auto" w:fill="auto"/>
            <w:noWrap/>
          </w:tcPr>
          <w:p w:rsidR="00093424" w:rsidRPr="00EF5447" w:rsidRDefault="00093424" w:rsidP="006029EC">
            <w:pPr>
              <w:pStyle w:val="TAC"/>
            </w:pPr>
            <w:r w:rsidRPr="00EF5447">
              <w:rPr>
                <w:lang w:eastAsia="zh-TW"/>
              </w:rPr>
              <w:t>N/A</w:t>
            </w:r>
          </w:p>
        </w:tc>
        <w:tc>
          <w:tcPr>
            <w:tcW w:w="491" w:type="pct"/>
          </w:tcPr>
          <w:p w:rsidR="00093424" w:rsidRPr="00EF5447" w:rsidRDefault="00093424" w:rsidP="006029EC">
            <w:pPr>
              <w:pStyle w:val="TAC"/>
            </w:pPr>
            <w:r w:rsidRPr="00EF5447">
              <w:rPr>
                <w:lang w:eastAsia="zh-TW"/>
              </w:rPr>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rPr>
                <w:lang w:eastAsia="zh-TW"/>
              </w:rPr>
              <w:t>28</w:t>
            </w:r>
          </w:p>
        </w:tc>
        <w:tc>
          <w:tcPr>
            <w:tcW w:w="588" w:type="pct"/>
            <w:shd w:val="clear" w:color="auto" w:fill="auto"/>
            <w:noWrap/>
          </w:tcPr>
          <w:p w:rsidR="00093424" w:rsidRPr="00EF5447" w:rsidRDefault="00093424" w:rsidP="006029EC">
            <w:pPr>
              <w:pStyle w:val="TAC"/>
            </w:pPr>
            <w:r w:rsidRPr="00EF5447">
              <w:rPr>
                <w:lang w:eastAsia="zh-TW"/>
              </w:rPr>
              <w:t>740</w:t>
            </w:r>
          </w:p>
        </w:tc>
        <w:tc>
          <w:tcPr>
            <w:tcW w:w="503" w:type="pct"/>
            <w:shd w:val="clear" w:color="auto" w:fill="auto"/>
            <w:noWrap/>
          </w:tcPr>
          <w:p w:rsidR="00093424" w:rsidRPr="00EF5447" w:rsidRDefault="00093424" w:rsidP="006029EC">
            <w:pPr>
              <w:pStyle w:val="TAC"/>
            </w:pPr>
            <w:r w:rsidRPr="00EF5447">
              <w:rPr>
                <w:lang w:eastAsia="zh-TW"/>
              </w:rPr>
              <w:t>10</w:t>
            </w:r>
          </w:p>
        </w:tc>
        <w:tc>
          <w:tcPr>
            <w:tcW w:w="395" w:type="pct"/>
            <w:shd w:val="clear" w:color="auto" w:fill="auto"/>
            <w:noWrap/>
          </w:tcPr>
          <w:p w:rsidR="00093424" w:rsidRPr="00EF5447" w:rsidRDefault="00093424" w:rsidP="006029EC">
            <w:pPr>
              <w:pStyle w:val="TAC"/>
            </w:pPr>
            <w:r w:rsidRPr="00EF5447">
              <w:rPr>
                <w:lang w:eastAsia="zh-TW"/>
              </w:rPr>
              <w:t>50</w:t>
            </w:r>
          </w:p>
        </w:tc>
        <w:tc>
          <w:tcPr>
            <w:tcW w:w="616" w:type="pct"/>
            <w:shd w:val="clear" w:color="auto" w:fill="auto"/>
            <w:noWrap/>
          </w:tcPr>
          <w:p w:rsidR="00093424" w:rsidRPr="00EF5447" w:rsidRDefault="00093424" w:rsidP="006029EC">
            <w:pPr>
              <w:pStyle w:val="TAC"/>
            </w:pPr>
            <w:r w:rsidRPr="00EF5447">
              <w:rPr>
                <w:lang w:eastAsia="zh-TW"/>
              </w:rPr>
              <w:t>785</w:t>
            </w:r>
          </w:p>
        </w:tc>
        <w:tc>
          <w:tcPr>
            <w:tcW w:w="478" w:type="pct"/>
            <w:shd w:val="clear" w:color="auto" w:fill="auto"/>
            <w:noWrap/>
          </w:tcPr>
          <w:p w:rsidR="00093424" w:rsidRPr="00EF5447" w:rsidRDefault="00093424" w:rsidP="006029EC">
            <w:pPr>
              <w:pStyle w:val="TAC"/>
            </w:pPr>
            <w:r w:rsidRPr="00EF5447">
              <w:rPr>
                <w:lang w:eastAsia="zh-TW"/>
              </w:rPr>
              <w:t>6</w:t>
            </w:r>
          </w:p>
        </w:tc>
        <w:tc>
          <w:tcPr>
            <w:tcW w:w="491" w:type="pct"/>
          </w:tcPr>
          <w:p w:rsidR="00093424" w:rsidRPr="00EF5447" w:rsidRDefault="00093424" w:rsidP="006029EC">
            <w:pPr>
              <w:pStyle w:val="TAC"/>
            </w:pPr>
            <w:r w:rsidRPr="00EF5447">
              <w:rPr>
                <w:lang w:eastAsia="zh-TW"/>
              </w:rPr>
              <w:t>IMD 4</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w:t>
            </w:r>
            <w:r w:rsidRPr="00EF5447">
              <w:rPr>
                <w:lang w:eastAsia="zh-TW"/>
              </w:rPr>
              <w:t>50</w:t>
            </w:r>
          </w:p>
        </w:tc>
        <w:tc>
          <w:tcPr>
            <w:tcW w:w="588" w:type="pct"/>
            <w:shd w:val="clear" w:color="auto" w:fill="auto"/>
            <w:noWrap/>
          </w:tcPr>
          <w:p w:rsidR="00093424" w:rsidRPr="00EF5447" w:rsidRDefault="00093424" w:rsidP="006029EC">
            <w:pPr>
              <w:pStyle w:val="TAC"/>
            </w:pPr>
            <w:r w:rsidRPr="00EF5447">
              <w:rPr>
                <w:lang w:eastAsia="zh-TW"/>
              </w:rPr>
              <w:t>1500</w:t>
            </w:r>
          </w:p>
        </w:tc>
        <w:tc>
          <w:tcPr>
            <w:tcW w:w="503" w:type="pct"/>
            <w:shd w:val="clear" w:color="auto" w:fill="auto"/>
            <w:noWrap/>
          </w:tcPr>
          <w:p w:rsidR="00093424" w:rsidRPr="00EF5447" w:rsidRDefault="00093424" w:rsidP="006029EC">
            <w:pPr>
              <w:pStyle w:val="TAC"/>
            </w:pPr>
            <w:r w:rsidRPr="00EF5447">
              <w:rPr>
                <w:lang w:eastAsia="zh-TW"/>
              </w:rPr>
              <w:t>10</w:t>
            </w:r>
          </w:p>
        </w:tc>
        <w:tc>
          <w:tcPr>
            <w:tcW w:w="395" w:type="pct"/>
            <w:shd w:val="clear" w:color="auto" w:fill="auto"/>
            <w:noWrap/>
          </w:tcPr>
          <w:p w:rsidR="00093424" w:rsidRPr="00EF5447" w:rsidRDefault="00093424" w:rsidP="006029EC">
            <w:pPr>
              <w:pStyle w:val="TAC"/>
            </w:pPr>
            <w:r w:rsidRPr="00EF5447">
              <w:rPr>
                <w:lang w:eastAsia="zh-TW"/>
              </w:rPr>
              <w:t>50</w:t>
            </w:r>
          </w:p>
        </w:tc>
        <w:tc>
          <w:tcPr>
            <w:tcW w:w="616" w:type="pct"/>
            <w:shd w:val="clear" w:color="auto" w:fill="auto"/>
            <w:noWrap/>
          </w:tcPr>
          <w:p w:rsidR="00093424" w:rsidRPr="00EF5447" w:rsidRDefault="00093424" w:rsidP="006029EC">
            <w:pPr>
              <w:pStyle w:val="TAC"/>
            </w:pPr>
            <w:r w:rsidRPr="00EF5447">
              <w:rPr>
                <w:lang w:eastAsia="zh-TW"/>
              </w:rPr>
              <w:t>1500</w:t>
            </w:r>
          </w:p>
        </w:tc>
        <w:tc>
          <w:tcPr>
            <w:tcW w:w="478" w:type="pct"/>
            <w:shd w:val="clear" w:color="auto" w:fill="auto"/>
            <w:noWrap/>
          </w:tcPr>
          <w:p w:rsidR="00093424" w:rsidRPr="00EF5447" w:rsidRDefault="00093424" w:rsidP="006029EC">
            <w:pPr>
              <w:pStyle w:val="TAC"/>
            </w:pPr>
            <w:r w:rsidRPr="00EF5447">
              <w:rPr>
                <w:lang w:eastAsia="zh-TW"/>
              </w:rPr>
              <w:t>N/A</w:t>
            </w:r>
          </w:p>
        </w:tc>
        <w:tc>
          <w:tcPr>
            <w:tcW w:w="491" w:type="pct"/>
          </w:tcPr>
          <w:p w:rsidR="00093424" w:rsidRPr="00EF5447" w:rsidRDefault="00093424" w:rsidP="006029EC">
            <w:pPr>
              <w:pStyle w:val="TAC"/>
            </w:pPr>
            <w:r w:rsidRPr="00EF5447">
              <w:rPr>
                <w:lang w:eastAsia="zh-TW"/>
              </w:rPr>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rPr>
                <w:lang w:eastAsia="zh-TW"/>
              </w:rPr>
              <w:t>28</w:t>
            </w:r>
          </w:p>
        </w:tc>
        <w:tc>
          <w:tcPr>
            <w:tcW w:w="588" w:type="pct"/>
            <w:shd w:val="clear" w:color="auto" w:fill="auto"/>
            <w:noWrap/>
          </w:tcPr>
          <w:p w:rsidR="00093424" w:rsidRPr="00EF5447" w:rsidRDefault="00093424" w:rsidP="006029EC">
            <w:pPr>
              <w:pStyle w:val="TAC"/>
            </w:pPr>
            <w:r w:rsidRPr="00EF5447">
              <w:rPr>
                <w:lang w:eastAsia="zh-TW"/>
              </w:rPr>
              <w:t>740</w:t>
            </w:r>
          </w:p>
        </w:tc>
        <w:tc>
          <w:tcPr>
            <w:tcW w:w="503" w:type="pct"/>
            <w:shd w:val="clear" w:color="auto" w:fill="auto"/>
            <w:noWrap/>
          </w:tcPr>
          <w:p w:rsidR="00093424" w:rsidRPr="00EF5447" w:rsidRDefault="00093424" w:rsidP="006029EC">
            <w:pPr>
              <w:pStyle w:val="TAC"/>
            </w:pPr>
            <w:r w:rsidRPr="00EF5447">
              <w:rPr>
                <w:lang w:eastAsia="zh-TW"/>
              </w:rPr>
              <w:t>10</w:t>
            </w:r>
          </w:p>
        </w:tc>
        <w:tc>
          <w:tcPr>
            <w:tcW w:w="395" w:type="pct"/>
            <w:shd w:val="clear" w:color="auto" w:fill="auto"/>
            <w:noWrap/>
          </w:tcPr>
          <w:p w:rsidR="00093424" w:rsidRPr="00EF5447" w:rsidRDefault="00093424" w:rsidP="006029EC">
            <w:pPr>
              <w:pStyle w:val="TAC"/>
            </w:pPr>
            <w:r w:rsidRPr="00EF5447">
              <w:rPr>
                <w:lang w:eastAsia="zh-TW"/>
              </w:rPr>
              <w:t>50</w:t>
            </w:r>
          </w:p>
        </w:tc>
        <w:tc>
          <w:tcPr>
            <w:tcW w:w="616" w:type="pct"/>
            <w:shd w:val="clear" w:color="auto" w:fill="auto"/>
            <w:noWrap/>
          </w:tcPr>
          <w:p w:rsidR="00093424" w:rsidRPr="00EF5447" w:rsidRDefault="00093424" w:rsidP="006029EC">
            <w:pPr>
              <w:pStyle w:val="TAC"/>
            </w:pPr>
            <w:r w:rsidRPr="00EF5447">
              <w:rPr>
                <w:lang w:eastAsia="zh-TW"/>
              </w:rPr>
              <w:t>785</w:t>
            </w:r>
          </w:p>
        </w:tc>
        <w:tc>
          <w:tcPr>
            <w:tcW w:w="478" w:type="pct"/>
            <w:shd w:val="clear" w:color="auto" w:fill="auto"/>
            <w:noWrap/>
          </w:tcPr>
          <w:p w:rsidR="00093424" w:rsidRPr="00EF5447" w:rsidRDefault="00093424" w:rsidP="006029EC">
            <w:pPr>
              <w:pStyle w:val="TAC"/>
            </w:pPr>
            <w:r w:rsidRPr="00EF5447">
              <w:rPr>
                <w:lang w:eastAsia="zh-TW"/>
              </w:rPr>
              <w:t>0.5</w:t>
            </w:r>
          </w:p>
        </w:tc>
        <w:tc>
          <w:tcPr>
            <w:tcW w:w="491" w:type="pct"/>
          </w:tcPr>
          <w:p w:rsidR="00093424" w:rsidRPr="00EF5447" w:rsidRDefault="00093424" w:rsidP="006029EC">
            <w:pPr>
              <w:pStyle w:val="TAC"/>
            </w:pPr>
            <w:r w:rsidRPr="00EF5447">
              <w:rPr>
                <w:lang w:eastAsia="zh-TW"/>
              </w:rPr>
              <w:t>IMD 5</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w:t>
            </w:r>
            <w:r w:rsidRPr="00EF5447">
              <w:rPr>
                <w:lang w:eastAsia="zh-TW"/>
              </w:rPr>
              <w:t>50</w:t>
            </w:r>
          </w:p>
        </w:tc>
        <w:tc>
          <w:tcPr>
            <w:tcW w:w="588" w:type="pct"/>
            <w:shd w:val="clear" w:color="auto" w:fill="auto"/>
            <w:noWrap/>
          </w:tcPr>
          <w:p w:rsidR="00093424" w:rsidRPr="00EF5447" w:rsidRDefault="00093424" w:rsidP="006029EC">
            <w:pPr>
              <w:pStyle w:val="TAC"/>
            </w:pPr>
            <w:r w:rsidRPr="00EF5447">
              <w:rPr>
                <w:lang w:eastAsia="zh-TW"/>
              </w:rPr>
              <w:t>1500</w:t>
            </w:r>
          </w:p>
        </w:tc>
        <w:tc>
          <w:tcPr>
            <w:tcW w:w="503" w:type="pct"/>
            <w:shd w:val="clear" w:color="auto" w:fill="auto"/>
            <w:noWrap/>
          </w:tcPr>
          <w:p w:rsidR="00093424" w:rsidRPr="00EF5447" w:rsidRDefault="00093424" w:rsidP="006029EC">
            <w:pPr>
              <w:pStyle w:val="TAC"/>
            </w:pPr>
            <w:r w:rsidRPr="00EF5447">
              <w:rPr>
                <w:lang w:eastAsia="zh-TW"/>
              </w:rPr>
              <w:t>10</w:t>
            </w:r>
          </w:p>
        </w:tc>
        <w:tc>
          <w:tcPr>
            <w:tcW w:w="395" w:type="pct"/>
            <w:shd w:val="clear" w:color="auto" w:fill="auto"/>
            <w:noWrap/>
          </w:tcPr>
          <w:p w:rsidR="00093424" w:rsidRPr="00EF5447" w:rsidRDefault="00093424" w:rsidP="006029EC">
            <w:pPr>
              <w:pStyle w:val="TAC"/>
            </w:pPr>
            <w:r w:rsidRPr="00EF5447">
              <w:rPr>
                <w:lang w:eastAsia="zh-TW"/>
              </w:rPr>
              <w:t>50</w:t>
            </w:r>
          </w:p>
        </w:tc>
        <w:tc>
          <w:tcPr>
            <w:tcW w:w="616" w:type="pct"/>
            <w:shd w:val="clear" w:color="auto" w:fill="auto"/>
            <w:noWrap/>
          </w:tcPr>
          <w:p w:rsidR="00093424" w:rsidRPr="00EF5447" w:rsidRDefault="00093424" w:rsidP="006029EC">
            <w:pPr>
              <w:pStyle w:val="TAC"/>
            </w:pPr>
            <w:r w:rsidRPr="00EF5447">
              <w:rPr>
                <w:lang w:eastAsia="zh-TW"/>
              </w:rPr>
              <w:t>1500</w:t>
            </w:r>
          </w:p>
        </w:tc>
        <w:tc>
          <w:tcPr>
            <w:tcW w:w="478" w:type="pct"/>
            <w:shd w:val="clear" w:color="auto" w:fill="auto"/>
            <w:noWrap/>
          </w:tcPr>
          <w:p w:rsidR="00093424" w:rsidRPr="00EF5447" w:rsidRDefault="00093424" w:rsidP="006029EC">
            <w:pPr>
              <w:pStyle w:val="TAC"/>
            </w:pPr>
            <w:r w:rsidRPr="00EF5447">
              <w:rPr>
                <w:lang w:eastAsia="zh-TW"/>
              </w:rPr>
              <w:t>N/A</w:t>
            </w:r>
          </w:p>
        </w:tc>
        <w:tc>
          <w:tcPr>
            <w:tcW w:w="491" w:type="pct"/>
          </w:tcPr>
          <w:p w:rsidR="00093424" w:rsidRPr="00EF5447" w:rsidRDefault="00093424" w:rsidP="006029EC">
            <w:pPr>
              <w:pStyle w:val="TAC"/>
            </w:pPr>
            <w:r w:rsidRPr="00EF5447">
              <w:rPr>
                <w:lang w:eastAsia="zh-TW"/>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rsidR="00093424" w:rsidRPr="00EF5447" w:rsidRDefault="00093424" w:rsidP="006029EC">
            <w:pPr>
              <w:pStyle w:val="TAC"/>
              <w:rPr>
                <w:rFonts w:eastAsia="MS Mincho"/>
              </w:rPr>
            </w:pPr>
            <w:r w:rsidRPr="00EF5447">
              <w:rPr>
                <w:rFonts w:eastAsia="Yu Mincho" w:cs="Arial"/>
                <w:szCs w:val="24"/>
                <w:lang w:eastAsia="ja-JP"/>
              </w:rPr>
              <w:t>28</w:t>
            </w:r>
          </w:p>
        </w:tc>
        <w:tc>
          <w:tcPr>
            <w:tcW w:w="588" w:type="pct"/>
            <w:shd w:val="clear" w:color="auto" w:fill="auto"/>
            <w:noWrap/>
          </w:tcPr>
          <w:p w:rsidR="00093424" w:rsidRPr="00EF5447" w:rsidRDefault="00093424" w:rsidP="006029EC">
            <w:pPr>
              <w:pStyle w:val="TAC"/>
            </w:pPr>
            <w:r w:rsidRPr="00EF5447">
              <w:rPr>
                <w:rFonts w:cs="Arial"/>
                <w:szCs w:val="18"/>
                <w:lang w:eastAsia="ko-KR"/>
              </w:rPr>
              <w:t>742.3</w:t>
            </w:r>
          </w:p>
        </w:tc>
        <w:tc>
          <w:tcPr>
            <w:tcW w:w="503" w:type="pct"/>
            <w:shd w:val="clear" w:color="auto" w:fill="auto"/>
            <w:noWrap/>
          </w:tcPr>
          <w:p w:rsidR="00093424" w:rsidRPr="00EF5447" w:rsidRDefault="00093424" w:rsidP="006029EC">
            <w:pPr>
              <w:pStyle w:val="TAC"/>
              <w:rPr>
                <w:rFonts w:eastAsia="MS Mincho"/>
              </w:rPr>
            </w:pPr>
            <w:r w:rsidRPr="00EF5447">
              <w:rPr>
                <w:rFonts w:cs="Arial"/>
                <w:szCs w:val="18"/>
                <w:lang w:eastAsia="ko-KR"/>
              </w:rPr>
              <w:t>5</w:t>
            </w:r>
          </w:p>
        </w:tc>
        <w:tc>
          <w:tcPr>
            <w:tcW w:w="395" w:type="pct"/>
            <w:shd w:val="clear" w:color="auto" w:fill="auto"/>
            <w:noWrap/>
          </w:tcPr>
          <w:p w:rsidR="00093424" w:rsidRPr="00EF5447" w:rsidRDefault="00093424" w:rsidP="006029EC">
            <w:pPr>
              <w:pStyle w:val="TAC"/>
            </w:pPr>
            <w:r w:rsidRPr="00EF5447">
              <w:rPr>
                <w:rFonts w:cs="Arial"/>
                <w:szCs w:val="18"/>
                <w:lang w:eastAsia="ko-KR"/>
              </w:rPr>
              <w:t>25</w:t>
            </w:r>
          </w:p>
        </w:tc>
        <w:tc>
          <w:tcPr>
            <w:tcW w:w="616" w:type="pct"/>
            <w:shd w:val="clear" w:color="auto" w:fill="auto"/>
            <w:noWrap/>
          </w:tcPr>
          <w:p w:rsidR="00093424" w:rsidRPr="00EF5447" w:rsidRDefault="00093424" w:rsidP="006029EC">
            <w:pPr>
              <w:pStyle w:val="TAC"/>
            </w:pPr>
            <w:r w:rsidRPr="00EF5447">
              <w:rPr>
                <w:rFonts w:cs="Arial"/>
                <w:szCs w:val="18"/>
                <w:lang w:eastAsia="ko-KR"/>
              </w:rPr>
              <w:t>797.3</w:t>
            </w:r>
          </w:p>
        </w:tc>
        <w:tc>
          <w:tcPr>
            <w:tcW w:w="478" w:type="pct"/>
            <w:shd w:val="clear" w:color="auto" w:fill="auto"/>
            <w:noWrap/>
          </w:tcPr>
          <w:p w:rsidR="00093424" w:rsidRPr="00EF5447" w:rsidRDefault="00093424" w:rsidP="006029EC">
            <w:pPr>
              <w:pStyle w:val="TAC"/>
            </w:pPr>
            <w:r w:rsidRPr="00EF5447">
              <w:rPr>
                <w:rFonts w:eastAsia="Yu Mincho" w:cs="Arial"/>
                <w:lang w:eastAsia="ja-JP"/>
              </w:rPr>
              <w:t>5</w:t>
            </w:r>
          </w:p>
        </w:tc>
        <w:tc>
          <w:tcPr>
            <w:tcW w:w="491" w:type="pct"/>
          </w:tcPr>
          <w:p w:rsidR="00093424" w:rsidRPr="00EF5447" w:rsidRDefault="00093424" w:rsidP="006029EC">
            <w:pPr>
              <w:pStyle w:val="TAC"/>
            </w:pPr>
            <w:r w:rsidRPr="00EF5447">
              <w:rPr>
                <w:rFonts w:eastAsia="Yu Mincho" w:cs="Arial"/>
                <w:szCs w:val="24"/>
                <w:lang w:eastAsia="ja-JP"/>
              </w:rPr>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rPr>
                <w:rFonts w:eastAsia="Yu Mincho" w:cs="Arial"/>
                <w:szCs w:val="24"/>
                <w:lang w:eastAsia="ja-JP"/>
              </w:rPr>
              <w:t>n51</w:t>
            </w:r>
          </w:p>
        </w:tc>
        <w:tc>
          <w:tcPr>
            <w:tcW w:w="588" w:type="pct"/>
            <w:shd w:val="clear" w:color="auto" w:fill="auto"/>
            <w:noWrap/>
          </w:tcPr>
          <w:p w:rsidR="00093424" w:rsidRPr="00EF5447" w:rsidRDefault="00093424" w:rsidP="006029EC">
            <w:pPr>
              <w:pStyle w:val="TAC"/>
            </w:pPr>
            <w:r w:rsidRPr="00EF5447">
              <w:rPr>
                <w:rFonts w:cs="Arial"/>
                <w:lang w:eastAsia="ja-JP"/>
              </w:rPr>
              <w:t>1429.5</w:t>
            </w:r>
          </w:p>
        </w:tc>
        <w:tc>
          <w:tcPr>
            <w:tcW w:w="503" w:type="pct"/>
            <w:shd w:val="clear" w:color="auto" w:fill="auto"/>
            <w:noWrap/>
          </w:tcPr>
          <w:p w:rsidR="00093424" w:rsidRPr="00EF5447" w:rsidRDefault="00093424" w:rsidP="006029EC">
            <w:pPr>
              <w:pStyle w:val="TAC"/>
              <w:rPr>
                <w:rFonts w:eastAsia="MS Mincho"/>
              </w:rPr>
            </w:pPr>
            <w:r w:rsidRPr="00EF5447">
              <w:rPr>
                <w:rFonts w:cs="Arial"/>
                <w:lang w:eastAsia="ja-JP"/>
              </w:rPr>
              <w:t>5</w:t>
            </w:r>
          </w:p>
        </w:tc>
        <w:tc>
          <w:tcPr>
            <w:tcW w:w="395" w:type="pct"/>
            <w:shd w:val="clear" w:color="auto" w:fill="auto"/>
            <w:noWrap/>
          </w:tcPr>
          <w:p w:rsidR="00093424" w:rsidRPr="00EF5447" w:rsidRDefault="00093424" w:rsidP="006029EC">
            <w:pPr>
              <w:pStyle w:val="TAC"/>
            </w:pPr>
            <w:r w:rsidRPr="00EF5447">
              <w:rPr>
                <w:rFonts w:eastAsia="Yu Mincho" w:cs="Arial"/>
                <w:szCs w:val="24"/>
              </w:rPr>
              <w:t>25</w:t>
            </w:r>
          </w:p>
        </w:tc>
        <w:tc>
          <w:tcPr>
            <w:tcW w:w="616" w:type="pct"/>
            <w:shd w:val="clear" w:color="auto" w:fill="auto"/>
            <w:noWrap/>
          </w:tcPr>
          <w:p w:rsidR="00093424" w:rsidRPr="00EF5447" w:rsidRDefault="00093424" w:rsidP="006029EC">
            <w:pPr>
              <w:pStyle w:val="TAC"/>
            </w:pPr>
            <w:r w:rsidRPr="00EF5447">
              <w:rPr>
                <w:rFonts w:cs="Arial"/>
              </w:rPr>
              <w:t>1429.5</w:t>
            </w:r>
          </w:p>
        </w:tc>
        <w:tc>
          <w:tcPr>
            <w:tcW w:w="478" w:type="pct"/>
            <w:shd w:val="clear" w:color="auto" w:fill="auto"/>
            <w:noWrap/>
          </w:tcPr>
          <w:p w:rsidR="00093424" w:rsidRPr="00EF5447" w:rsidRDefault="00093424" w:rsidP="006029EC">
            <w:pPr>
              <w:pStyle w:val="TAC"/>
            </w:pPr>
            <w:r w:rsidRPr="00EF5447">
              <w:rPr>
                <w:rFonts w:eastAsia="Yu Mincho" w:cs="Arial"/>
                <w:lang w:eastAsia="ja-JP"/>
              </w:rPr>
              <w:t>N/A</w:t>
            </w:r>
          </w:p>
        </w:tc>
        <w:tc>
          <w:tcPr>
            <w:tcW w:w="491" w:type="pct"/>
          </w:tcPr>
          <w:p w:rsidR="00093424" w:rsidRPr="00EF5447" w:rsidRDefault="00093424" w:rsidP="006029EC">
            <w:pPr>
              <w:pStyle w:val="TAC"/>
            </w:pPr>
            <w:r w:rsidRPr="00EF5447">
              <w:rPr>
                <w:rFonts w:eastAsia="Yu Mincho" w:cs="Arial"/>
                <w:szCs w:val="24"/>
                <w:lang w:eastAsia="ja-JP"/>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MS Mincho" w:cs="Arial"/>
                <w:lang w:eastAsia="ja-JP"/>
              </w:rPr>
            </w:pPr>
            <w:r w:rsidRPr="00EF5447">
              <w:rPr>
                <w:rFonts w:eastAsia="MS Mincho" w:cs="Arial"/>
                <w:lang w:eastAsia="ja-JP"/>
              </w:rPr>
              <w:lastRenderedPageBreak/>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rsidR="00093424" w:rsidRPr="00EF5447" w:rsidRDefault="00093424" w:rsidP="006029EC">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rsidR="00093424" w:rsidRPr="00EF5447" w:rsidRDefault="00093424" w:rsidP="006029EC">
            <w:pPr>
              <w:pStyle w:val="TAC"/>
            </w:pPr>
            <w:r w:rsidRPr="00EF5447">
              <w:rPr>
                <w:rFonts w:cs="Arial"/>
                <w:lang w:eastAsia="zh-CN"/>
              </w:rPr>
              <w:t>26</w:t>
            </w:r>
          </w:p>
        </w:tc>
        <w:tc>
          <w:tcPr>
            <w:tcW w:w="588" w:type="pct"/>
            <w:shd w:val="clear" w:color="auto" w:fill="auto"/>
            <w:noWrap/>
          </w:tcPr>
          <w:p w:rsidR="00093424" w:rsidRPr="00EF5447" w:rsidRDefault="00093424" w:rsidP="006029EC">
            <w:pPr>
              <w:pStyle w:val="TAC"/>
            </w:pPr>
            <w:r w:rsidRPr="00EF5447">
              <w:rPr>
                <w:rFonts w:cs="Arial"/>
                <w:lang w:eastAsia="zh-CN"/>
              </w:rPr>
              <w:t>836.5</w:t>
            </w:r>
          </w:p>
        </w:tc>
        <w:tc>
          <w:tcPr>
            <w:tcW w:w="503" w:type="pct"/>
            <w:shd w:val="clear" w:color="auto" w:fill="auto"/>
            <w:noWrap/>
          </w:tcPr>
          <w:p w:rsidR="00093424" w:rsidRPr="00EF5447" w:rsidRDefault="00093424" w:rsidP="006029EC">
            <w:pPr>
              <w:pStyle w:val="TAC"/>
            </w:pPr>
            <w:r w:rsidRPr="00EF5447">
              <w:rPr>
                <w:rFonts w:cs="Arial"/>
                <w:lang w:eastAsia="zh-CN"/>
              </w:rPr>
              <w:t>5</w:t>
            </w:r>
          </w:p>
        </w:tc>
        <w:tc>
          <w:tcPr>
            <w:tcW w:w="395" w:type="pct"/>
            <w:shd w:val="clear" w:color="auto" w:fill="auto"/>
            <w:noWrap/>
          </w:tcPr>
          <w:p w:rsidR="00093424" w:rsidRPr="00EF5447" w:rsidRDefault="00093424" w:rsidP="006029EC">
            <w:pPr>
              <w:pStyle w:val="TAC"/>
            </w:pPr>
            <w:r w:rsidRPr="00EF5447">
              <w:rPr>
                <w:rFonts w:cs="Arial"/>
                <w:lang w:eastAsia="zh-CN"/>
              </w:rPr>
              <w:t>25</w:t>
            </w:r>
          </w:p>
        </w:tc>
        <w:tc>
          <w:tcPr>
            <w:tcW w:w="616" w:type="pct"/>
            <w:shd w:val="clear" w:color="auto" w:fill="auto"/>
            <w:noWrap/>
          </w:tcPr>
          <w:p w:rsidR="00093424" w:rsidRPr="00EF5447" w:rsidRDefault="00093424" w:rsidP="006029EC">
            <w:pPr>
              <w:pStyle w:val="TAC"/>
            </w:pPr>
            <w:r w:rsidRPr="00EF5447">
              <w:rPr>
                <w:rFonts w:cs="Arial"/>
                <w:lang w:eastAsia="zh-CN"/>
              </w:rPr>
              <w:t>881.5</w:t>
            </w:r>
          </w:p>
        </w:tc>
        <w:tc>
          <w:tcPr>
            <w:tcW w:w="478" w:type="pct"/>
            <w:shd w:val="clear" w:color="auto" w:fill="auto"/>
            <w:noWrap/>
          </w:tcPr>
          <w:p w:rsidR="00093424" w:rsidRPr="00EF5447" w:rsidRDefault="00093424" w:rsidP="006029EC">
            <w:pPr>
              <w:pStyle w:val="TAC"/>
            </w:pPr>
            <w:r w:rsidRPr="00EF5447">
              <w:rPr>
                <w:rFonts w:cs="Arial"/>
                <w:lang w:eastAsia="zh-CN"/>
              </w:rPr>
              <w:t>11.1</w:t>
            </w:r>
          </w:p>
        </w:tc>
        <w:tc>
          <w:tcPr>
            <w:tcW w:w="491" w:type="pct"/>
          </w:tcPr>
          <w:p w:rsidR="00093424" w:rsidRPr="00EF5447" w:rsidRDefault="00093424" w:rsidP="006029EC">
            <w:pPr>
              <w:pStyle w:val="TAC"/>
            </w:pPr>
            <w:r w:rsidRPr="00EF5447">
              <w:rPr>
                <w:rFonts w:cs="Arial"/>
                <w:lang w:eastAsia="ja-JP"/>
              </w:rPr>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rsidR="00093424" w:rsidRPr="00EF5447" w:rsidRDefault="00093424" w:rsidP="006029EC">
            <w:pPr>
              <w:pStyle w:val="TAC"/>
            </w:pPr>
            <w:r w:rsidRPr="00EF5447">
              <w:rPr>
                <w:rFonts w:cs="Arial"/>
                <w:lang w:eastAsia="zh-CN"/>
              </w:rPr>
              <w:t>3391</w:t>
            </w:r>
          </w:p>
        </w:tc>
        <w:tc>
          <w:tcPr>
            <w:tcW w:w="503" w:type="pct"/>
            <w:shd w:val="clear" w:color="auto" w:fill="auto"/>
            <w:noWrap/>
          </w:tcPr>
          <w:p w:rsidR="00093424" w:rsidRPr="00EF5447" w:rsidRDefault="00093424" w:rsidP="006029EC">
            <w:pPr>
              <w:pStyle w:val="TAC"/>
            </w:pPr>
            <w:r w:rsidRPr="00EF5447">
              <w:rPr>
                <w:rFonts w:eastAsia="MS Mincho" w:cs="Arial"/>
                <w:lang w:eastAsia="ja-JP"/>
              </w:rPr>
              <w:t>10</w:t>
            </w:r>
          </w:p>
        </w:tc>
        <w:tc>
          <w:tcPr>
            <w:tcW w:w="395" w:type="pct"/>
            <w:shd w:val="clear" w:color="auto" w:fill="auto"/>
            <w:noWrap/>
          </w:tcPr>
          <w:p w:rsidR="00093424" w:rsidRPr="00EF5447" w:rsidRDefault="00093424" w:rsidP="006029EC">
            <w:pPr>
              <w:pStyle w:val="TAC"/>
            </w:pPr>
            <w:r w:rsidRPr="00EF5447">
              <w:rPr>
                <w:rFonts w:cs="Arial"/>
                <w:lang w:eastAsia="zh-CN"/>
              </w:rPr>
              <w:t>50</w:t>
            </w:r>
          </w:p>
        </w:tc>
        <w:tc>
          <w:tcPr>
            <w:tcW w:w="616" w:type="pct"/>
            <w:shd w:val="clear" w:color="auto" w:fill="auto"/>
            <w:noWrap/>
          </w:tcPr>
          <w:p w:rsidR="00093424" w:rsidRPr="00EF5447" w:rsidRDefault="00093424" w:rsidP="006029EC">
            <w:pPr>
              <w:pStyle w:val="TAC"/>
            </w:pPr>
            <w:r w:rsidRPr="00EF5447">
              <w:rPr>
                <w:rFonts w:cs="Arial"/>
                <w:lang w:eastAsia="zh-CN"/>
              </w:rPr>
              <w:t>3391</w:t>
            </w:r>
          </w:p>
        </w:tc>
        <w:tc>
          <w:tcPr>
            <w:tcW w:w="478" w:type="pct"/>
            <w:shd w:val="clear" w:color="auto" w:fill="auto"/>
            <w:noWrap/>
          </w:tcPr>
          <w:p w:rsidR="00093424" w:rsidRPr="00EF5447" w:rsidRDefault="00093424" w:rsidP="006029EC">
            <w:pPr>
              <w:pStyle w:val="TAC"/>
            </w:pPr>
            <w:r w:rsidRPr="00EF5447">
              <w:rPr>
                <w:rFonts w:cs="Arial"/>
                <w:lang w:eastAsia="ja-JP"/>
              </w:rPr>
              <w:t>N/A</w:t>
            </w:r>
          </w:p>
        </w:tc>
        <w:tc>
          <w:tcPr>
            <w:tcW w:w="491" w:type="pct"/>
          </w:tcPr>
          <w:p w:rsidR="00093424" w:rsidRPr="00EF5447" w:rsidRDefault="00093424" w:rsidP="006029EC">
            <w:pPr>
              <w:pStyle w:val="TAC"/>
            </w:pPr>
            <w:r w:rsidRPr="00EF5447">
              <w:rPr>
                <w:rFonts w:cs="Arial"/>
                <w:lang w:eastAsia="ja-JP"/>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MS Mincho"/>
              </w:rPr>
            </w:pPr>
            <w:r w:rsidRPr="00EF5447">
              <w:rPr>
                <w:rFonts w:eastAsia="MS Mincho"/>
              </w:rPr>
              <w:t>DC_28A_n77A,</w:t>
            </w:r>
          </w:p>
          <w:p w:rsidR="00093424" w:rsidRPr="00EF5447" w:rsidRDefault="00093424" w:rsidP="006029EC">
            <w:pPr>
              <w:pStyle w:val="TAC"/>
              <w:rPr>
                <w:lang w:eastAsia="zh-TW"/>
              </w:rPr>
            </w:pPr>
            <w:r w:rsidRPr="00EF5447">
              <w:rPr>
                <w:rFonts w:eastAsia="MS Mincho"/>
              </w:rPr>
              <w:t>DC_28A_n78A,</w:t>
            </w:r>
          </w:p>
          <w:p w:rsidR="00093424" w:rsidRPr="00EF5447" w:rsidRDefault="00093424" w:rsidP="006029EC">
            <w:pPr>
              <w:pStyle w:val="TAC"/>
              <w:rPr>
                <w:rFonts w:eastAsia="MS Mincho"/>
              </w:rPr>
            </w:pPr>
            <w:r w:rsidRPr="00EF5447">
              <w:rPr>
                <w:rFonts w:eastAsia="MS Mincho"/>
              </w:rPr>
              <w:t>DC_28A_n78(2A),</w:t>
            </w:r>
          </w:p>
          <w:p w:rsidR="00093424" w:rsidRPr="00EF5447" w:rsidRDefault="00093424" w:rsidP="006029EC">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rsidR="00093424" w:rsidRPr="00EF5447" w:rsidRDefault="00093424" w:rsidP="006029EC">
            <w:pPr>
              <w:pStyle w:val="TAC"/>
              <w:rPr>
                <w:rFonts w:eastAsia="MS Mincho"/>
              </w:rPr>
            </w:pPr>
            <w:r w:rsidRPr="00EF5447">
              <w:t>28</w:t>
            </w:r>
          </w:p>
        </w:tc>
        <w:tc>
          <w:tcPr>
            <w:tcW w:w="588" w:type="pct"/>
            <w:shd w:val="clear" w:color="auto" w:fill="auto"/>
            <w:noWrap/>
          </w:tcPr>
          <w:p w:rsidR="00093424" w:rsidRPr="00EF5447" w:rsidRDefault="00093424" w:rsidP="006029EC">
            <w:pPr>
              <w:pStyle w:val="TAC"/>
            </w:pPr>
            <w:r w:rsidRPr="00EF5447">
              <w:t>705.5</w:t>
            </w:r>
          </w:p>
        </w:tc>
        <w:tc>
          <w:tcPr>
            <w:tcW w:w="503" w:type="pct"/>
            <w:shd w:val="clear" w:color="auto" w:fill="auto"/>
            <w:noWrap/>
          </w:tcPr>
          <w:p w:rsidR="00093424" w:rsidRPr="00EF5447" w:rsidRDefault="00093424" w:rsidP="006029EC">
            <w:pPr>
              <w:pStyle w:val="TAC"/>
              <w:rPr>
                <w:rFonts w:eastAsia="MS Mincho"/>
              </w:rPr>
            </w:pPr>
            <w:r w:rsidRPr="00EF5447">
              <w:t>5</w:t>
            </w:r>
          </w:p>
        </w:tc>
        <w:tc>
          <w:tcPr>
            <w:tcW w:w="395" w:type="pct"/>
            <w:shd w:val="clear" w:color="auto" w:fill="auto"/>
            <w:noWrap/>
          </w:tcPr>
          <w:p w:rsidR="00093424" w:rsidRPr="00EF5447" w:rsidRDefault="00093424" w:rsidP="006029EC">
            <w:pPr>
              <w:pStyle w:val="TAC"/>
            </w:pPr>
            <w:r w:rsidRPr="00EF5447">
              <w:t>25</w:t>
            </w:r>
          </w:p>
        </w:tc>
        <w:tc>
          <w:tcPr>
            <w:tcW w:w="616" w:type="pct"/>
            <w:shd w:val="clear" w:color="auto" w:fill="auto"/>
            <w:noWrap/>
          </w:tcPr>
          <w:p w:rsidR="00093424" w:rsidRPr="00EF5447" w:rsidRDefault="00093424" w:rsidP="006029EC">
            <w:pPr>
              <w:pStyle w:val="TAC"/>
            </w:pPr>
            <w:r w:rsidRPr="00EF5447">
              <w:t>760.5</w:t>
            </w:r>
          </w:p>
        </w:tc>
        <w:tc>
          <w:tcPr>
            <w:tcW w:w="478" w:type="pct"/>
            <w:shd w:val="clear" w:color="auto" w:fill="auto"/>
            <w:noWrap/>
          </w:tcPr>
          <w:p w:rsidR="00093424" w:rsidRPr="00EF5447" w:rsidRDefault="00093424" w:rsidP="006029EC">
            <w:pPr>
              <w:pStyle w:val="TAC"/>
            </w:pPr>
            <w:r w:rsidRPr="00EF5447">
              <w:t>5.5</w:t>
            </w:r>
          </w:p>
        </w:tc>
        <w:tc>
          <w:tcPr>
            <w:tcW w:w="491" w:type="pct"/>
          </w:tcPr>
          <w:p w:rsidR="00093424" w:rsidRPr="00EF5447" w:rsidRDefault="00093424" w:rsidP="006029EC">
            <w:pPr>
              <w:pStyle w:val="TAC"/>
            </w:pPr>
            <w:r w:rsidRPr="00EF5447">
              <w:t>IMD5</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eastAsia="MS Mincho"/>
              </w:rPr>
            </w:pPr>
            <w:r w:rsidRPr="00EF5447">
              <w:t>n77, n78</w:t>
            </w:r>
          </w:p>
        </w:tc>
        <w:tc>
          <w:tcPr>
            <w:tcW w:w="588" w:type="pct"/>
            <w:shd w:val="clear" w:color="auto" w:fill="auto"/>
            <w:noWrap/>
          </w:tcPr>
          <w:p w:rsidR="00093424" w:rsidRPr="00EF5447" w:rsidRDefault="00093424" w:rsidP="006029EC">
            <w:pPr>
              <w:pStyle w:val="TAC"/>
            </w:pPr>
            <w:r w:rsidRPr="00EF5447">
              <w:t>3582.5</w:t>
            </w:r>
          </w:p>
        </w:tc>
        <w:tc>
          <w:tcPr>
            <w:tcW w:w="503" w:type="pct"/>
            <w:shd w:val="clear" w:color="auto" w:fill="auto"/>
            <w:noWrap/>
          </w:tcPr>
          <w:p w:rsidR="00093424" w:rsidRPr="00EF5447" w:rsidRDefault="00093424" w:rsidP="006029EC">
            <w:pPr>
              <w:pStyle w:val="TAC"/>
              <w:rPr>
                <w:rFonts w:eastAsia="MS Mincho"/>
              </w:rPr>
            </w:pPr>
            <w:r w:rsidRPr="00EF5447">
              <w:t>10</w:t>
            </w:r>
          </w:p>
        </w:tc>
        <w:tc>
          <w:tcPr>
            <w:tcW w:w="395" w:type="pct"/>
            <w:shd w:val="clear" w:color="auto" w:fill="auto"/>
            <w:noWrap/>
          </w:tcPr>
          <w:p w:rsidR="00093424" w:rsidRPr="00EF5447" w:rsidRDefault="00093424" w:rsidP="006029EC">
            <w:pPr>
              <w:pStyle w:val="TAC"/>
            </w:pPr>
            <w:r w:rsidRPr="00EF5447">
              <w:t>50</w:t>
            </w:r>
          </w:p>
        </w:tc>
        <w:tc>
          <w:tcPr>
            <w:tcW w:w="616" w:type="pct"/>
            <w:shd w:val="clear" w:color="auto" w:fill="auto"/>
            <w:noWrap/>
          </w:tcPr>
          <w:p w:rsidR="00093424" w:rsidRPr="00EF5447" w:rsidRDefault="00093424" w:rsidP="006029EC">
            <w:pPr>
              <w:pStyle w:val="TAC"/>
            </w:pPr>
            <w:r w:rsidRPr="00EF5447">
              <w:t>3582.5</w:t>
            </w:r>
          </w:p>
        </w:tc>
        <w:tc>
          <w:tcPr>
            <w:tcW w:w="478" w:type="pct"/>
            <w:shd w:val="clear" w:color="auto" w:fill="auto"/>
            <w:noWrap/>
          </w:tcPr>
          <w:p w:rsidR="00093424" w:rsidRPr="00EF5447" w:rsidRDefault="00093424" w:rsidP="006029EC">
            <w:pPr>
              <w:pStyle w:val="TAC"/>
            </w:pPr>
            <w:r w:rsidRPr="00EF5447">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lang w:eastAsia="zh-CN"/>
              </w:rPr>
            </w:pPr>
            <w:r w:rsidRPr="00EF5447">
              <w:t>DC_</w:t>
            </w:r>
            <w:r w:rsidRPr="00EF5447">
              <w:rPr>
                <w:lang w:eastAsia="zh-CN"/>
              </w:rPr>
              <w:t>41</w:t>
            </w:r>
            <w:r w:rsidRPr="00EF5447">
              <w:t>A_n</w:t>
            </w:r>
            <w:r w:rsidRPr="00EF5447">
              <w:rPr>
                <w:lang w:eastAsia="zh-CN"/>
              </w:rPr>
              <w:t>3</w:t>
            </w:r>
            <w:r w:rsidRPr="00EF5447">
              <w:t>A</w:t>
            </w:r>
          </w:p>
          <w:p w:rsidR="00093424" w:rsidRPr="00EF5447" w:rsidRDefault="00093424" w:rsidP="006029EC">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rsidR="00093424" w:rsidRPr="00EF5447" w:rsidRDefault="00093424" w:rsidP="006029EC">
            <w:pPr>
              <w:pStyle w:val="TAC"/>
            </w:pPr>
            <w:r w:rsidRPr="00EF5447">
              <w:rPr>
                <w:lang w:eastAsia="zh-CN"/>
              </w:rPr>
              <w:t>n3</w:t>
            </w:r>
          </w:p>
        </w:tc>
        <w:tc>
          <w:tcPr>
            <w:tcW w:w="588" w:type="pct"/>
            <w:shd w:val="clear" w:color="auto" w:fill="auto"/>
            <w:noWrap/>
          </w:tcPr>
          <w:p w:rsidR="00093424" w:rsidRPr="00EF5447" w:rsidRDefault="00093424" w:rsidP="006029EC">
            <w:pPr>
              <w:pStyle w:val="TAC"/>
            </w:pPr>
            <w:r w:rsidRPr="00EF5447">
              <w:rPr>
                <w:color w:val="000000"/>
                <w:lang w:eastAsia="zh-CN"/>
              </w:rPr>
              <w:t>1740</w:t>
            </w:r>
          </w:p>
        </w:tc>
        <w:tc>
          <w:tcPr>
            <w:tcW w:w="503" w:type="pct"/>
            <w:shd w:val="clear" w:color="auto" w:fill="auto"/>
            <w:noWrap/>
          </w:tcPr>
          <w:p w:rsidR="00093424" w:rsidRPr="00EF5447" w:rsidRDefault="00093424" w:rsidP="006029EC">
            <w:pPr>
              <w:pStyle w:val="TAC"/>
            </w:pPr>
            <w:r w:rsidRPr="00EF5447">
              <w:rPr>
                <w:color w:val="000000"/>
                <w:lang w:eastAsia="zh-CN"/>
              </w:rPr>
              <w:t>5</w:t>
            </w:r>
          </w:p>
        </w:tc>
        <w:tc>
          <w:tcPr>
            <w:tcW w:w="395" w:type="pct"/>
            <w:shd w:val="clear" w:color="auto" w:fill="auto"/>
            <w:noWrap/>
          </w:tcPr>
          <w:p w:rsidR="00093424" w:rsidRPr="00EF5447" w:rsidRDefault="00093424" w:rsidP="006029EC">
            <w:pPr>
              <w:pStyle w:val="TAC"/>
            </w:pPr>
            <w:r w:rsidRPr="00EF5447">
              <w:rPr>
                <w:color w:val="000000"/>
                <w:lang w:eastAsia="zh-CN"/>
              </w:rPr>
              <w:t>25</w:t>
            </w:r>
          </w:p>
        </w:tc>
        <w:tc>
          <w:tcPr>
            <w:tcW w:w="616" w:type="pct"/>
            <w:shd w:val="clear" w:color="auto" w:fill="auto"/>
            <w:noWrap/>
          </w:tcPr>
          <w:p w:rsidR="00093424" w:rsidRPr="00EF5447" w:rsidRDefault="00093424" w:rsidP="006029EC">
            <w:pPr>
              <w:pStyle w:val="TAC"/>
            </w:pPr>
            <w:r w:rsidRPr="00EF5447">
              <w:rPr>
                <w:color w:val="000000"/>
                <w:lang w:eastAsia="zh-CN"/>
              </w:rPr>
              <w:t>1835</w:t>
            </w:r>
          </w:p>
        </w:tc>
        <w:tc>
          <w:tcPr>
            <w:tcW w:w="478" w:type="pct"/>
            <w:shd w:val="clear" w:color="auto" w:fill="auto"/>
            <w:noWrap/>
          </w:tcPr>
          <w:p w:rsidR="00093424" w:rsidRPr="00EF5447" w:rsidRDefault="00093424" w:rsidP="006029EC">
            <w:pPr>
              <w:pStyle w:val="TAC"/>
            </w:pPr>
            <w:r w:rsidRPr="00EF5447">
              <w:rPr>
                <w:color w:val="000000"/>
                <w:lang w:eastAsia="zh-CN"/>
              </w:rPr>
              <w:t>8.2</w:t>
            </w:r>
          </w:p>
        </w:tc>
        <w:tc>
          <w:tcPr>
            <w:tcW w:w="491" w:type="pct"/>
          </w:tcPr>
          <w:p w:rsidR="00093424" w:rsidRPr="00EF5447" w:rsidRDefault="00093424" w:rsidP="006029EC">
            <w:pPr>
              <w:pStyle w:val="TAC"/>
            </w:pPr>
            <w:r w:rsidRPr="00EF5447">
              <w:rPr>
                <w:lang w:eastAsia="zh-CN"/>
              </w:rPr>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lang w:eastAsia="zh-CN"/>
              </w:rPr>
            </w:pPr>
          </w:p>
        </w:tc>
        <w:tc>
          <w:tcPr>
            <w:tcW w:w="563" w:type="pct"/>
            <w:shd w:val="clear" w:color="auto" w:fill="auto"/>
          </w:tcPr>
          <w:p w:rsidR="00093424" w:rsidRPr="00EF5447" w:rsidRDefault="00093424" w:rsidP="006029EC">
            <w:pPr>
              <w:pStyle w:val="TAC"/>
            </w:pPr>
            <w:r w:rsidRPr="00EF5447">
              <w:rPr>
                <w:lang w:eastAsia="zh-CN"/>
              </w:rPr>
              <w:t>41</w:t>
            </w:r>
          </w:p>
        </w:tc>
        <w:tc>
          <w:tcPr>
            <w:tcW w:w="588" w:type="pct"/>
            <w:shd w:val="clear" w:color="auto" w:fill="auto"/>
            <w:noWrap/>
          </w:tcPr>
          <w:p w:rsidR="00093424" w:rsidRPr="00EF5447" w:rsidRDefault="00093424" w:rsidP="006029EC">
            <w:pPr>
              <w:pStyle w:val="TAC"/>
            </w:pPr>
            <w:r w:rsidRPr="00EF5447">
              <w:rPr>
                <w:color w:val="000000"/>
                <w:lang w:eastAsia="zh-CN"/>
              </w:rPr>
              <w:t>2657.5</w:t>
            </w:r>
          </w:p>
        </w:tc>
        <w:tc>
          <w:tcPr>
            <w:tcW w:w="503" w:type="pct"/>
            <w:shd w:val="clear" w:color="auto" w:fill="auto"/>
            <w:noWrap/>
          </w:tcPr>
          <w:p w:rsidR="00093424" w:rsidRPr="00EF5447" w:rsidRDefault="00093424" w:rsidP="006029EC">
            <w:pPr>
              <w:pStyle w:val="TAC"/>
            </w:pPr>
            <w:r w:rsidRPr="00EF5447">
              <w:rPr>
                <w:color w:val="000000"/>
                <w:lang w:eastAsia="zh-CN"/>
              </w:rPr>
              <w:t>5</w:t>
            </w:r>
          </w:p>
        </w:tc>
        <w:tc>
          <w:tcPr>
            <w:tcW w:w="395" w:type="pct"/>
            <w:shd w:val="clear" w:color="auto" w:fill="auto"/>
            <w:noWrap/>
          </w:tcPr>
          <w:p w:rsidR="00093424" w:rsidRPr="00EF5447" w:rsidRDefault="00093424" w:rsidP="006029EC">
            <w:pPr>
              <w:pStyle w:val="TAC"/>
            </w:pPr>
            <w:r w:rsidRPr="00EF5447">
              <w:rPr>
                <w:color w:val="000000"/>
                <w:lang w:eastAsia="zh-CN"/>
              </w:rPr>
              <w:t>25</w:t>
            </w:r>
          </w:p>
        </w:tc>
        <w:tc>
          <w:tcPr>
            <w:tcW w:w="616" w:type="pct"/>
            <w:shd w:val="clear" w:color="auto" w:fill="auto"/>
            <w:noWrap/>
          </w:tcPr>
          <w:p w:rsidR="00093424" w:rsidRPr="00EF5447" w:rsidRDefault="00093424" w:rsidP="006029EC">
            <w:pPr>
              <w:pStyle w:val="TAC"/>
            </w:pPr>
            <w:r w:rsidRPr="00EF5447">
              <w:rPr>
                <w:color w:val="000000"/>
                <w:lang w:eastAsia="zh-CN"/>
              </w:rPr>
              <w:t>2657.5</w:t>
            </w:r>
          </w:p>
        </w:tc>
        <w:tc>
          <w:tcPr>
            <w:tcW w:w="478" w:type="pct"/>
            <w:shd w:val="clear" w:color="auto" w:fill="auto"/>
            <w:noWrap/>
          </w:tcPr>
          <w:p w:rsidR="00093424" w:rsidRPr="00EF5447" w:rsidRDefault="00093424" w:rsidP="006029EC">
            <w:pPr>
              <w:pStyle w:val="TAC"/>
            </w:pPr>
            <w:r w:rsidRPr="00EF5447">
              <w:rPr>
                <w:color w:val="000000"/>
                <w:lang w:eastAsia="zh-CN"/>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lang w:eastAsia="zh-CN"/>
              </w:rPr>
            </w:pPr>
            <w:r w:rsidRPr="00EF5447">
              <w:t>DC_42_n3</w:t>
            </w:r>
          </w:p>
        </w:tc>
        <w:tc>
          <w:tcPr>
            <w:tcW w:w="563" w:type="pct"/>
            <w:shd w:val="clear" w:color="auto" w:fill="auto"/>
          </w:tcPr>
          <w:p w:rsidR="00093424" w:rsidRPr="00EF5447" w:rsidRDefault="00093424" w:rsidP="006029EC">
            <w:pPr>
              <w:pStyle w:val="TAC"/>
              <w:rPr>
                <w:lang w:eastAsia="zh-CN"/>
              </w:rPr>
            </w:pPr>
            <w:r w:rsidRPr="00EF5447">
              <w:t>42</w:t>
            </w:r>
          </w:p>
        </w:tc>
        <w:tc>
          <w:tcPr>
            <w:tcW w:w="588" w:type="pct"/>
            <w:shd w:val="clear" w:color="auto" w:fill="auto"/>
            <w:noWrap/>
          </w:tcPr>
          <w:p w:rsidR="00093424" w:rsidRPr="00EF5447" w:rsidRDefault="00093424" w:rsidP="006029EC">
            <w:pPr>
              <w:pStyle w:val="TAC"/>
              <w:rPr>
                <w:color w:val="000000"/>
                <w:lang w:eastAsia="zh-CN"/>
              </w:rPr>
            </w:pPr>
            <w:r w:rsidRPr="00EF5447">
              <w:t>3575</w:t>
            </w:r>
          </w:p>
        </w:tc>
        <w:tc>
          <w:tcPr>
            <w:tcW w:w="503" w:type="pct"/>
            <w:shd w:val="clear" w:color="auto" w:fill="auto"/>
            <w:noWrap/>
          </w:tcPr>
          <w:p w:rsidR="00093424" w:rsidRPr="00EF5447" w:rsidRDefault="00093424" w:rsidP="006029EC">
            <w:pPr>
              <w:pStyle w:val="TAC"/>
              <w:rPr>
                <w:color w:val="000000"/>
                <w:lang w:eastAsia="zh-CN"/>
              </w:rPr>
            </w:pPr>
            <w:r w:rsidRPr="00EF5447">
              <w:t>10</w:t>
            </w:r>
          </w:p>
        </w:tc>
        <w:tc>
          <w:tcPr>
            <w:tcW w:w="395" w:type="pct"/>
            <w:shd w:val="clear" w:color="auto" w:fill="auto"/>
            <w:noWrap/>
          </w:tcPr>
          <w:p w:rsidR="00093424" w:rsidRPr="00EF5447" w:rsidRDefault="00093424" w:rsidP="006029EC">
            <w:pPr>
              <w:pStyle w:val="TAC"/>
              <w:rPr>
                <w:color w:val="000000"/>
                <w:lang w:eastAsia="zh-CN"/>
              </w:rPr>
            </w:pPr>
            <w:r w:rsidRPr="00EF5447">
              <w:t>50</w:t>
            </w:r>
          </w:p>
        </w:tc>
        <w:tc>
          <w:tcPr>
            <w:tcW w:w="616" w:type="pct"/>
            <w:shd w:val="clear" w:color="auto" w:fill="auto"/>
            <w:noWrap/>
          </w:tcPr>
          <w:p w:rsidR="00093424" w:rsidRPr="00EF5447" w:rsidRDefault="00093424" w:rsidP="006029EC">
            <w:pPr>
              <w:pStyle w:val="TAC"/>
              <w:rPr>
                <w:color w:val="000000"/>
                <w:lang w:eastAsia="zh-CN"/>
              </w:rPr>
            </w:pPr>
            <w:r w:rsidRPr="00EF5447">
              <w:t>3575</w:t>
            </w:r>
          </w:p>
        </w:tc>
        <w:tc>
          <w:tcPr>
            <w:tcW w:w="478" w:type="pct"/>
            <w:shd w:val="clear" w:color="auto" w:fill="auto"/>
            <w:noWrap/>
          </w:tcPr>
          <w:p w:rsidR="00093424" w:rsidRPr="00EF5447" w:rsidRDefault="00093424" w:rsidP="006029EC">
            <w:pPr>
              <w:pStyle w:val="TAC"/>
              <w:rPr>
                <w:color w:val="000000"/>
                <w:lang w:eastAsia="zh-CN"/>
              </w:rPr>
            </w:pPr>
            <w:r w:rsidRPr="00EF5447">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lang w:eastAsia="zh-CN"/>
              </w:rPr>
            </w:pPr>
          </w:p>
        </w:tc>
        <w:tc>
          <w:tcPr>
            <w:tcW w:w="563" w:type="pct"/>
            <w:tcBorders>
              <w:bottom w:val="nil"/>
            </w:tcBorders>
            <w:shd w:val="clear" w:color="auto" w:fill="auto"/>
          </w:tcPr>
          <w:p w:rsidR="00093424" w:rsidRPr="00EF5447" w:rsidRDefault="00093424" w:rsidP="006029EC">
            <w:pPr>
              <w:pStyle w:val="TAC"/>
              <w:rPr>
                <w:lang w:eastAsia="zh-CN"/>
              </w:rPr>
            </w:pPr>
            <w:r w:rsidRPr="00EF5447">
              <w:t>n3</w:t>
            </w:r>
          </w:p>
        </w:tc>
        <w:tc>
          <w:tcPr>
            <w:tcW w:w="588" w:type="pct"/>
            <w:tcBorders>
              <w:bottom w:val="nil"/>
            </w:tcBorders>
            <w:shd w:val="clear" w:color="auto" w:fill="auto"/>
            <w:noWrap/>
          </w:tcPr>
          <w:p w:rsidR="00093424" w:rsidRPr="00EF5447" w:rsidRDefault="00093424" w:rsidP="006029EC">
            <w:pPr>
              <w:pStyle w:val="TAC"/>
              <w:rPr>
                <w:color w:val="000000"/>
                <w:lang w:eastAsia="zh-CN"/>
              </w:rPr>
            </w:pPr>
            <w:r w:rsidRPr="00EF5447">
              <w:t>1740</w:t>
            </w:r>
          </w:p>
        </w:tc>
        <w:tc>
          <w:tcPr>
            <w:tcW w:w="503" w:type="pct"/>
            <w:tcBorders>
              <w:bottom w:val="nil"/>
            </w:tcBorders>
            <w:shd w:val="clear" w:color="auto" w:fill="auto"/>
            <w:noWrap/>
          </w:tcPr>
          <w:p w:rsidR="00093424" w:rsidRPr="00EF5447" w:rsidRDefault="00093424" w:rsidP="006029EC">
            <w:pPr>
              <w:pStyle w:val="TAC"/>
              <w:rPr>
                <w:color w:val="000000"/>
                <w:lang w:eastAsia="zh-CN"/>
              </w:rPr>
            </w:pPr>
            <w:r w:rsidRPr="00EF5447">
              <w:t>5</w:t>
            </w:r>
          </w:p>
        </w:tc>
        <w:tc>
          <w:tcPr>
            <w:tcW w:w="395" w:type="pct"/>
            <w:tcBorders>
              <w:bottom w:val="nil"/>
            </w:tcBorders>
            <w:shd w:val="clear" w:color="auto" w:fill="auto"/>
            <w:noWrap/>
          </w:tcPr>
          <w:p w:rsidR="00093424" w:rsidRPr="00EF5447" w:rsidRDefault="00093424" w:rsidP="006029EC">
            <w:pPr>
              <w:pStyle w:val="TAC"/>
              <w:rPr>
                <w:color w:val="000000"/>
                <w:lang w:eastAsia="zh-CN"/>
              </w:rPr>
            </w:pPr>
            <w:r w:rsidRPr="00EF5447">
              <w:t>25</w:t>
            </w:r>
          </w:p>
        </w:tc>
        <w:tc>
          <w:tcPr>
            <w:tcW w:w="616" w:type="pct"/>
            <w:tcBorders>
              <w:bottom w:val="nil"/>
            </w:tcBorders>
            <w:shd w:val="clear" w:color="auto" w:fill="auto"/>
            <w:noWrap/>
          </w:tcPr>
          <w:p w:rsidR="00093424" w:rsidRPr="00EF5447" w:rsidRDefault="00093424" w:rsidP="006029EC">
            <w:pPr>
              <w:pStyle w:val="TAC"/>
              <w:rPr>
                <w:color w:val="000000"/>
                <w:lang w:eastAsia="zh-CN"/>
              </w:rPr>
            </w:pPr>
            <w:r w:rsidRPr="00EF5447">
              <w:t>1835</w:t>
            </w:r>
          </w:p>
        </w:tc>
        <w:tc>
          <w:tcPr>
            <w:tcW w:w="478" w:type="pct"/>
            <w:shd w:val="clear" w:color="auto" w:fill="auto"/>
            <w:noWrap/>
          </w:tcPr>
          <w:p w:rsidR="00093424" w:rsidRPr="00EF5447" w:rsidRDefault="00093424" w:rsidP="006029EC">
            <w:pPr>
              <w:pStyle w:val="TAC"/>
              <w:rPr>
                <w:color w:val="000000"/>
                <w:lang w:eastAsia="zh-CN"/>
              </w:rPr>
            </w:pPr>
            <w:r w:rsidRPr="00EF5447">
              <w:t>26</w:t>
            </w:r>
          </w:p>
        </w:tc>
        <w:tc>
          <w:tcPr>
            <w:tcW w:w="491" w:type="pct"/>
            <w:tcBorders>
              <w:bottom w:val="nil"/>
            </w:tcBorders>
          </w:tcPr>
          <w:p w:rsidR="00093424" w:rsidRPr="00EF5447" w:rsidRDefault="00093424" w:rsidP="006029EC">
            <w:pPr>
              <w:pStyle w:val="TAC"/>
            </w:pPr>
            <w:r w:rsidRPr="00EF5447">
              <w:t>2nd</w:t>
            </w:r>
            <w:r w:rsidRPr="00EF5447">
              <w:rPr>
                <w:vertAlign w:val="superscript"/>
              </w:rPr>
              <w:t>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lang w:eastAsia="zh-CN"/>
              </w:rPr>
            </w:pPr>
          </w:p>
        </w:tc>
        <w:tc>
          <w:tcPr>
            <w:tcW w:w="563" w:type="pct"/>
            <w:tcBorders>
              <w:top w:val="nil"/>
            </w:tcBorders>
            <w:shd w:val="clear" w:color="auto" w:fill="auto"/>
          </w:tcPr>
          <w:p w:rsidR="00093424" w:rsidRPr="00EF5447" w:rsidRDefault="00093424" w:rsidP="006029EC">
            <w:pPr>
              <w:pStyle w:val="TAC"/>
              <w:rPr>
                <w:lang w:eastAsia="zh-CN"/>
              </w:rPr>
            </w:pPr>
          </w:p>
        </w:tc>
        <w:tc>
          <w:tcPr>
            <w:tcW w:w="588" w:type="pct"/>
            <w:tcBorders>
              <w:top w:val="nil"/>
            </w:tcBorders>
            <w:shd w:val="clear" w:color="auto" w:fill="auto"/>
            <w:noWrap/>
          </w:tcPr>
          <w:p w:rsidR="00093424" w:rsidRPr="00EF5447" w:rsidRDefault="00093424" w:rsidP="006029EC">
            <w:pPr>
              <w:pStyle w:val="TAC"/>
              <w:rPr>
                <w:color w:val="000000"/>
                <w:lang w:eastAsia="zh-CN"/>
              </w:rPr>
            </w:pPr>
          </w:p>
        </w:tc>
        <w:tc>
          <w:tcPr>
            <w:tcW w:w="503" w:type="pct"/>
            <w:tcBorders>
              <w:top w:val="nil"/>
            </w:tcBorders>
            <w:shd w:val="clear" w:color="auto" w:fill="auto"/>
            <w:noWrap/>
          </w:tcPr>
          <w:p w:rsidR="00093424" w:rsidRPr="00EF5447" w:rsidRDefault="00093424" w:rsidP="006029EC">
            <w:pPr>
              <w:pStyle w:val="TAC"/>
              <w:rPr>
                <w:color w:val="000000"/>
                <w:lang w:eastAsia="zh-CN"/>
              </w:rPr>
            </w:pPr>
          </w:p>
        </w:tc>
        <w:tc>
          <w:tcPr>
            <w:tcW w:w="395" w:type="pct"/>
            <w:tcBorders>
              <w:top w:val="nil"/>
            </w:tcBorders>
            <w:shd w:val="clear" w:color="auto" w:fill="auto"/>
            <w:noWrap/>
          </w:tcPr>
          <w:p w:rsidR="00093424" w:rsidRPr="00EF5447" w:rsidRDefault="00093424" w:rsidP="006029EC">
            <w:pPr>
              <w:pStyle w:val="TAC"/>
              <w:rPr>
                <w:color w:val="000000"/>
                <w:lang w:eastAsia="zh-CN"/>
              </w:rPr>
            </w:pPr>
          </w:p>
        </w:tc>
        <w:tc>
          <w:tcPr>
            <w:tcW w:w="616" w:type="pct"/>
            <w:tcBorders>
              <w:top w:val="nil"/>
            </w:tcBorders>
            <w:shd w:val="clear" w:color="auto" w:fill="auto"/>
            <w:noWrap/>
          </w:tcPr>
          <w:p w:rsidR="00093424" w:rsidRPr="00EF5447" w:rsidRDefault="00093424" w:rsidP="006029EC">
            <w:pPr>
              <w:pStyle w:val="TAC"/>
              <w:rPr>
                <w:color w:val="000000"/>
                <w:lang w:eastAsia="zh-CN"/>
              </w:rPr>
            </w:pPr>
          </w:p>
        </w:tc>
        <w:tc>
          <w:tcPr>
            <w:tcW w:w="478" w:type="pct"/>
            <w:shd w:val="clear" w:color="auto" w:fill="auto"/>
            <w:noWrap/>
          </w:tcPr>
          <w:p w:rsidR="00093424" w:rsidRPr="00EF5447" w:rsidRDefault="00093424" w:rsidP="006029EC">
            <w:pPr>
              <w:pStyle w:val="TAC"/>
              <w:rPr>
                <w:color w:val="000000"/>
                <w:lang w:eastAsia="zh-CN"/>
              </w:rPr>
            </w:pPr>
            <w:r w:rsidRPr="00EF5447">
              <w:t>28.7</w:t>
            </w:r>
            <w:r w:rsidRPr="00EF5447">
              <w:rPr>
                <w:vertAlign w:val="superscript"/>
              </w:rPr>
              <w:t>4</w:t>
            </w:r>
          </w:p>
        </w:tc>
        <w:tc>
          <w:tcPr>
            <w:tcW w:w="491" w:type="pct"/>
            <w:tcBorders>
              <w:top w:val="nil"/>
            </w:tcBorders>
          </w:tcPr>
          <w:p w:rsidR="00093424" w:rsidRPr="00EF5447" w:rsidRDefault="00093424" w:rsidP="006029EC">
            <w:pPr>
              <w:pStyle w:val="TAC"/>
            </w:pP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lang w:eastAsia="zh-CN"/>
              </w:rPr>
            </w:pPr>
          </w:p>
        </w:tc>
        <w:tc>
          <w:tcPr>
            <w:tcW w:w="563" w:type="pct"/>
            <w:shd w:val="clear" w:color="auto" w:fill="auto"/>
          </w:tcPr>
          <w:p w:rsidR="00093424" w:rsidRPr="00EF5447" w:rsidRDefault="00093424" w:rsidP="006029EC">
            <w:pPr>
              <w:pStyle w:val="TAC"/>
              <w:rPr>
                <w:lang w:eastAsia="zh-CN"/>
              </w:rPr>
            </w:pPr>
            <w:r w:rsidRPr="00EF5447">
              <w:t>42</w:t>
            </w:r>
          </w:p>
        </w:tc>
        <w:tc>
          <w:tcPr>
            <w:tcW w:w="588" w:type="pct"/>
            <w:shd w:val="clear" w:color="auto" w:fill="auto"/>
            <w:noWrap/>
          </w:tcPr>
          <w:p w:rsidR="00093424" w:rsidRPr="00EF5447" w:rsidRDefault="00093424" w:rsidP="006029EC">
            <w:pPr>
              <w:pStyle w:val="TAC"/>
              <w:rPr>
                <w:color w:val="000000"/>
                <w:lang w:eastAsia="zh-CN"/>
              </w:rPr>
            </w:pPr>
            <w:r w:rsidRPr="00EF5447">
              <w:t>3435</w:t>
            </w:r>
          </w:p>
        </w:tc>
        <w:tc>
          <w:tcPr>
            <w:tcW w:w="503" w:type="pct"/>
            <w:shd w:val="clear" w:color="auto" w:fill="auto"/>
            <w:noWrap/>
          </w:tcPr>
          <w:p w:rsidR="00093424" w:rsidRPr="00EF5447" w:rsidRDefault="00093424" w:rsidP="006029EC">
            <w:pPr>
              <w:pStyle w:val="TAC"/>
              <w:rPr>
                <w:color w:val="000000"/>
                <w:lang w:eastAsia="zh-CN"/>
              </w:rPr>
            </w:pPr>
            <w:r w:rsidRPr="00EF5447">
              <w:t>10</w:t>
            </w:r>
          </w:p>
        </w:tc>
        <w:tc>
          <w:tcPr>
            <w:tcW w:w="395" w:type="pct"/>
            <w:shd w:val="clear" w:color="auto" w:fill="auto"/>
            <w:noWrap/>
          </w:tcPr>
          <w:p w:rsidR="00093424" w:rsidRPr="00EF5447" w:rsidRDefault="00093424" w:rsidP="006029EC">
            <w:pPr>
              <w:pStyle w:val="TAC"/>
              <w:rPr>
                <w:color w:val="000000"/>
                <w:lang w:eastAsia="zh-CN"/>
              </w:rPr>
            </w:pPr>
            <w:r w:rsidRPr="00EF5447">
              <w:t>50</w:t>
            </w:r>
          </w:p>
        </w:tc>
        <w:tc>
          <w:tcPr>
            <w:tcW w:w="616" w:type="pct"/>
            <w:shd w:val="clear" w:color="auto" w:fill="auto"/>
            <w:noWrap/>
          </w:tcPr>
          <w:p w:rsidR="00093424" w:rsidRPr="00EF5447" w:rsidRDefault="00093424" w:rsidP="006029EC">
            <w:pPr>
              <w:pStyle w:val="TAC"/>
              <w:rPr>
                <w:color w:val="000000"/>
                <w:lang w:eastAsia="zh-CN"/>
              </w:rPr>
            </w:pPr>
            <w:r w:rsidRPr="00EF5447">
              <w:t>3435</w:t>
            </w:r>
          </w:p>
        </w:tc>
        <w:tc>
          <w:tcPr>
            <w:tcW w:w="478" w:type="pct"/>
            <w:shd w:val="clear" w:color="auto" w:fill="auto"/>
            <w:noWrap/>
          </w:tcPr>
          <w:p w:rsidR="00093424" w:rsidRPr="00EF5447" w:rsidRDefault="00093424" w:rsidP="006029EC">
            <w:pPr>
              <w:pStyle w:val="TAC"/>
              <w:rPr>
                <w:color w:val="000000"/>
                <w:lang w:eastAsia="zh-CN"/>
              </w:rPr>
            </w:pPr>
            <w:r w:rsidRPr="00EF5447">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lang w:eastAsia="zh-CN"/>
              </w:rPr>
            </w:pPr>
          </w:p>
        </w:tc>
        <w:tc>
          <w:tcPr>
            <w:tcW w:w="563" w:type="pct"/>
            <w:tcBorders>
              <w:bottom w:val="nil"/>
            </w:tcBorders>
            <w:shd w:val="clear" w:color="auto" w:fill="auto"/>
          </w:tcPr>
          <w:p w:rsidR="00093424" w:rsidRPr="00EF5447" w:rsidRDefault="00093424" w:rsidP="006029EC">
            <w:pPr>
              <w:pStyle w:val="TAC"/>
              <w:rPr>
                <w:lang w:eastAsia="zh-CN"/>
              </w:rPr>
            </w:pPr>
            <w:r w:rsidRPr="00EF5447">
              <w:t>n3</w:t>
            </w:r>
          </w:p>
        </w:tc>
        <w:tc>
          <w:tcPr>
            <w:tcW w:w="588" w:type="pct"/>
            <w:tcBorders>
              <w:bottom w:val="nil"/>
            </w:tcBorders>
            <w:shd w:val="clear" w:color="auto" w:fill="auto"/>
            <w:noWrap/>
          </w:tcPr>
          <w:p w:rsidR="00093424" w:rsidRPr="00EF5447" w:rsidRDefault="00093424" w:rsidP="006029EC">
            <w:pPr>
              <w:pStyle w:val="TAC"/>
              <w:rPr>
                <w:color w:val="000000"/>
                <w:lang w:eastAsia="zh-CN"/>
              </w:rPr>
            </w:pPr>
            <w:r w:rsidRPr="00EF5447">
              <w:t>1765</w:t>
            </w:r>
          </w:p>
        </w:tc>
        <w:tc>
          <w:tcPr>
            <w:tcW w:w="503" w:type="pct"/>
            <w:tcBorders>
              <w:bottom w:val="nil"/>
            </w:tcBorders>
            <w:shd w:val="clear" w:color="auto" w:fill="auto"/>
            <w:noWrap/>
          </w:tcPr>
          <w:p w:rsidR="00093424" w:rsidRPr="00EF5447" w:rsidRDefault="00093424" w:rsidP="006029EC">
            <w:pPr>
              <w:pStyle w:val="TAC"/>
              <w:rPr>
                <w:color w:val="000000"/>
                <w:lang w:eastAsia="zh-CN"/>
              </w:rPr>
            </w:pPr>
            <w:r w:rsidRPr="00EF5447">
              <w:t>5</w:t>
            </w:r>
          </w:p>
        </w:tc>
        <w:tc>
          <w:tcPr>
            <w:tcW w:w="395" w:type="pct"/>
            <w:tcBorders>
              <w:bottom w:val="nil"/>
            </w:tcBorders>
            <w:shd w:val="clear" w:color="auto" w:fill="auto"/>
            <w:noWrap/>
          </w:tcPr>
          <w:p w:rsidR="00093424" w:rsidRPr="00EF5447" w:rsidRDefault="00093424" w:rsidP="006029EC">
            <w:pPr>
              <w:pStyle w:val="TAC"/>
              <w:rPr>
                <w:color w:val="000000"/>
                <w:lang w:eastAsia="zh-CN"/>
              </w:rPr>
            </w:pPr>
            <w:r w:rsidRPr="00EF5447">
              <w:t>25</w:t>
            </w:r>
          </w:p>
        </w:tc>
        <w:tc>
          <w:tcPr>
            <w:tcW w:w="616" w:type="pct"/>
            <w:tcBorders>
              <w:bottom w:val="nil"/>
            </w:tcBorders>
            <w:shd w:val="clear" w:color="auto" w:fill="auto"/>
            <w:noWrap/>
          </w:tcPr>
          <w:p w:rsidR="00093424" w:rsidRPr="00EF5447" w:rsidRDefault="00093424" w:rsidP="006029EC">
            <w:pPr>
              <w:pStyle w:val="TAC"/>
              <w:rPr>
                <w:color w:val="000000"/>
                <w:lang w:eastAsia="zh-CN"/>
              </w:rPr>
            </w:pPr>
            <w:r w:rsidRPr="00EF5447">
              <w:t>1860</w:t>
            </w:r>
          </w:p>
        </w:tc>
        <w:tc>
          <w:tcPr>
            <w:tcW w:w="478" w:type="pct"/>
            <w:shd w:val="clear" w:color="auto" w:fill="auto"/>
            <w:noWrap/>
          </w:tcPr>
          <w:p w:rsidR="00093424" w:rsidRPr="00EF5447" w:rsidRDefault="00093424" w:rsidP="006029EC">
            <w:pPr>
              <w:pStyle w:val="TAC"/>
              <w:rPr>
                <w:color w:val="000000"/>
                <w:lang w:eastAsia="zh-CN"/>
              </w:rPr>
            </w:pPr>
            <w:r w:rsidRPr="00EF5447">
              <w:t>8.0</w:t>
            </w:r>
          </w:p>
        </w:tc>
        <w:tc>
          <w:tcPr>
            <w:tcW w:w="491" w:type="pct"/>
            <w:tcBorders>
              <w:bottom w:val="nil"/>
            </w:tcBorders>
          </w:tcPr>
          <w:p w:rsidR="00093424" w:rsidRPr="00EF5447" w:rsidRDefault="00093424" w:rsidP="006029EC">
            <w:pPr>
              <w:pStyle w:val="TAC"/>
            </w:pPr>
            <w:r w:rsidRPr="00EF5447">
              <w:t>4th</w:t>
            </w:r>
            <w:r w:rsidRPr="00EF5447">
              <w:rPr>
                <w:vertAlign w:val="superscript"/>
              </w:rPr>
              <w:t>3</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lang w:eastAsia="zh-CN"/>
              </w:rPr>
            </w:pPr>
          </w:p>
        </w:tc>
        <w:tc>
          <w:tcPr>
            <w:tcW w:w="563" w:type="pct"/>
            <w:tcBorders>
              <w:top w:val="nil"/>
            </w:tcBorders>
            <w:shd w:val="clear" w:color="auto" w:fill="auto"/>
          </w:tcPr>
          <w:p w:rsidR="00093424" w:rsidRPr="00EF5447" w:rsidRDefault="00093424" w:rsidP="006029EC">
            <w:pPr>
              <w:pStyle w:val="TAC"/>
              <w:rPr>
                <w:lang w:eastAsia="zh-CN"/>
              </w:rPr>
            </w:pPr>
          </w:p>
        </w:tc>
        <w:tc>
          <w:tcPr>
            <w:tcW w:w="588" w:type="pct"/>
            <w:tcBorders>
              <w:top w:val="nil"/>
            </w:tcBorders>
            <w:shd w:val="clear" w:color="auto" w:fill="auto"/>
            <w:noWrap/>
          </w:tcPr>
          <w:p w:rsidR="00093424" w:rsidRPr="00EF5447" w:rsidRDefault="00093424" w:rsidP="006029EC">
            <w:pPr>
              <w:pStyle w:val="TAC"/>
              <w:rPr>
                <w:color w:val="000000"/>
                <w:lang w:eastAsia="zh-CN"/>
              </w:rPr>
            </w:pPr>
          </w:p>
        </w:tc>
        <w:tc>
          <w:tcPr>
            <w:tcW w:w="503" w:type="pct"/>
            <w:tcBorders>
              <w:top w:val="nil"/>
            </w:tcBorders>
            <w:shd w:val="clear" w:color="auto" w:fill="auto"/>
            <w:noWrap/>
          </w:tcPr>
          <w:p w:rsidR="00093424" w:rsidRPr="00EF5447" w:rsidRDefault="00093424" w:rsidP="006029EC">
            <w:pPr>
              <w:pStyle w:val="TAC"/>
              <w:rPr>
                <w:color w:val="000000"/>
                <w:lang w:eastAsia="zh-CN"/>
              </w:rPr>
            </w:pPr>
          </w:p>
        </w:tc>
        <w:tc>
          <w:tcPr>
            <w:tcW w:w="395" w:type="pct"/>
            <w:tcBorders>
              <w:top w:val="nil"/>
            </w:tcBorders>
            <w:shd w:val="clear" w:color="auto" w:fill="auto"/>
            <w:noWrap/>
          </w:tcPr>
          <w:p w:rsidR="00093424" w:rsidRPr="00EF5447" w:rsidRDefault="00093424" w:rsidP="006029EC">
            <w:pPr>
              <w:pStyle w:val="TAC"/>
              <w:rPr>
                <w:color w:val="000000"/>
                <w:lang w:eastAsia="zh-CN"/>
              </w:rPr>
            </w:pPr>
          </w:p>
        </w:tc>
        <w:tc>
          <w:tcPr>
            <w:tcW w:w="616" w:type="pct"/>
            <w:tcBorders>
              <w:top w:val="nil"/>
            </w:tcBorders>
            <w:shd w:val="clear" w:color="auto" w:fill="auto"/>
            <w:noWrap/>
          </w:tcPr>
          <w:p w:rsidR="00093424" w:rsidRPr="00EF5447" w:rsidRDefault="00093424" w:rsidP="006029EC">
            <w:pPr>
              <w:pStyle w:val="TAC"/>
              <w:rPr>
                <w:color w:val="000000"/>
                <w:lang w:eastAsia="zh-CN"/>
              </w:rPr>
            </w:pPr>
          </w:p>
        </w:tc>
        <w:tc>
          <w:tcPr>
            <w:tcW w:w="478" w:type="pct"/>
            <w:shd w:val="clear" w:color="auto" w:fill="auto"/>
            <w:noWrap/>
          </w:tcPr>
          <w:p w:rsidR="00093424" w:rsidRPr="00EF5447" w:rsidRDefault="00093424" w:rsidP="006029EC">
            <w:pPr>
              <w:pStyle w:val="TAC"/>
              <w:rPr>
                <w:color w:val="000000"/>
                <w:lang w:eastAsia="zh-CN"/>
              </w:rPr>
            </w:pPr>
            <w:r w:rsidRPr="00EF5447">
              <w:t>10.7</w:t>
            </w:r>
            <w:r w:rsidRPr="00EF5447">
              <w:rPr>
                <w:vertAlign w:val="superscript"/>
              </w:rPr>
              <w:t>4</w:t>
            </w:r>
          </w:p>
        </w:tc>
        <w:tc>
          <w:tcPr>
            <w:tcW w:w="491" w:type="pct"/>
            <w:tcBorders>
              <w:top w:val="nil"/>
            </w:tcBorders>
          </w:tcPr>
          <w:p w:rsidR="00093424" w:rsidRPr="00EF5447" w:rsidRDefault="00093424" w:rsidP="006029EC">
            <w:pPr>
              <w:pStyle w:val="TAC"/>
            </w:pP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lang w:eastAsia="zh-CN"/>
              </w:rPr>
            </w:pPr>
            <w:r w:rsidRPr="00EF5447">
              <w:rPr>
                <w:szCs w:val="18"/>
              </w:rPr>
              <w:t>DC_42_n28</w:t>
            </w:r>
          </w:p>
        </w:tc>
        <w:tc>
          <w:tcPr>
            <w:tcW w:w="563" w:type="pct"/>
            <w:shd w:val="clear" w:color="auto" w:fill="auto"/>
          </w:tcPr>
          <w:p w:rsidR="00093424" w:rsidRPr="00EF5447" w:rsidRDefault="00093424" w:rsidP="006029EC">
            <w:pPr>
              <w:pStyle w:val="TAC"/>
              <w:rPr>
                <w:lang w:eastAsia="zh-CN"/>
              </w:rPr>
            </w:pPr>
            <w:r w:rsidRPr="00EF5447">
              <w:rPr>
                <w:rFonts w:cs="Arial"/>
                <w:szCs w:val="18"/>
              </w:rPr>
              <w:t>42</w:t>
            </w:r>
          </w:p>
        </w:tc>
        <w:tc>
          <w:tcPr>
            <w:tcW w:w="588" w:type="pct"/>
            <w:shd w:val="clear" w:color="auto" w:fill="auto"/>
            <w:noWrap/>
          </w:tcPr>
          <w:p w:rsidR="00093424" w:rsidRPr="00EF5447" w:rsidRDefault="00093424" w:rsidP="006029EC">
            <w:pPr>
              <w:pStyle w:val="TAC"/>
              <w:rPr>
                <w:color w:val="000000"/>
                <w:lang w:eastAsia="zh-CN"/>
              </w:rPr>
            </w:pPr>
            <w:r w:rsidRPr="00EF5447">
              <w:rPr>
                <w:rFonts w:cs="Arial"/>
                <w:szCs w:val="18"/>
              </w:rPr>
              <w:t>3582.5</w:t>
            </w:r>
          </w:p>
        </w:tc>
        <w:tc>
          <w:tcPr>
            <w:tcW w:w="503" w:type="pct"/>
            <w:shd w:val="clear" w:color="auto" w:fill="auto"/>
            <w:noWrap/>
          </w:tcPr>
          <w:p w:rsidR="00093424" w:rsidRPr="00EF5447" w:rsidRDefault="00093424" w:rsidP="006029EC">
            <w:pPr>
              <w:pStyle w:val="TAC"/>
              <w:rPr>
                <w:color w:val="000000"/>
                <w:lang w:eastAsia="zh-CN"/>
              </w:rPr>
            </w:pPr>
            <w:r w:rsidRPr="00EF5447">
              <w:rPr>
                <w:rFonts w:cs="Arial"/>
                <w:szCs w:val="18"/>
              </w:rPr>
              <w:t>10</w:t>
            </w:r>
          </w:p>
        </w:tc>
        <w:tc>
          <w:tcPr>
            <w:tcW w:w="395" w:type="pct"/>
            <w:shd w:val="clear" w:color="auto" w:fill="auto"/>
            <w:noWrap/>
          </w:tcPr>
          <w:p w:rsidR="00093424" w:rsidRPr="00EF5447" w:rsidRDefault="00093424" w:rsidP="006029EC">
            <w:pPr>
              <w:pStyle w:val="TAC"/>
              <w:rPr>
                <w:color w:val="000000"/>
                <w:lang w:eastAsia="zh-CN"/>
              </w:rPr>
            </w:pPr>
            <w:r w:rsidRPr="00EF5447">
              <w:rPr>
                <w:rFonts w:cs="Arial"/>
                <w:szCs w:val="18"/>
              </w:rPr>
              <w:t>50</w:t>
            </w:r>
          </w:p>
        </w:tc>
        <w:tc>
          <w:tcPr>
            <w:tcW w:w="616" w:type="pct"/>
            <w:shd w:val="clear" w:color="auto" w:fill="auto"/>
            <w:noWrap/>
          </w:tcPr>
          <w:p w:rsidR="00093424" w:rsidRPr="00EF5447" w:rsidRDefault="00093424" w:rsidP="006029EC">
            <w:pPr>
              <w:pStyle w:val="TAC"/>
              <w:rPr>
                <w:color w:val="000000"/>
                <w:lang w:eastAsia="zh-CN"/>
              </w:rPr>
            </w:pPr>
            <w:r w:rsidRPr="00EF5447">
              <w:rPr>
                <w:rFonts w:cs="Arial"/>
                <w:szCs w:val="18"/>
              </w:rPr>
              <w:t>3582.5</w:t>
            </w:r>
          </w:p>
        </w:tc>
        <w:tc>
          <w:tcPr>
            <w:tcW w:w="478" w:type="pct"/>
            <w:shd w:val="clear" w:color="auto" w:fill="auto"/>
            <w:noWrap/>
          </w:tcPr>
          <w:p w:rsidR="00093424" w:rsidRPr="00EF5447" w:rsidRDefault="00093424" w:rsidP="006029EC">
            <w:pPr>
              <w:pStyle w:val="TAC"/>
              <w:rPr>
                <w:color w:val="000000"/>
                <w:lang w:eastAsia="zh-CN"/>
              </w:rPr>
            </w:pPr>
            <w:r w:rsidRPr="00EF5447">
              <w:rPr>
                <w:rFonts w:cs="Arial"/>
                <w:szCs w:val="18"/>
              </w:rPr>
              <w:t>N/A</w:t>
            </w:r>
          </w:p>
        </w:tc>
        <w:tc>
          <w:tcPr>
            <w:tcW w:w="491" w:type="pct"/>
          </w:tcPr>
          <w:p w:rsidR="00093424" w:rsidRPr="00EF5447" w:rsidRDefault="00093424" w:rsidP="006029EC">
            <w:pPr>
              <w:pStyle w:val="TAC"/>
            </w:pPr>
            <w:r w:rsidRPr="00EF5447">
              <w:rPr>
                <w:rFonts w:cs="Arial"/>
                <w:szCs w:val="18"/>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lang w:eastAsia="zh-CN"/>
              </w:rPr>
            </w:pPr>
          </w:p>
        </w:tc>
        <w:tc>
          <w:tcPr>
            <w:tcW w:w="563" w:type="pct"/>
            <w:shd w:val="clear" w:color="auto" w:fill="auto"/>
          </w:tcPr>
          <w:p w:rsidR="00093424" w:rsidRPr="00EF5447" w:rsidRDefault="00093424" w:rsidP="006029EC">
            <w:pPr>
              <w:pStyle w:val="TAC"/>
              <w:rPr>
                <w:lang w:eastAsia="zh-CN"/>
              </w:rPr>
            </w:pPr>
            <w:r w:rsidRPr="00EF5447">
              <w:rPr>
                <w:rFonts w:cs="Arial"/>
                <w:szCs w:val="18"/>
              </w:rPr>
              <w:t>n28</w:t>
            </w:r>
          </w:p>
        </w:tc>
        <w:tc>
          <w:tcPr>
            <w:tcW w:w="588" w:type="pct"/>
            <w:shd w:val="clear" w:color="auto" w:fill="auto"/>
            <w:noWrap/>
          </w:tcPr>
          <w:p w:rsidR="00093424" w:rsidRPr="00EF5447" w:rsidRDefault="00093424" w:rsidP="006029EC">
            <w:pPr>
              <w:pStyle w:val="TAC"/>
              <w:rPr>
                <w:color w:val="000000"/>
                <w:lang w:eastAsia="zh-CN"/>
              </w:rPr>
            </w:pPr>
            <w:r w:rsidRPr="00EF5447">
              <w:rPr>
                <w:rFonts w:cs="Arial"/>
                <w:szCs w:val="18"/>
              </w:rPr>
              <w:t>705.5</w:t>
            </w:r>
          </w:p>
        </w:tc>
        <w:tc>
          <w:tcPr>
            <w:tcW w:w="503" w:type="pct"/>
            <w:shd w:val="clear" w:color="auto" w:fill="auto"/>
            <w:noWrap/>
          </w:tcPr>
          <w:p w:rsidR="00093424" w:rsidRPr="00EF5447" w:rsidRDefault="00093424" w:rsidP="006029EC">
            <w:pPr>
              <w:pStyle w:val="TAC"/>
              <w:rPr>
                <w:color w:val="000000"/>
                <w:lang w:eastAsia="zh-CN"/>
              </w:rPr>
            </w:pPr>
            <w:r w:rsidRPr="00EF5447">
              <w:rPr>
                <w:rFonts w:cs="Arial"/>
                <w:szCs w:val="18"/>
              </w:rPr>
              <w:t>5</w:t>
            </w:r>
          </w:p>
        </w:tc>
        <w:tc>
          <w:tcPr>
            <w:tcW w:w="395" w:type="pct"/>
            <w:shd w:val="clear" w:color="auto" w:fill="auto"/>
            <w:noWrap/>
          </w:tcPr>
          <w:p w:rsidR="00093424" w:rsidRPr="00EF5447" w:rsidRDefault="00093424" w:rsidP="006029EC">
            <w:pPr>
              <w:pStyle w:val="TAC"/>
              <w:rPr>
                <w:color w:val="000000"/>
                <w:lang w:eastAsia="zh-CN"/>
              </w:rPr>
            </w:pPr>
            <w:r w:rsidRPr="00EF5447">
              <w:rPr>
                <w:rFonts w:cs="Arial"/>
                <w:szCs w:val="18"/>
              </w:rPr>
              <w:t>25</w:t>
            </w:r>
          </w:p>
        </w:tc>
        <w:tc>
          <w:tcPr>
            <w:tcW w:w="616" w:type="pct"/>
            <w:shd w:val="clear" w:color="auto" w:fill="auto"/>
            <w:noWrap/>
          </w:tcPr>
          <w:p w:rsidR="00093424" w:rsidRPr="00EF5447" w:rsidRDefault="00093424" w:rsidP="006029EC">
            <w:pPr>
              <w:pStyle w:val="TAC"/>
              <w:rPr>
                <w:color w:val="000000"/>
                <w:lang w:eastAsia="zh-CN"/>
              </w:rPr>
            </w:pPr>
            <w:r w:rsidRPr="00EF5447">
              <w:rPr>
                <w:rFonts w:cs="Arial"/>
                <w:szCs w:val="18"/>
              </w:rPr>
              <w:t>760.5</w:t>
            </w:r>
          </w:p>
        </w:tc>
        <w:tc>
          <w:tcPr>
            <w:tcW w:w="478" w:type="pct"/>
            <w:shd w:val="clear" w:color="auto" w:fill="auto"/>
            <w:noWrap/>
          </w:tcPr>
          <w:p w:rsidR="00093424" w:rsidRPr="00EF5447" w:rsidRDefault="00093424" w:rsidP="006029EC">
            <w:pPr>
              <w:pStyle w:val="TAC"/>
              <w:rPr>
                <w:color w:val="000000"/>
                <w:lang w:eastAsia="zh-CN"/>
              </w:rPr>
            </w:pPr>
            <w:r w:rsidRPr="00EF5447">
              <w:rPr>
                <w:rFonts w:cs="Arial"/>
                <w:szCs w:val="18"/>
              </w:rPr>
              <w:t>5.5</w:t>
            </w:r>
          </w:p>
        </w:tc>
        <w:tc>
          <w:tcPr>
            <w:tcW w:w="491" w:type="pct"/>
          </w:tcPr>
          <w:p w:rsidR="00093424" w:rsidRPr="00EF5447" w:rsidRDefault="00093424" w:rsidP="006029EC">
            <w:pPr>
              <w:pStyle w:val="TAC"/>
            </w:pPr>
            <w:r w:rsidRPr="00EF5447">
              <w:rPr>
                <w:rFonts w:cs="Arial"/>
                <w:szCs w:val="18"/>
              </w:rPr>
              <w:t>IMD5</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eastAsia="MS Mincho"/>
              </w:rPr>
            </w:pPr>
            <w:r w:rsidRPr="00EF5447">
              <w:rPr>
                <w:lang w:eastAsia="zh-CN"/>
              </w:rPr>
              <w:t>DC_48A_n12A</w:t>
            </w:r>
          </w:p>
        </w:tc>
        <w:tc>
          <w:tcPr>
            <w:tcW w:w="563" w:type="pct"/>
            <w:shd w:val="clear" w:color="auto" w:fill="auto"/>
          </w:tcPr>
          <w:p w:rsidR="00093424" w:rsidRPr="00EF5447" w:rsidRDefault="00093424" w:rsidP="006029EC">
            <w:pPr>
              <w:pStyle w:val="TAC"/>
              <w:rPr>
                <w:rFonts w:cs="Arial"/>
                <w:color w:val="000000"/>
                <w:szCs w:val="18"/>
              </w:rPr>
            </w:pPr>
            <w:r w:rsidRPr="00EF5447">
              <w:t>48</w:t>
            </w:r>
          </w:p>
        </w:tc>
        <w:tc>
          <w:tcPr>
            <w:tcW w:w="588" w:type="pct"/>
            <w:shd w:val="clear" w:color="auto" w:fill="auto"/>
            <w:noWrap/>
          </w:tcPr>
          <w:p w:rsidR="00093424" w:rsidRPr="00EF5447" w:rsidRDefault="00093424" w:rsidP="006029EC">
            <w:pPr>
              <w:pStyle w:val="TAC"/>
              <w:rPr>
                <w:rFonts w:cs="Arial"/>
                <w:color w:val="000000"/>
                <w:szCs w:val="18"/>
              </w:rPr>
            </w:pPr>
            <w:r w:rsidRPr="00EF5447">
              <w:t>3557.5</w:t>
            </w:r>
          </w:p>
        </w:tc>
        <w:tc>
          <w:tcPr>
            <w:tcW w:w="503" w:type="pct"/>
            <w:shd w:val="clear" w:color="auto" w:fill="auto"/>
            <w:noWrap/>
          </w:tcPr>
          <w:p w:rsidR="00093424" w:rsidRPr="00EF5447" w:rsidRDefault="00093424" w:rsidP="006029EC">
            <w:pPr>
              <w:pStyle w:val="TAC"/>
              <w:rPr>
                <w:rFonts w:cs="Arial"/>
                <w:color w:val="000000"/>
                <w:szCs w:val="18"/>
                <w:lang w:eastAsia="zh-TW"/>
              </w:rPr>
            </w:pPr>
            <w:r w:rsidRPr="00EF5447">
              <w:t>10</w:t>
            </w:r>
          </w:p>
        </w:tc>
        <w:tc>
          <w:tcPr>
            <w:tcW w:w="395" w:type="pct"/>
            <w:shd w:val="clear" w:color="auto" w:fill="auto"/>
            <w:noWrap/>
          </w:tcPr>
          <w:p w:rsidR="00093424" w:rsidRPr="00EF5447" w:rsidRDefault="00093424" w:rsidP="006029EC">
            <w:pPr>
              <w:pStyle w:val="TAC"/>
              <w:rPr>
                <w:rFonts w:cs="Arial"/>
                <w:color w:val="000000"/>
                <w:szCs w:val="18"/>
                <w:lang w:eastAsia="zh-TW"/>
              </w:rPr>
            </w:pPr>
            <w:r w:rsidRPr="00EF5447">
              <w:t>50</w:t>
            </w:r>
          </w:p>
        </w:tc>
        <w:tc>
          <w:tcPr>
            <w:tcW w:w="616" w:type="pct"/>
            <w:shd w:val="clear" w:color="auto" w:fill="auto"/>
            <w:noWrap/>
          </w:tcPr>
          <w:p w:rsidR="00093424" w:rsidRPr="00EF5447" w:rsidRDefault="00093424" w:rsidP="006029EC">
            <w:pPr>
              <w:pStyle w:val="TAC"/>
              <w:rPr>
                <w:rFonts w:cs="Arial"/>
                <w:color w:val="000000"/>
                <w:szCs w:val="18"/>
              </w:rPr>
            </w:pPr>
            <w:r w:rsidRPr="00EF5447">
              <w:t>3557.5</w:t>
            </w:r>
          </w:p>
        </w:tc>
        <w:tc>
          <w:tcPr>
            <w:tcW w:w="478" w:type="pct"/>
            <w:shd w:val="clear" w:color="auto" w:fill="auto"/>
            <w:noWrap/>
          </w:tcPr>
          <w:p w:rsidR="00093424" w:rsidRPr="00EF5447" w:rsidRDefault="00093424" w:rsidP="006029EC">
            <w:pPr>
              <w:pStyle w:val="TAC"/>
              <w:rPr>
                <w:rFonts w:cs="Arial"/>
                <w:color w:val="000000"/>
                <w:szCs w:val="18"/>
                <w:lang w:eastAsia="zh-TW"/>
              </w:rPr>
            </w:pPr>
            <w:r w:rsidRPr="00EF5447">
              <w:t>N/A</w:t>
            </w:r>
          </w:p>
        </w:tc>
        <w:tc>
          <w:tcPr>
            <w:tcW w:w="491" w:type="pct"/>
          </w:tcPr>
          <w:p w:rsidR="00093424" w:rsidRPr="00EF5447" w:rsidRDefault="00093424" w:rsidP="006029EC">
            <w:pPr>
              <w:pStyle w:val="TAC"/>
              <w:rPr>
                <w:rFonts w:cs="Arial"/>
                <w:color w:val="000000"/>
                <w:szCs w:val="18"/>
                <w:lang w:eastAsia="zh-TW"/>
              </w:rPr>
            </w:pPr>
            <w:r w:rsidRPr="00EF5447">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rPr>
                <w:rFonts w:eastAsia="MS Mincho"/>
              </w:rPr>
            </w:pPr>
          </w:p>
        </w:tc>
        <w:tc>
          <w:tcPr>
            <w:tcW w:w="563" w:type="pct"/>
            <w:shd w:val="clear" w:color="auto" w:fill="auto"/>
          </w:tcPr>
          <w:p w:rsidR="00093424" w:rsidRPr="00EF5447" w:rsidRDefault="00093424" w:rsidP="006029EC">
            <w:pPr>
              <w:pStyle w:val="TAC"/>
              <w:rPr>
                <w:rFonts w:cs="Arial"/>
                <w:color w:val="000000"/>
                <w:szCs w:val="18"/>
              </w:rPr>
            </w:pPr>
            <w:r w:rsidRPr="00EF5447">
              <w:t>n12</w:t>
            </w:r>
          </w:p>
        </w:tc>
        <w:tc>
          <w:tcPr>
            <w:tcW w:w="588" w:type="pct"/>
            <w:shd w:val="clear" w:color="auto" w:fill="auto"/>
            <w:noWrap/>
          </w:tcPr>
          <w:p w:rsidR="00093424" w:rsidRPr="00EF5447" w:rsidRDefault="00093424" w:rsidP="006029EC">
            <w:pPr>
              <w:pStyle w:val="TAC"/>
              <w:rPr>
                <w:rFonts w:cs="Arial"/>
                <w:color w:val="000000"/>
                <w:szCs w:val="18"/>
              </w:rPr>
            </w:pPr>
            <w:r w:rsidRPr="00EF5447">
              <w:t>705.5</w:t>
            </w:r>
          </w:p>
        </w:tc>
        <w:tc>
          <w:tcPr>
            <w:tcW w:w="503" w:type="pct"/>
            <w:shd w:val="clear" w:color="auto" w:fill="auto"/>
            <w:noWrap/>
          </w:tcPr>
          <w:p w:rsidR="00093424" w:rsidRPr="00EF5447" w:rsidRDefault="00093424" w:rsidP="006029EC">
            <w:pPr>
              <w:pStyle w:val="TAC"/>
              <w:rPr>
                <w:rFonts w:cs="Arial"/>
                <w:color w:val="000000"/>
                <w:szCs w:val="18"/>
                <w:lang w:eastAsia="zh-TW"/>
              </w:rPr>
            </w:pPr>
            <w:r w:rsidRPr="00EF5447">
              <w:t>5</w:t>
            </w:r>
          </w:p>
        </w:tc>
        <w:tc>
          <w:tcPr>
            <w:tcW w:w="395" w:type="pct"/>
            <w:shd w:val="clear" w:color="auto" w:fill="auto"/>
            <w:noWrap/>
          </w:tcPr>
          <w:p w:rsidR="00093424" w:rsidRPr="00EF5447" w:rsidRDefault="00093424" w:rsidP="006029EC">
            <w:pPr>
              <w:pStyle w:val="TAC"/>
              <w:rPr>
                <w:rFonts w:cs="Arial"/>
                <w:color w:val="000000"/>
                <w:szCs w:val="18"/>
                <w:lang w:eastAsia="zh-TW"/>
              </w:rPr>
            </w:pPr>
            <w:r w:rsidRPr="00EF5447">
              <w:t>25</w:t>
            </w:r>
          </w:p>
        </w:tc>
        <w:tc>
          <w:tcPr>
            <w:tcW w:w="616" w:type="pct"/>
            <w:shd w:val="clear" w:color="auto" w:fill="auto"/>
            <w:noWrap/>
          </w:tcPr>
          <w:p w:rsidR="00093424" w:rsidRPr="00EF5447" w:rsidRDefault="00093424" w:rsidP="006029EC">
            <w:pPr>
              <w:pStyle w:val="TAC"/>
              <w:rPr>
                <w:rFonts w:cs="Arial"/>
                <w:color w:val="000000"/>
                <w:szCs w:val="18"/>
              </w:rPr>
            </w:pPr>
            <w:r w:rsidRPr="00EF5447">
              <w:t>735.5</w:t>
            </w:r>
          </w:p>
        </w:tc>
        <w:tc>
          <w:tcPr>
            <w:tcW w:w="478" w:type="pct"/>
            <w:shd w:val="clear" w:color="auto" w:fill="auto"/>
            <w:noWrap/>
          </w:tcPr>
          <w:p w:rsidR="00093424" w:rsidRPr="00EF5447" w:rsidRDefault="00093424" w:rsidP="006029EC">
            <w:pPr>
              <w:pStyle w:val="TAC"/>
              <w:rPr>
                <w:rFonts w:cs="Arial"/>
                <w:color w:val="000000"/>
                <w:szCs w:val="18"/>
                <w:lang w:eastAsia="zh-TW"/>
              </w:rPr>
            </w:pPr>
            <w:r w:rsidRPr="00EF5447">
              <w:t>5.5</w:t>
            </w:r>
          </w:p>
        </w:tc>
        <w:tc>
          <w:tcPr>
            <w:tcW w:w="491" w:type="pct"/>
          </w:tcPr>
          <w:p w:rsidR="00093424" w:rsidRPr="00EF5447" w:rsidRDefault="00093424" w:rsidP="006029EC">
            <w:pPr>
              <w:pStyle w:val="TAC"/>
              <w:rPr>
                <w:rFonts w:cs="Arial"/>
                <w:color w:val="000000"/>
                <w:szCs w:val="18"/>
                <w:lang w:eastAsia="zh-TW"/>
              </w:rPr>
            </w:pPr>
            <w:r w:rsidRPr="00EF5447">
              <w:t>IMD5</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lang w:eastAsia="zh-TW"/>
              </w:rPr>
            </w:pPr>
            <w:r w:rsidRPr="00EF5447">
              <w:t>DC_48</w:t>
            </w:r>
            <w:r w:rsidRPr="00EF5447">
              <w:rPr>
                <w:lang w:eastAsia="zh-TW"/>
              </w:rPr>
              <w:t>A</w:t>
            </w:r>
            <w:r w:rsidRPr="00EF5447">
              <w:t>_n25</w:t>
            </w:r>
            <w:r w:rsidRPr="00EF5447">
              <w:rPr>
                <w:lang w:eastAsia="zh-TW"/>
              </w:rPr>
              <w:t>A</w:t>
            </w:r>
          </w:p>
          <w:p w:rsidR="00093424" w:rsidRPr="00EF5447" w:rsidRDefault="00093424" w:rsidP="006029EC">
            <w:pPr>
              <w:pStyle w:val="TAC"/>
              <w:rPr>
                <w:lang w:eastAsia="zh-TW"/>
              </w:rPr>
            </w:pPr>
            <w:r w:rsidRPr="00EF5447">
              <w:t>DC_48</w:t>
            </w:r>
            <w:r w:rsidRPr="00EF5447">
              <w:rPr>
                <w:lang w:eastAsia="zh-TW"/>
              </w:rPr>
              <w:t>C</w:t>
            </w:r>
            <w:r w:rsidRPr="00EF5447">
              <w:t>_n25</w:t>
            </w:r>
            <w:r w:rsidRPr="00EF5447">
              <w:rPr>
                <w:lang w:eastAsia="zh-TW"/>
              </w:rPr>
              <w:t>A</w:t>
            </w:r>
          </w:p>
          <w:p w:rsidR="00093424" w:rsidRPr="00EF5447" w:rsidRDefault="00093424" w:rsidP="006029EC">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rsidR="00093424" w:rsidRPr="00EF5447" w:rsidRDefault="00093424" w:rsidP="006029EC">
            <w:pPr>
              <w:pStyle w:val="TAC"/>
            </w:pPr>
            <w:r w:rsidRPr="00EF5447">
              <w:rPr>
                <w:rFonts w:cs="Arial"/>
                <w:color w:val="000000"/>
                <w:szCs w:val="18"/>
              </w:rPr>
              <w:t>48</w:t>
            </w:r>
          </w:p>
        </w:tc>
        <w:tc>
          <w:tcPr>
            <w:tcW w:w="588" w:type="pct"/>
            <w:shd w:val="clear" w:color="auto" w:fill="auto"/>
            <w:noWrap/>
          </w:tcPr>
          <w:p w:rsidR="00093424" w:rsidRPr="00EF5447" w:rsidRDefault="00093424" w:rsidP="006029EC">
            <w:pPr>
              <w:pStyle w:val="TAC"/>
            </w:pPr>
            <w:r w:rsidRPr="00EF5447">
              <w:rPr>
                <w:rFonts w:cs="Arial"/>
                <w:color w:val="000000"/>
                <w:szCs w:val="18"/>
              </w:rPr>
              <w:t>3625</w:t>
            </w:r>
          </w:p>
        </w:tc>
        <w:tc>
          <w:tcPr>
            <w:tcW w:w="503" w:type="pct"/>
            <w:shd w:val="clear" w:color="auto" w:fill="auto"/>
            <w:noWrap/>
          </w:tcPr>
          <w:p w:rsidR="00093424" w:rsidRPr="00EF5447" w:rsidRDefault="00093424" w:rsidP="006029EC">
            <w:pPr>
              <w:pStyle w:val="TAC"/>
            </w:pPr>
            <w:r w:rsidRPr="00EF5447">
              <w:rPr>
                <w:rFonts w:cs="Arial"/>
                <w:color w:val="000000"/>
                <w:szCs w:val="18"/>
                <w:lang w:eastAsia="zh-TW"/>
              </w:rPr>
              <w:t>20</w:t>
            </w:r>
          </w:p>
        </w:tc>
        <w:tc>
          <w:tcPr>
            <w:tcW w:w="395" w:type="pct"/>
            <w:shd w:val="clear" w:color="auto" w:fill="auto"/>
            <w:noWrap/>
          </w:tcPr>
          <w:p w:rsidR="00093424" w:rsidRPr="00EF5447" w:rsidRDefault="00093424" w:rsidP="006029EC">
            <w:pPr>
              <w:pStyle w:val="TAC"/>
            </w:pPr>
            <w:r w:rsidRPr="00EF5447">
              <w:rPr>
                <w:rFonts w:cs="Arial"/>
                <w:color w:val="000000"/>
                <w:szCs w:val="18"/>
                <w:lang w:eastAsia="zh-TW"/>
              </w:rPr>
              <w:t>100</w:t>
            </w:r>
          </w:p>
        </w:tc>
        <w:tc>
          <w:tcPr>
            <w:tcW w:w="616" w:type="pct"/>
            <w:shd w:val="clear" w:color="auto" w:fill="auto"/>
            <w:noWrap/>
          </w:tcPr>
          <w:p w:rsidR="00093424" w:rsidRPr="00EF5447" w:rsidRDefault="00093424" w:rsidP="006029EC">
            <w:pPr>
              <w:pStyle w:val="TAC"/>
            </w:pPr>
            <w:r w:rsidRPr="00EF5447">
              <w:rPr>
                <w:rFonts w:cs="Arial"/>
                <w:color w:val="000000"/>
                <w:szCs w:val="18"/>
              </w:rPr>
              <w:t>3625</w:t>
            </w:r>
          </w:p>
        </w:tc>
        <w:tc>
          <w:tcPr>
            <w:tcW w:w="478" w:type="pct"/>
            <w:shd w:val="clear" w:color="auto" w:fill="auto"/>
            <w:noWrap/>
          </w:tcPr>
          <w:p w:rsidR="00093424" w:rsidRPr="00EF5447" w:rsidRDefault="00093424" w:rsidP="006029EC">
            <w:pPr>
              <w:pStyle w:val="TAC"/>
            </w:pPr>
            <w:r w:rsidRPr="00EF5447">
              <w:rPr>
                <w:rFonts w:cs="Arial"/>
                <w:color w:val="000000"/>
                <w:szCs w:val="18"/>
                <w:lang w:eastAsia="zh-TW"/>
              </w:rPr>
              <w:t>N/A</w:t>
            </w:r>
          </w:p>
        </w:tc>
        <w:tc>
          <w:tcPr>
            <w:tcW w:w="491" w:type="pct"/>
          </w:tcPr>
          <w:p w:rsidR="00093424" w:rsidRPr="00EF5447" w:rsidRDefault="00093424" w:rsidP="006029EC">
            <w:pPr>
              <w:pStyle w:val="TAC"/>
            </w:pPr>
            <w:r w:rsidRPr="00EF5447">
              <w:rPr>
                <w:rFonts w:cs="Arial"/>
                <w:color w:val="000000"/>
                <w:szCs w:val="18"/>
                <w:lang w:eastAsia="zh-TW"/>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rPr>
                <w:lang w:eastAsia="zh-TW"/>
              </w:rPr>
              <w:t>n25</w:t>
            </w:r>
          </w:p>
        </w:tc>
        <w:tc>
          <w:tcPr>
            <w:tcW w:w="588" w:type="pct"/>
            <w:shd w:val="clear" w:color="auto" w:fill="auto"/>
            <w:noWrap/>
          </w:tcPr>
          <w:p w:rsidR="00093424" w:rsidRPr="00EF5447" w:rsidRDefault="00093424" w:rsidP="006029EC">
            <w:pPr>
              <w:pStyle w:val="TAC"/>
            </w:pPr>
            <w:r w:rsidRPr="00EF5447">
              <w:rPr>
                <w:rFonts w:cs="Arial"/>
              </w:rPr>
              <w:t>1852.5</w:t>
            </w:r>
          </w:p>
        </w:tc>
        <w:tc>
          <w:tcPr>
            <w:tcW w:w="503" w:type="pct"/>
            <w:shd w:val="clear" w:color="auto" w:fill="auto"/>
            <w:noWrap/>
          </w:tcPr>
          <w:p w:rsidR="00093424" w:rsidRPr="00EF5447" w:rsidRDefault="00093424" w:rsidP="006029EC">
            <w:pPr>
              <w:pStyle w:val="TAC"/>
            </w:pPr>
            <w:r w:rsidRPr="00EF5447">
              <w:rPr>
                <w:rFonts w:cs="Arial"/>
              </w:rPr>
              <w:t>5</w:t>
            </w:r>
          </w:p>
        </w:tc>
        <w:tc>
          <w:tcPr>
            <w:tcW w:w="395" w:type="pct"/>
            <w:shd w:val="clear" w:color="auto" w:fill="auto"/>
            <w:noWrap/>
          </w:tcPr>
          <w:p w:rsidR="00093424" w:rsidRPr="00EF5447" w:rsidRDefault="00093424" w:rsidP="006029EC">
            <w:pPr>
              <w:pStyle w:val="TAC"/>
            </w:pPr>
            <w:r w:rsidRPr="00EF5447">
              <w:rPr>
                <w:rFonts w:cs="Arial"/>
              </w:rPr>
              <w:t>25</w:t>
            </w:r>
          </w:p>
        </w:tc>
        <w:tc>
          <w:tcPr>
            <w:tcW w:w="616" w:type="pct"/>
            <w:shd w:val="clear" w:color="auto" w:fill="auto"/>
            <w:noWrap/>
          </w:tcPr>
          <w:p w:rsidR="00093424" w:rsidRPr="00EF5447" w:rsidRDefault="00093424" w:rsidP="006029EC">
            <w:pPr>
              <w:pStyle w:val="TAC"/>
            </w:pPr>
            <w:r w:rsidRPr="00EF5447">
              <w:rPr>
                <w:rFonts w:eastAsia="Times New Roman"/>
              </w:rPr>
              <w:t>1932.5</w:t>
            </w:r>
          </w:p>
        </w:tc>
        <w:tc>
          <w:tcPr>
            <w:tcW w:w="478" w:type="pct"/>
            <w:shd w:val="clear" w:color="auto" w:fill="auto"/>
            <w:noWrap/>
          </w:tcPr>
          <w:p w:rsidR="00093424" w:rsidRPr="00EF5447" w:rsidRDefault="00093424" w:rsidP="006029EC">
            <w:pPr>
              <w:pStyle w:val="TAC"/>
            </w:pPr>
            <w:r w:rsidRPr="00EF5447">
              <w:rPr>
                <w:lang w:eastAsia="zh-TW"/>
              </w:rPr>
              <w:t>12</w:t>
            </w:r>
          </w:p>
        </w:tc>
        <w:tc>
          <w:tcPr>
            <w:tcW w:w="491" w:type="pct"/>
          </w:tcPr>
          <w:p w:rsidR="00093424" w:rsidRPr="00EF5447" w:rsidRDefault="00093424" w:rsidP="006029EC">
            <w:pPr>
              <w:pStyle w:val="TAC"/>
            </w:pPr>
            <w:r w:rsidRPr="00EF5447">
              <w:rPr>
                <w:lang w:eastAsia="zh-TW"/>
              </w:rPr>
              <w:t>IMD4</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lang w:eastAsia="zh-TW"/>
              </w:rPr>
            </w:pPr>
            <w:r w:rsidRPr="00EF5447">
              <w:t>DC_48</w:t>
            </w:r>
            <w:r w:rsidRPr="00EF5447">
              <w:rPr>
                <w:lang w:eastAsia="zh-TW"/>
              </w:rPr>
              <w:t>A</w:t>
            </w:r>
            <w:r w:rsidRPr="00EF5447">
              <w:t>_n66</w:t>
            </w:r>
            <w:r w:rsidRPr="00EF5447">
              <w:rPr>
                <w:lang w:eastAsia="zh-TW"/>
              </w:rPr>
              <w:t>A</w:t>
            </w:r>
          </w:p>
          <w:p w:rsidR="00093424" w:rsidRPr="00EF5447" w:rsidRDefault="00093424" w:rsidP="006029EC">
            <w:pPr>
              <w:pStyle w:val="TAC"/>
              <w:rPr>
                <w:szCs w:val="18"/>
                <w:lang w:eastAsia="zh-CN"/>
              </w:rPr>
            </w:pPr>
            <w:r w:rsidRPr="00EF5447">
              <w:rPr>
                <w:szCs w:val="18"/>
                <w:lang w:eastAsia="fi-FI"/>
              </w:rPr>
              <w:t>DC_48</w:t>
            </w:r>
            <w:r w:rsidRPr="00EF5447">
              <w:rPr>
                <w:szCs w:val="18"/>
                <w:lang w:eastAsia="zh-CN"/>
              </w:rPr>
              <w:t>C_n66A</w:t>
            </w:r>
          </w:p>
          <w:p w:rsidR="00093424" w:rsidRPr="00EF5447" w:rsidRDefault="00093424" w:rsidP="006029EC">
            <w:pPr>
              <w:pStyle w:val="TAC"/>
            </w:pPr>
            <w:r w:rsidRPr="00EF5447">
              <w:rPr>
                <w:szCs w:val="18"/>
                <w:lang w:eastAsia="fi-FI"/>
              </w:rPr>
              <w:t>DC_48</w:t>
            </w:r>
            <w:r w:rsidRPr="00EF5447">
              <w:rPr>
                <w:szCs w:val="18"/>
                <w:lang w:eastAsia="zh-CN"/>
              </w:rPr>
              <w:t>D_n66A</w:t>
            </w:r>
          </w:p>
        </w:tc>
        <w:tc>
          <w:tcPr>
            <w:tcW w:w="563" w:type="pct"/>
            <w:shd w:val="clear" w:color="auto" w:fill="auto"/>
          </w:tcPr>
          <w:p w:rsidR="00093424" w:rsidRPr="00EF5447" w:rsidRDefault="00093424" w:rsidP="006029EC">
            <w:pPr>
              <w:pStyle w:val="TAC"/>
            </w:pPr>
            <w:r w:rsidRPr="00EF5447">
              <w:rPr>
                <w:rFonts w:cs="Arial"/>
                <w:color w:val="000000"/>
                <w:szCs w:val="18"/>
              </w:rPr>
              <w:t>48</w:t>
            </w:r>
          </w:p>
        </w:tc>
        <w:tc>
          <w:tcPr>
            <w:tcW w:w="588" w:type="pct"/>
            <w:shd w:val="clear" w:color="auto" w:fill="auto"/>
            <w:noWrap/>
          </w:tcPr>
          <w:p w:rsidR="00093424" w:rsidRPr="00EF5447" w:rsidRDefault="00093424" w:rsidP="006029EC">
            <w:pPr>
              <w:pStyle w:val="TAC"/>
              <w:rPr>
                <w:lang w:eastAsia="ko-KR"/>
              </w:rPr>
            </w:pPr>
            <w:r w:rsidRPr="00EF5447">
              <w:rPr>
                <w:rFonts w:cs="Arial"/>
                <w:color w:val="000000"/>
                <w:szCs w:val="18"/>
              </w:rPr>
              <w:t>3630</w:t>
            </w:r>
          </w:p>
        </w:tc>
        <w:tc>
          <w:tcPr>
            <w:tcW w:w="503" w:type="pct"/>
            <w:shd w:val="clear" w:color="auto" w:fill="auto"/>
            <w:noWrap/>
          </w:tcPr>
          <w:p w:rsidR="00093424" w:rsidRPr="00EF5447" w:rsidRDefault="00093424" w:rsidP="006029EC">
            <w:pPr>
              <w:pStyle w:val="TAC"/>
              <w:rPr>
                <w:lang w:eastAsia="ko-KR"/>
              </w:rPr>
            </w:pPr>
            <w:r w:rsidRPr="00EF5447">
              <w:rPr>
                <w:rFonts w:cs="Arial"/>
                <w:color w:val="000000"/>
                <w:szCs w:val="18"/>
                <w:lang w:eastAsia="zh-TW"/>
              </w:rPr>
              <w:t>20</w:t>
            </w:r>
          </w:p>
        </w:tc>
        <w:tc>
          <w:tcPr>
            <w:tcW w:w="395" w:type="pct"/>
            <w:shd w:val="clear" w:color="auto" w:fill="auto"/>
            <w:noWrap/>
          </w:tcPr>
          <w:p w:rsidR="00093424" w:rsidRPr="00EF5447" w:rsidRDefault="00093424" w:rsidP="006029EC">
            <w:pPr>
              <w:pStyle w:val="TAC"/>
              <w:rPr>
                <w:lang w:eastAsia="ko-KR"/>
              </w:rPr>
            </w:pPr>
            <w:r w:rsidRPr="00EF5447">
              <w:rPr>
                <w:rFonts w:cs="Arial"/>
                <w:color w:val="000000"/>
                <w:szCs w:val="18"/>
                <w:lang w:eastAsia="zh-TW"/>
              </w:rPr>
              <w:t>100</w:t>
            </w:r>
          </w:p>
        </w:tc>
        <w:tc>
          <w:tcPr>
            <w:tcW w:w="616" w:type="pct"/>
            <w:shd w:val="clear" w:color="auto" w:fill="auto"/>
            <w:noWrap/>
          </w:tcPr>
          <w:p w:rsidR="00093424" w:rsidRPr="00EF5447" w:rsidRDefault="00093424" w:rsidP="006029EC">
            <w:pPr>
              <w:pStyle w:val="TAC"/>
              <w:rPr>
                <w:lang w:eastAsia="ko-KR"/>
              </w:rPr>
            </w:pPr>
            <w:r w:rsidRPr="00EF5447">
              <w:rPr>
                <w:rFonts w:cs="Arial"/>
                <w:color w:val="000000"/>
                <w:szCs w:val="18"/>
              </w:rPr>
              <w:t>3630</w:t>
            </w:r>
          </w:p>
        </w:tc>
        <w:tc>
          <w:tcPr>
            <w:tcW w:w="478" w:type="pct"/>
            <w:shd w:val="clear" w:color="auto" w:fill="auto"/>
            <w:noWrap/>
          </w:tcPr>
          <w:p w:rsidR="00093424" w:rsidRPr="00EF5447" w:rsidRDefault="00093424" w:rsidP="006029EC">
            <w:pPr>
              <w:pStyle w:val="TAC"/>
              <w:rPr>
                <w:lang w:eastAsia="ko-KR"/>
              </w:rPr>
            </w:pPr>
            <w:r w:rsidRPr="00EF5447">
              <w:rPr>
                <w:rFonts w:cs="Arial"/>
                <w:color w:val="000000"/>
                <w:szCs w:val="18"/>
                <w:lang w:eastAsia="zh-TW"/>
              </w:rPr>
              <w:t>N/A</w:t>
            </w:r>
          </w:p>
        </w:tc>
        <w:tc>
          <w:tcPr>
            <w:tcW w:w="491" w:type="pct"/>
          </w:tcPr>
          <w:p w:rsidR="00093424" w:rsidRPr="00EF5447" w:rsidRDefault="00093424" w:rsidP="006029EC">
            <w:pPr>
              <w:pStyle w:val="TAC"/>
            </w:pPr>
            <w:r w:rsidRPr="00EF5447">
              <w:rPr>
                <w:rFonts w:cs="Arial"/>
                <w:color w:val="000000"/>
                <w:szCs w:val="18"/>
                <w:lang w:eastAsia="zh-TW"/>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rPr>
                <w:lang w:eastAsia="zh-TW"/>
              </w:rPr>
              <w:t>n66</w:t>
            </w:r>
          </w:p>
        </w:tc>
        <w:tc>
          <w:tcPr>
            <w:tcW w:w="588" w:type="pct"/>
            <w:shd w:val="clear" w:color="auto" w:fill="auto"/>
            <w:noWrap/>
          </w:tcPr>
          <w:p w:rsidR="00093424" w:rsidRPr="00EF5447" w:rsidRDefault="00093424" w:rsidP="006029EC">
            <w:pPr>
              <w:pStyle w:val="TAC"/>
              <w:rPr>
                <w:lang w:eastAsia="ko-KR"/>
              </w:rPr>
            </w:pPr>
            <w:r w:rsidRPr="00EF5447">
              <w:t>1715</w:t>
            </w:r>
          </w:p>
        </w:tc>
        <w:tc>
          <w:tcPr>
            <w:tcW w:w="503" w:type="pct"/>
            <w:shd w:val="clear" w:color="auto" w:fill="auto"/>
            <w:noWrap/>
          </w:tcPr>
          <w:p w:rsidR="00093424" w:rsidRPr="00EF5447" w:rsidRDefault="00093424" w:rsidP="006029EC">
            <w:pPr>
              <w:pStyle w:val="TAC"/>
              <w:rPr>
                <w:lang w:eastAsia="ko-KR"/>
              </w:rPr>
            </w:pPr>
            <w:r w:rsidRPr="00EF5447">
              <w:t>5</w:t>
            </w:r>
          </w:p>
        </w:tc>
        <w:tc>
          <w:tcPr>
            <w:tcW w:w="395" w:type="pct"/>
            <w:shd w:val="clear" w:color="auto" w:fill="auto"/>
            <w:noWrap/>
          </w:tcPr>
          <w:p w:rsidR="00093424" w:rsidRPr="00EF5447" w:rsidRDefault="00093424" w:rsidP="006029EC">
            <w:pPr>
              <w:pStyle w:val="TAC"/>
              <w:rPr>
                <w:lang w:eastAsia="ko-KR"/>
              </w:rPr>
            </w:pPr>
            <w:r w:rsidRPr="00EF5447">
              <w:t>25</w:t>
            </w:r>
          </w:p>
        </w:tc>
        <w:tc>
          <w:tcPr>
            <w:tcW w:w="616" w:type="pct"/>
            <w:shd w:val="clear" w:color="auto" w:fill="auto"/>
            <w:noWrap/>
          </w:tcPr>
          <w:p w:rsidR="00093424" w:rsidRPr="00EF5447" w:rsidRDefault="00093424" w:rsidP="006029EC">
            <w:pPr>
              <w:pStyle w:val="TAC"/>
              <w:rPr>
                <w:lang w:eastAsia="ko-KR"/>
              </w:rPr>
            </w:pPr>
            <w:r w:rsidRPr="00EF5447">
              <w:t>2115</w:t>
            </w:r>
          </w:p>
        </w:tc>
        <w:tc>
          <w:tcPr>
            <w:tcW w:w="478" w:type="pct"/>
            <w:shd w:val="clear" w:color="auto" w:fill="auto"/>
            <w:noWrap/>
          </w:tcPr>
          <w:p w:rsidR="00093424" w:rsidRPr="00EF5447" w:rsidRDefault="00093424" w:rsidP="006029EC">
            <w:pPr>
              <w:pStyle w:val="TAC"/>
              <w:rPr>
                <w:lang w:eastAsia="ko-KR"/>
              </w:rPr>
            </w:pPr>
            <w:r w:rsidRPr="00EF5447">
              <w:rPr>
                <w:lang w:eastAsia="zh-TW"/>
              </w:rPr>
              <w:t>4</w:t>
            </w:r>
          </w:p>
        </w:tc>
        <w:tc>
          <w:tcPr>
            <w:tcW w:w="491" w:type="pct"/>
          </w:tcPr>
          <w:p w:rsidR="00093424" w:rsidRPr="00EF5447" w:rsidRDefault="00093424" w:rsidP="006029EC">
            <w:pPr>
              <w:pStyle w:val="TAC"/>
            </w:pPr>
            <w:r w:rsidRPr="00EF5447">
              <w:rPr>
                <w:lang w:eastAsia="zh-TW"/>
              </w:rPr>
              <w:t>IMD5</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t>DC_66A_n2A, DC_66A-</w:t>
            </w:r>
            <w:r w:rsidRPr="00EF5447">
              <w:rPr>
                <w:noProof/>
              </w:rPr>
              <w:t>66A_n2A</w:t>
            </w:r>
          </w:p>
        </w:tc>
        <w:tc>
          <w:tcPr>
            <w:tcW w:w="563" w:type="pct"/>
            <w:shd w:val="clear" w:color="auto" w:fill="auto"/>
          </w:tcPr>
          <w:p w:rsidR="00093424" w:rsidRPr="00EF5447" w:rsidRDefault="00093424" w:rsidP="006029EC">
            <w:pPr>
              <w:pStyle w:val="TAC"/>
            </w:pPr>
            <w:r w:rsidRPr="00EF5447">
              <w:t>66</w:t>
            </w:r>
          </w:p>
        </w:tc>
        <w:tc>
          <w:tcPr>
            <w:tcW w:w="588" w:type="pct"/>
            <w:shd w:val="clear" w:color="auto" w:fill="auto"/>
            <w:noWrap/>
          </w:tcPr>
          <w:p w:rsidR="00093424" w:rsidRPr="00EF5447" w:rsidRDefault="00093424" w:rsidP="006029EC">
            <w:pPr>
              <w:pStyle w:val="TAC"/>
            </w:pPr>
            <w:r w:rsidRPr="00EF5447">
              <w:rPr>
                <w:lang w:eastAsia="ko-KR"/>
              </w:rPr>
              <w:t>1775</w:t>
            </w:r>
          </w:p>
        </w:tc>
        <w:tc>
          <w:tcPr>
            <w:tcW w:w="503" w:type="pct"/>
            <w:shd w:val="clear" w:color="auto" w:fill="auto"/>
            <w:noWrap/>
          </w:tcPr>
          <w:p w:rsidR="00093424" w:rsidRPr="00EF5447" w:rsidRDefault="00093424" w:rsidP="006029EC">
            <w:pPr>
              <w:pStyle w:val="TAC"/>
            </w:pPr>
            <w:r w:rsidRPr="00EF5447">
              <w:rPr>
                <w:lang w:eastAsia="ko-KR"/>
              </w:rPr>
              <w:t>5</w:t>
            </w:r>
          </w:p>
        </w:tc>
        <w:tc>
          <w:tcPr>
            <w:tcW w:w="395" w:type="pct"/>
            <w:shd w:val="clear" w:color="auto" w:fill="auto"/>
            <w:noWrap/>
          </w:tcPr>
          <w:p w:rsidR="00093424" w:rsidRPr="00EF5447" w:rsidRDefault="00093424" w:rsidP="006029EC">
            <w:pPr>
              <w:pStyle w:val="TAC"/>
            </w:pPr>
            <w:r w:rsidRPr="00EF5447">
              <w:rPr>
                <w:lang w:eastAsia="ko-KR"/>
              </w:rPr>
              <w:t>25</w:t>
            </w:r>
          </w:p>
        </w:tc>
        <w:tc>
          <w:tcPr>
            <w:tcW w:w="616" w:type="pct"/>
            <w:shd w:val="clear" w:color="auto" w:fill="auto"/>
            <w:noWrap/>
          </w:tcPr>
          <w:p w:rsidR="00093424" w:rsidRPr="00EF5447" w:rsidRDefault="00093424" w:rsidP="006029EC">
            <w:pPr>
              <w:pStyle w:val="TAC"/>
            </w:pPr>
            <w:r w:rsidRPr="00EF5447">
              <w:rPr>
                <w:lang w:eastAsia="ko-KR"/>
              </w:rPr>
              <w:t>2175</w:t>
            </w:r>
          </w:p>
        </w:tc>
        <w:tc>
          <w:tcPr>
            <w:tcW w:w="478" w:type="pct"/>
            <w:shd w:val="clear" w:color="auto" w:fill="auto"/>
            <w:noWrap/>
          </w:tcPr>
          <w:p w:rsidR="00093424" w:rsidRPr="00EF5447" w:rsidRDefault="00093424" w:rsidP="006029EC">
            <w:pPr>
              <w:pStyle w:val="TAC"/>
            </w:pPr>
            <w:r w:rsidRPr="00EF5447">
              <w:rPr>
                <w:lang w:eastAsia="ko-KR"/>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n2</w:t>
            </w:r>
          </w:p>
        </w:tc>
        <w:tc>
          <w:tcPr>
            <w:tcW w:w="588" w:type="pct"/>
            <w:shd w:val="clear" w:color="auto" w:fill="auto"/>
            <w:noWrap/>
          </w:tcPr>
          <w:p w:rsidR="00093424" w:rsidRPr="00EF5447" w:rsidRDefault="00093424" w:rsidP="006029EC">
            <w:pPr>
              <w:pStyle w:val="TAC"/>
            </w:pPr>
            <w:r w:rsidRPr="00EF5447">
              <w:rPr>
                <w:lang w:eastAsia="ko-KR"/>
              </w:rPr>
              <w:t>1855</w:t>
            </w:r>
          </w:p>
        </w:tc>
        <w:tc>
          <w:tcPr>
            <w:tcW w:w="503" w:type="pct"/>
            <w:shd w:val="clear" w:color="auto" w:fill="auto"/>
            <w:noWrap/>
          </w:tcPr>
          <w:p w:rsidR="00093424" w:rsidRPr="00EF5447" w:rsidRDefault="00093424" w:rsidP="006029EC">
            <w:pPr>
              <w:pStyle w:val="TAC"/>
            </w:pPr>
            <w:r w:rsidRPr="00EF5447">
              <w:rPr>
                <w:lang w:eastAsia="ko-KR"/>
              </w:rPr>
              <w:t>5</w:t>
            </w:r>
          </w:p>
        </w:tc>
        <w:tc>
          <w:tcPr>
            <w:tcW w:w="395" w:type="pct"/>
            <w:shd w:val="clear" w:color="auto" w:fill="auto"/>
            <w:noWrap/>
          </w:tcPr>
          <w:p w:rsidR="00093424" w:rsidRPr="00EF5447" w:rsidRDefault="00093424" w:rsidP="006029EC">
            <w:pPr>
              <w:pStyle w:val="TAC"/>
            </w:pPr>
            <w:r w:rsidRPr="00EF5447">
              <w:rPr>
                <w:lang w:eastAsia="ko-KR"/>
              </w:rPr>
              <w:t>25</w:t>
            </w:r>
          </w:p>
        </w:tc>
        <w:tc>
          <w:tcPr>
            <w:tcW w:w="616" w:type="pct"/>
            <w:shd w:val="clear" w:color="auto" w:fill="auto"/>
            <w:noWrap/>
          </w:tcPr>
          <w:p w:rsidR="00093424" w:rsidRPr="00EF5447" w:rsidRDefault="00093424" w:rsidP="006029EC">
            <w:pPr>
              <w:pStyle w:val="TAC"/>
            </w:pPr>
            <w:r w:rsidRPr="00EF5447">
              <w:rPr>
                <w:lang w:eastAsia="ko-KR"/>
              </w:rPr>
              <w:t>1935</w:t>
            </w:r>
          </w:p>
        </w:tc>
        <w:tc>
          <w:tcPr>
            <w:tcW w:w="478" w:type="pct"/>
            <w:shd w:val="clear" w:color="auto" w:fill="auto"/>
            <w:noWrap/>
          </w:tcPr>
          <w:p w:rsidR="00093424" w:rsidRPr="00EF5447" w:rsidRDefault="00093424" w:rsidP="006029EC">
            <w:pPr>
              <w:pStyle w:val="TAC"/>
            </w:pPr>
            <w:r w:rsidRPr="00EF5447">
              <w:rPr>
                <w:lang w:eastAsia="ko-KR"/>
              </w:rPr>
              <w:t>20</w:t>
            </w:r>
          </w:p>
        </w:tc>
        <w:tc>
          <w:tcPr>
            <w:tcW w:w="491" w:type="pct"/>
          </w:tcPr>
          <w:p w:rsidR="00093424" w:rsidRPr="00EF5447" w:rsidRDefault="00093424" w:rsidP="006029EC">
            <w:pPr>
              <w:pStyle w:val="TAC"/>
            </w:pPr>
            <w:r w:rsidRPr="00EF5447">
              <w:t>IMD3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66</w:t>
            </w:r>
          </w:p>
        </w:tc>
        <w:tc>
          <w:tcPr>
            <w:tcW w:w="588" w:type="pct"/>
            <w:shd w:val="clear" w:color="auto" w:fill="auto"/>
            <w:noWrap/>
          </w:tcPr>
          <w:p w:rsidR="00093424" w:rsidRPr="00EF5447" w:rsidRDefault="00093424" w:rsidP="006029EC">
            <w:pPr>
              <w:pStyle w:val="TAC"/>
            </w:pPr>
            <w:r w:rsidRPr="00EF5447">
              <w:rPr>
                <w:lang w:eastAsia="ko-KR"/>
              </w:rPr>
              <w:t>1750</w:t>
            </w:r>
          </w:p>
        </w:tc>
        <w:tc>
          <w:tcPr>
            <w:tcW w:w="503" w:type="pct"/>
            <w:shd w:val="clear" w:color="auto" w:fill="auto"/>
            <w:noWrap/>
          </w:tcPr>
          <w:p w:rsidR="00093424" w:rsidRPr="00EF5447" w:rsidRDefault="00093424" w:rsidP="006029EC">
            <w:pPr>
              <w:pStyle w:val="TAC"/>
            </w:pPr>
            <w:r w:rsidRPr="00EF5447">
              <w:rPr>
                <w:lang w:eastAsia="ko-KR"/>
              </w:rPr>
              <w:t>5</w:t>
            </w:r>
          </w:p>
        </w:tc>
        <w:tc>
          <w:tcPr>
            <w:tcW w:w="395" w:type="pct"/>
            <w:shd w:val="clear" w:color="auto" w:fill="auto"/>
            <w:noWrap/>
          </w:tcPr>
          <w:p w:rsidR="00093424" w:rsidRPr="00EF5447" w:rsidRDefault="00093424" w:rsidP="006029EC">
            <w:pPr>
              <w:pStyle w:val="TAC"/>
            </w:pPr>
            <w:r w:rsidRPr="00EF5447">
              <w:rPr>
                <w:lang w:eastAsia="ko-KR"/>
              </w:rPr>
              <w:t>25</w:t>
            </w:r>
          </w:p>
        </w:tc>
        <w:tc>
          <w:tcPr>
            <w:tcW w:w="616" w:type="pct"/>
            <w:shd w:val="clear" w:color="auto" w:fill="auto"/>
            <w:noWrap/>
          </w:tcPr>
          <w:p w:rsidR="00093424" w:rsidRPr="00EF5447" w:rsidRDefault="00093424" w:rsidP="006029EC">
            <w:pPr>
              <w:pStyle w:val="TAC"/>
            </w:pPr>
            <w:r w:rsidRPr="00EF5447">
              <w:rPr>
                <w:lang w:eastAsia="ko-KR"/>
              </w:rPr>
              <w:t>2150</w:t>
            </w:r>
          </w:p>
        </w:tc>
        <w:tc>
          <w:tcPr>
            <w:tcW w:w="478" w:type="pct"/>
            <w:shd w:val="clear" w:color="auto" w:fill="auto"/>
            <w:noWrap/>
          </w:tcPr>
          <w:p w:rsidR="00093424" w:rsidRPr="00EF5447" w:rsidRDefault="00093424" w:rsidP="006029EC">
            <w:pPr>
              <w:pStyle w:val="TAC"/>
            </w:pPr>
            <w:r w:rsidRPr="00EF5447">
              <w:rPr>
                <w:lang w:eastAsia="ko-KR"/>
              </w:rPr>
              <w:t>4</w:t>
            </w:r>
          </w:p>
        </w:tc>
        <w:tc>
          <w:tcPr>
            <w:tcW w:w="491" w:type="pct"/>
          </w:tcPr>
          <w:p w:rsidR="00093424" w:rsidRPr="00EF5447" w:rsidRDefault="00093424" w:rsidP="006029EC">
            <w:pPr>
              <w:pStyle w:val="TAC"/>
            </w:pPr>
            <w:r w:rsidRPr="00EF5447">
              <w:t>IMD5</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n2</w:t>
            </w:r>
          </w:p>
        </w:tc>
        <w:tc>
          <w:tcPr>
            <w:tcW w:w="588" w:type="pct"/>
            <w:shd w:val="clear" w:color="auto" w:fill="auto"/>
            <w:noWrap/>
          </w:tcPr>
          <w:p w:rsidR="00093424" w:rsidRPr="00EF5447" w:rsidRDefault="00093424" w:rsidP="006029EC">
            <w:pPr>
              <w:pStyle w:val="TAC"/>
            </w:pPr>
            <w:r w:rsidRPr="00EF5447">
              <w:rPr>
                <w:lang w:eastAsia="ko-KR"/>
              </w:rPr>
              <w:t>1883.3</w:t>
            </w:r>
          </w:p>
        </w:tc>
        <w:tc>
          <w:tcPr>
            <w:tcW w:w="503" w:type="pct"/>
            <w:shd w:val="clear" w:color="auto" w:fill="auto"/>
            <w:noWrap/>
          </w:tcPr>
          <w:p w:rsidR="00093424" w:rsidRPr="00EF5447" w:rsidRDefault="00093424" w:rsidP="006029EC">
            <w:pPr>
              <w:pStyle w:val="TAC"/>
            </w:pPr>
            <w:r w:rsidRPr="00EF5447">
              <w:rPr>
                <w:lang w:eastAsia="ko-KR"/>
              </w:rPr>
              <w:t>5</w:t>
            </w:r>
          </w:p>
        </w:tc>
        <w:tc>
          <w:tcPr>
            <w:tcW w:w="395" w:type="pct"/>
            <w:shd w:val="clear" w:color="auto" w:fill="auto"/>
            <w:noWrap/>
          </w:tcPr>
          <w:p w:rsidR="00093424" w:rsidRPr="00EF5447" w:rsidRDefault="00093424" w:rsidP="006029EC">
            <w:pPr>
              <w:pStyle w:val="TAC"/>
            </w:pPr>
            <w:r w:rsidRPr="00EF5447">
              <w:rPr>
                <w:lang w:eastAsia="ko-KR"/>
              </w:rPr>
              <w:t>25</w:t>
            </w:r>
          </w:p>
        </w:tc>
        <w:tc>
          <w:tcPr>
            <w:tcW w:w="616" w:type="pct"/>
            <w:shd w:val="clear" w:color="auto" w:fill="auto"/>
            <w:noWrap/>
          </w:tcPr>
          <w:p w:rsidR="00093424" w:rsidRPr="00EF5447" w:rsidRDefault="00093424" w:rsidP="006029EC">
            <w:pPr>
              <w:pStyle w:val="TAC"/>
            </w:pPr>
            <w:r w:rsidRPr="00EF5447">
              <w:rPr>
                <w:lang w:eastAsia="ko-KR"/>
              </w:rPr>
              <w:t>1963.3</w:t>
            </w:r>
          </w:p>
        </w:tc>
        <w:tc>
          <w:tcPr>
            <w:tcW w:w="478" w:type="pct"/>
            <w:shd w:val="clear" w:color="auto" w:fill="auto"/>
            <w:noWrap/>
          </w:tcPr>
          <w:p w:rsidR="00093424" w:rsidRPr="00EF5447" w:rsidRDefault="00093424" w:rsidP="006029EC">
            <w:pPr>
              <w:pStyle w:val="TAC"/>
            </w:pPr>
            <w:r w:rsidRPr="00EF5447">
              <w:rPr>
                <w:lang w:eastAsia="ko-KR"/>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t>DC_66A_n5A</w:t>
            </w:r>
          </w:p>
        </w:tc>
        <w:tc>
          <w:tcPr>
            <w:tcW w:w="563" w:type="pct"/>
            <w:shd w:val="clear" w:color="auto" w:fill="auto"/>
          </w:tcPr>
          <w:p w:rsidR="00093424" w:rsidRPr="00EF5447" w:rsidRDefault="00093424" w:rsidP="006029EC">
            <w:pPr>
              <w:pStyle w:val="TAC"/>
            </w:pPr>
            <w:r w:rsidRPr="00EF5447">
              <w:t>n5</w:t>
            </w:r>
          </w:p>
        </w:tc>
        <w:tc>
          <w:tcPr>
            <w:tcW w:w="588" w:type="pct"/>
            <w:shd w:val="clear" w:color="auto" w:fill="auto"/>
            <w:noWrap/>
          </w:tcPr>
          <w:p w:rsidR="00093424" w:rsidRPr="00EF5447" w:rsidRDefault="00093424" w:rsidP="006029EC">
            <w:pPr>
              <w:pStyle w:val="TAC"/>
            </w:pPr>
            <w:r w:rsidRPr="00EF5447">
              <w:rPr>
                <w:rFonts w:cs="Arial"/>
                <w:lang w:eastAsia="ko-KR"/>
              </w:rPr>
              <w:t>838</w:t>
            </w:r>
          </w:p>
        </w:tc>
        <w:tc>
          <w:tcPr>
            <w:tcW w:w="503" w:type="pct"/>
            <w:shd w:val="clear" w:color="auto" w:fill="auto"/>
            <w:noWrap/>
          </w:tcPr>
          <w:p w:rsidR="00093424" w:rsidRPr="00EF5447" w:rsidRDefault="00093424" w:rsidP="006029EC">
            <w:pPr>
              <w:pStyle w:val="TAC"/>
            </w:pPr>
            <w:r w:rsidRPr="00EF5447">
              <w:rPr>
                <w:rFonts w:cs="Arial"/>
                <w:lang w:eastAsia="ko-KR"/>
              </w:rPr>
              <w:t>5</w:t>
            </w:r>
          </w:p>
        </w:tc>
        <w:tc>
          <w:tcPr>
            <w:tcW w:w="395" w:type="pct"/>
            <w:shd w:val="clear" w:color="auto" w:fill="auto"/>
            <w:noWrap/>
          </w:tcPr>
          <w:p w:rsidR="00093424" w:rsidRPr="00EF5447" w:rsidRDefault="00093424" w:rsidP="006029EC">
            <w:pPr>
              <w:pStyle w:val="TAC"/>
            </w:pPr>
            <w:r w:rsidRPr="00EF5447">
              <w:rPr>
                <w:rFonts w:cs="Arial"/>
                <w:lang w:eastAsia="ko-KR"/>
              </w:rPr>
              <w:t>25</w:t>
            </w:r>
          </w:p>
        </w:tc>
        <w:tc>
          <w:tcPr>
            <w:tcW w:w="616" w:type="pct"/>
            <w:shd w:val="clear" w:color="auto" w:fill="auto"/>
            <w:noWrap/>
          </w:tcPr>
          <w:p w:rsidR="00093424" w:rsidRPr="00EF5447" w:rsidRDefault="00093424" w:rsidP="006029EC">
            <w:pPr>
              <w:pStyle w:val="TAC"/>
            </w:pPr>
            <w:r w:rsidRPr="00EF5447">
              <w:rPr>
                <w:rFonts w:cs="Arial"/>
                <w:lang w:eastAsia="ko-KR"/>
              </w:rPr>
              <w:t>883</w:t>
            </w:r>
          </w:p>
        </w:tc>
        <w:tc>
          <w:tcPr>
            <w:tcW w:w="478" w:type="pct"/>
            <w:shd w:val="clear" w:color="auto" w:fill="auto"/>
            <w:noWrap/>
          </w:tcPr>
          <w:p w:rsidR="00093424" w:rsidRPr="00EF5447" w:rsidRDefault="00093424" w:rsidP="006029EC">
            <w:pPr>
              <w:pStyle w:val="TAC"/>
            </w:pPr>
            <w:r w:rsidRPr="00EF5447">
              <w:rPr>
                <w:rFonts w:cs="Arial"/>
                <w:lang w:eastAsia="ko-KR"/>
              </w:rPr>
              <w:t>30</w:t>
            </w:r>
          </w:p>
        </w:tc>
        <w:tc>
          <w:tcPr>
            <w:tcW w:w="491" w:type="pct"/>
          </w:tcPr>
          <w:p w:rsidR="00093424" w:rsidRPr="00EF5447" w:rsidRDefault="00093424" w:rsidP="006029EC">
            <w:pPr>
              <w:pStyle w:val="TAC"/>
            </w:pPr>
            <w:r w:rsidRPr="00EF5447">
              <w:rPr>
                <w:rFonts w:cs="Arial"/>
                <w:lang w:eastAsia="ko-KR"/>
              </w:rPr>
              <w:t>IMD2</w:t>
            </w:r>
            <w:r w:rsidRPr="00EF5447">
              <w:rPr>
                <w:rFonts w:cs="Arial"/>
                <w:vertAlign w:val="superscript"/>
                <w:lang w:eastAsia="ko-KR"/>
              </w:rPr>
              <w:t>3</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66</w:t>
            </w:r>
          </w:p>
        </w:tc>
        <w:tc>
          <w:tcPr>
            <w:tcW w:w="588" w:type="pct"/>
            <w:shd w:val="clear" w:color="auto" w:fill="auto"/>
            <w:noWrap/>
          </w:tcPr>
          <w:p w:rsidR="00093424" w:rsidRPr="00EF5447" w:rsidRDefault="00093424" w:rsidP="006029EC">
            <w:pPr>
              <w:pStyle w:val="TAC"/>
            </w:pPr>
            <w:r w:rsidRPr="00EF5447">
              <w:rPr>
                <w:rFonts w:cs="Arial"/>
                <w:lang w:eastAsia="ko-KR"/>
              </w:rPr>
              <w:t>1721</w:t>
            </w:r>
          </w:p>
        </w:tc>
        <w:tc>
          <w:tcPr>
            <w:tcW w:w="503" w:type="pct"/>
            <w:shd w:val="clear" w:color="auto" w:fill="auto"/>
            <w:noWrap/>
          </w:tcPr>
          <w:p w:rsidR="00093424" w:rsidRPr="00EF5447" w:rsidRDefault="00093424" w:rsidP="006029EC">
            <w:pPr>
              <w:pStyle w:val="TAC"/>
            </w:pPr>
            <w:r w:rsidRPr="00EF5447">
              <w:rPr>
                <w:rFonts w:cs="Arial"/>
                <w:lang w:eastAsia="ko-KR"/>
              </w:rPr>
              <w:t>5</w:t>
            </w:r>
          </w:p>
        </w:tc>
        <w:tc>
          <w:tcPr>
            <w:tcW w:w="395" w:type="pct"/>
            <w:shd w:val="clear" w:color="auto" w:fill="auto"/>
            <w:noWrap/>
          </w:tcPr>
          <w:p w:rsidR="00093424" w:rsidRPr="00EF5447" w:rsidRDefault="00093424" w:rsidP="006029EC">
            <w:pPr>
              <w:pStyle w:val="TAC"/>
            </w:pPr>
            <w:r w:rsidRPr="00EF5447">
              <w:rPr>
                <w:rFonts w:cs="Arial"/>
                <w:lang w:eastAsia="ko-KR"/>
              </w:rPr>
              <w:t>25</w:t>
            </w:r>
          </w:p>
        </w:tc>
        <w:tc>
          <w:tcPr>
            <w:tcW w:w="616" w:type="pct"/>
            <w:shd w:val="clear" w:color="auto" w:fill="auto"/>
            <w:noWrap/>
          </w:tcPr>
          <w:p w:rsidR="00093424" w:rsidRPr="00EF5447" w:rsidRDefault="00093424" w:rsidP="006029EC">
            <w:pPr>
              <w:pStyle w:val="TAC"/>
            </w:pPr>
            <w:r w:rsidRPr="00EF5447">
              <w:rPr>
                <w:rFonts w:cs="Arial"/>
                <w:lang w:eastAsia="ko-KR"/>
              </w:rPr>
              <w:t>2121</w:t>
            </w:r>
          </w:p>
        </w:tc>
        <w:tc>
          <w:tcPr>
            <w:tcW w:w="478" w:type="pct"/>
            <w:shd w:val="clear" w:color="auto" w:fill="auto"/>
            <w:noWrap/>
          </w:tcPr>
          <w:p w:rsidR="00093424" w:rsidRPr="00EF5447" w:rsidRDefault="00093424" w:rsidP="006029EC">
            <w:pPr>
              <w:pStyle w:val="TAC"/>
            </w:pPr>
            <w:r w:rsidRPr="00EF5447">
              <w:rPr>
                <w:rFonts w:cs="Arial"/>
                <w:lang w:eastAsia="ko-KR"/>
              </w:rPr>
              <w:t>N/A</w:t>
            </w:r>
          </w:p>
        </w:tc>
        <w:tc>
          <w:tcPr>
            <w:tcW w:w="491" w:type="pct"/>
          </w:tcPr>
          <w:p w:rsidR="00093424" w:rsidRPr="00EF5447" w:rsidRDefault="00093424" w:rsidP="006029EC">
            <w:pPr>
              <w:pStyle w:val="TAC"/>
            </w:pPr>
            <w:r w:rsidRPr="00EF5447">
              <w:rPr>
                <w:rFonts w:cs="Arial"/>
                <w:lang w:eastAsia="ja-JP"/>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rPr>
                <w:rFonts w:cs="Arial"/>
                <w:bCs/>
                <w:lang w:eastAsia="zh-CN"/>
              </w:rPr>
            </w:pPr>
            <w:r w:rsidRPr="00EF5447">
              <w:rPr>
                <w:rFonts w:cs="Arial"/>
                <w:bCs/>
                <w:lang w:eastAsia="zh-CN"/>
              </w:rPr>
              <w:t>DC_66A_n7A</w:t>
            </w:r>
          </w:p>
          <w:p w:rsidR="00093424" w:rsidRPr="00EF5447" w:rsidRDefault="00093424" w:rsidP="006029EC">
            <w:pPr>
              <w:pStyle w:val="TAC"/>
              <w:rPr>
                <w:rFonts w:cs="Arial"/>
                <w:bCs/>
                <w:lang w:eastAsia="zh-TW"/>
              </w:rPr>
            </w:pPr>
            <w:r w:rsidRPr="00EF5447">
              <w:rPr>
                <w:rFonts w:cs="Arial"/>
                <w:bCs/>
                <w:lang w:eastAsia="zh-CN"/>
              </w:rPr>
              <w:t>DC_66A-66A_n7A</w:t>
            </w:r>
          </w:p>
          <w:p w:rsidR="00093424" w:rsidRPr="00EF5447" w:rsidRDefault="00093424" w:rsidP="006029EC">
            <w:pPr>
              <w:pStyle w:val="TAC"/>
              <w:rPr>
                <w:rFonts w:cs="Arial"/>
                <w:bCs/>
                <w:lang w:eastAsia="zh-TW"/>
              </w:rPr>
            </w:pPr>
            <w:r w:rsidRPr="00EF5447">
              <w:rPr>
                <w:rFonts w:cs="Arial"/>
                <w:lang w:eastAsia="zh-CN"/>
              </w:rPr>
              <w:t>DC_66A_n7(2A)</w:t>
            </w:r>
          </w:p>
          <w:p w:rsidR="00093424" w:rsidRPr="00EF5447" w:rsidRDefault="00093424" w:rsidP="006029EC">
            <w:pPr>
              <w:pStyle w:val="TAC"/>
            </w:pPr>
            <w:r w:rsidRPr="00EF5447">
              <w:rPr>
                <w:rFonts w:cs="Arial"/>
                <w:lang w:eastAsia="zh-CN"/>
              </w:rPr>
              <w:t>DC_66A-66A_n7(2A)</w:t>
            </w:r>
          </w:p>
        </w:tc>
        <w:tc>
          <w:tcPr>
            <w:tcW w:w="563" w:type="pct"/>
            <w:shd w:val="clear" w:color="auto" w:fill="auto"/>
          </w:tcPr>
          <w:p w:rsidR="00093424" w:rsidRPr="00EF5447" w:rsidRDefault="00093424" w:rsidP="006029EC">
            <w:pPr>
              <w:pStyle w:val="TAC"/>
            </w:pPr>
            <w:r w:rsidRPr="00EF5447">
              <w:rPr>
                <w:rFonts w:cs="Arial"/>
              </w:rPr>
              <w:t>66</w:t>
            </w:r>
          </w:p>
        </w:tc>
        <w:tc>
          <w:tcPr>
            <w:tcW w:w="588" w:type="pct"/>
            <w:shd w:val="clear" w:color="auto" w:fill="auto"/>
            <w:noWrap/>
          </w:tcPr>
          <w:p w:rsidR="00093424" w:rsidRPr="00EF5447" w:rsidRDefault="00093424" w:rsidP="006029EC">
            <w:pPr>
              <w:pStyle w:val="TAC"/>
              <w:rPr>
                <w:rFonts w:cs="Arial"/>
                <w:lang w:eastAsia="ko-KR"/>
              </w:rPr>
            </w:pPr>
            <w:r w:rsidRPr="00EF5447">
              <w:rPr>
                <w:rFonts w:cs="Arial"/>
              </w:rPr>
              <w:t>1730</w:t>
            </w:r>
          </w:p>
        </w:tc>
        <w:tc>
          <w:tcPr>
            <w:tcW w:w="503" w:type="pct"/>
            <w:shd w:val="clear" w:color="auto" w:fill="auto"/>
            <w:noWrap/>
          </w:tcPr>
          <w:p w:rsidR="00093424" w:rsidRPr="00EF5447" w:rsidRDefault="00093424" w:rsidP="006029EC">
            <w:pPr>
              <w:pStyle w:val="TAC"/>
              <w:rPr>
                <w:rFonts w:cs="Arial"/>
                <w:lang w:eastAsia="ko-KR"/>
              </w:rPr>
            </w:pPr>
            <w:r w:rsidRPr="00EF5447">
              <w:rPr>
                <w:rFonts w:cs="Arial"/>
              </w:rPr>
              <w:t>5</w:t>
            </w:r>
          </w:p>
        </w:tc>
        <w:tc>
          <w:tcPr>
            <w:tcW w:w="395" w:type="pct"/>
            <w:shd w:val="clear" w:color="auto" w:fill="auto"/>
            <w:noWrap/>
          </w:tcPr>
          <w:p w:rsidR="00093424" w:rsidRPr="00EF5447" w:rsidRDefault="00093424" w:rsidP="006029EC">
            <w:pPr>
              <w:pStyle w:val="TAC"/>
              <w:rPr>
                <w:rFonts w:cs="Arial"/>
                <w:lang w:eastAsia="ko-KR"/>
              </w:rPr>
            </w:pPr>
            <w:r w:rsidRPr="00EF5447">
              <w:rPr>
                <w:rFonts w:cs="Arial"/>
              </w:rPr>
              <w:t>25</w:t>
            </w:r>
          </w:p>
        </w:tc>
        <w:tc>
          <w:tcPr>
            <w:tcW w:w="616" w:type="pct"/>
            <w:shd w:val="clear" w:color="auto" w:fill="auto"/>
            <w:noWrap/>
          </w:tcPr>
          <w:p w:rsidR="00093424" w:rsidRPr="00EF5447" w:rsidRDefault="00093424" w:rsidP="006029EC">
            <w:pPr>
              <w:pStyle w:val="TAC"/>
              <w:rPr>
                <w:rFonts w:cs="Arial"/>
                <w:lang w:eastAsia="ko-KR"/>
              </w:rPr>
            </w:pPr>
            <w:r w:rsidRPr="00EF5447">
              <w:rPr>
                <w:rFonts w:cs="Arial"/>
              </w:rPr>
              <w:t>2130</w:t>
            </w:r>
          </w:p>
        </w:tc>
        <w:tc>
          <w:tcPr>
            <w:tcW w:w="478" w:type="pct"/>
            <w:shd w:val="clear" w:color="auto" w:fill="auto"/>
            <w:noWrap/>
          </w:tcPr>
          <w:p w:rsidR="00093424" w:rsidRPr="00EF5447" w:rsidRDefault="00093424" w:rsidP="006029EC">
            <w:pPr>
              <w:pStyle w:val="TAC"/>
              <w:rPr>
                <w:rFonts w:cs="Arial"/>
                <w:lang w:eastAsia="ko-KR"/>
              </w:rPr>
            </w:pPr>
            <w:r w:rsidRPr="00EF5447">
              <w:rPr>
                <w:rFonts w:cs="Arial"/>
              </w:rPr>
              <w:t>N/A</w:t>
            </w:r>
          </w:p>
        </w:tc>
        <w:tc>
          <w:tcPr>
            <w:tcW w:w="491" w:type="pct"/>
          </w:tcPr>
          <w:p w:rsidR="00093424" w:rsidRPr="00EF5447" w:rsidRDefault="00093424" w:rsidP="006029EC">
            <w:pPr>
              <w:pStyle w:val="TAC"/>
              <w:rPr>
                <w:rFonts w:cs="Arial"/>
                <w:lang w:eastAsia="ja-JP"/>
              </w:rPr>
            </w:pPr>
            <w:r w:rsidRPr="00EF5447">
              <w:rPr>
                <w:rFonts w:cs="Arial"/>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rPr>
                <w:rFonts w:cs="Arial"/>
              </w:rPr>
              <w:t>n7</w:t>
            </w:r>
          </w:p>
        </w:tc>
        <w:tc>
          <w:tcPr>
            <w:tcW w:w="588" w:type="pct"/>
            <w:shd w:val="clear" w:color="auto" w:fill="auto"/>
            <w:noWrap/>
          </w:tcPr>
          <w:p w:rsidR="00093424" w:rsidRPr="00EF5447" w:rsidRDefault="00093424" w:rsidP="006029EC">
            <w:pPr>
              <w:pStyle w:val="TAC"/>
              <w:rPr>
                <w:rFonts w:cs="Arial"/>
                <w:lang w:eastAsia="ko-KR"/>
              </w:rPr>
            </w:pPr>
            <w:r w:rsidRPr="00EF5447">
              <w:rPr>
                <w:rFonts w:cs="Arial"/>
              </w:rPr>
              <w:t>2535</w:t>
            </w:r>
          </w:p>
        </w:tc>
        <w:tc>
          <w:tcPr>
            <w:tcW w:w="503" w:type="pct"/>
            <w:shd w:val="clear" w:color="auto" w:fill="auto"/>
            <w:noWrap/>
          </w:tcPr>
          <w:p w:rsidR="00093424" w:rsidRPr="00EF5447" w:rsidRDefault="00093424" w:rsidP="006029EC">
            <w:pPr>
              <w:pStyle w:val="TAC"/>
              <w:rPr>
                <w:rFonts w:cs="Arial"/>
                <w:lang w:eastAsia="ko-KR"/>
              </w:rPr>
            </w:pPr>
            <w:r w:rsidRPr="00EF5447">
              <w:rPr>
                <w:rFonts w:cs="Arial"/>
              </w:rPr>
              <w:t>10</w:t>
            </w:r>
          </w:p>
        </w:tc>
        <w:tc>
          <w:tcPr>
            <w:tcW w:w="395" w:type="pct"/>
            <w:shd w:val="clear" w:color="auto" w:fill="auto"/>
            <w:noWrap/>
          </w:tcPr>
          <w:p w:rsidR="00093424" w:rsidRPr="00EF5447" w:rsidRDefault="00093424" w:rsidP="006029EC">
            <w:pPr>
              <w:pStyle w:val="TAC"/>
              <w:rPr>
                <w:rFonts w:cs="Arial"/>
                <w:lang w:eastAsia="ko-KR"/>
              </w:rPr>
            </w:pPr>
            <w:r w:rsidRPr="00EF5447">
              <w:rPr>
                <w:rFonts w:cs="Arial"/>
              </w:rPr>
              <w:t>50</w:t>
            </w:r>
          </w:p>
        </w:tc>
        <w:tc>
          <w:tcPr>
            <w:tcW w:w="616" w:type="pct"/>
            <w:shd w:val="clear" w:color="auto" w:fill="auto"/>
            <w:noWrap/>
          </w:tcPr>
          <w:p w:rsidR="00093424" w:rsidRPr="00EF5447" w:rsidRDefault="00093424" w:rsidP="006029EC">
            <w:pPr>
              <w:pStyle w:val="TAC"/>
              <w:rPr>
                <w:rFonts w:cs="Arial"/>
                <w:lang w:eastAsia="ko-KR"/>
              </w:rPr>
            </w:pPr>
            <w:r w:rsidRPr="00EF5447">
              <w:rPr>
                <w:rFonts w:cs="Arial"/>
              </w:rPr>
              <w:t>2655</w:t>
            </w:r>
          </w:p>
        </w:tc>
        <w:tc>
          <w:tcPr>
            <w:tcW w:w="478" w:type="pct"/>
            <w:shd w:val="clear" w:color="auto" w:fill="auto"/>
            <w:noWrap/>
          </w:tcPr>
          <w:p w:rsidR="00093424" w:rsidRPr="00EF5447" w:rsidRDefault="00093424" w:rsidP="006029EC">
            <w:pPr>
              <w:pStyle w:val="TAC"/>
              <w:rPr>
                <w:rFonts w:cs="Arial"/>
                <w:lang w:eastAsia="ko-KR"/>
              </w:rPr>
            </w:pPr>
            <w:r w:rsidRPr="00EF5447">
              <w:rPr>
                <w:rFonts w:cs="Arial"/>
              </w:rPr>
              <w:t>15</w:t>
            </w:r>
          </w:p>
        </w:tc>
        <w:tc>
          <w:tcPr>
            <w:tcW w:w="491" w:type="pct"/>
          </w:tcPr>
          <w:p w:rsidR="00093424" w:rsidRPr="00EF5447" w:rsidRDefault="00093424" w:rsidP="006029EC">
            <w:pPr>
              <w:pStyle w:val="TAC"/>
              <w:rPr>
                <w:rFonts w:cs="Arial"/>
                <w:lang w:eastAsia="ja-JP"/>
              </w:rPr>
            </w:pPr>
            <w:r w:rsidRPr="00EF5447">
              <w:rPr>
                <w:rFonts w:cs="Arial"/>
              </w:rPr>
              <w:t>IMD4</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cs="Arial"/>
                <w:lang w:eastAsia="zh-CN"/>
              </w:rPr>
              <w:t>DC_66A_n25</w:t>
            </w:r>
            <w:r w:rsidRPr="00EF5447">
              <w:t>A</w:t>
            </w:r>
          </w:p>
        </w:tc>
        <w:tc>
          <w:tcPr>
            <w:tcW w:w="563" w:type="pct"/>
            <w:shd w:val="clear" w:color="auto" w:fill="auto"/>
          </w:tcPr>
          <w:p w:rsidR="00093424" w:rsidRPr="00EF5447" w:rsidRDefault="00093424" w:rsidP="006029EC">
            <w:pPr>
              <w:pStyle w:val="TAC"/>
            </w:pPr>
            <w:r w:rsidRPr="00EF5447">
              <w:t>66</w:t>
            </w:r>
          </w:p>
        </w:tc>
        <w:tc>
          <w:tcPr>
            <w:tcW w:w="588" w:type="pct"/>
            <w:shd w:val="clear" w:color="auto" w:fill="auto"/>
            <w:noWrap/>
          </w:tcPr>
          <w:p w:rsidR="00093424" w:rsidRPr="00EF5447" w:rsidRDefault="00093424" w:rsidP="006029EC">
            <w:pPr>
              <w:pStyle w:val="TAC"/>
            </w:pPr>
            <w:r w:rsidRPr="00EF5447">
              <w:rPr>
                <w:lang w:eastAsia="ko-KR"/>
              </w:rPr>
              <w:t>1775</w:t>
            </w:r>
          </w:p>
        </w:tc>
        <w:tc>
          <w:tcPr>
            <w:tcW w:w="503" w:type="pct"/>
            <w:shd w:val="clear" w:color="auto" w:fill="auto"/>
            <w:noWrap/>
          </w:tcPr>
          <w:p w:rsidR="00093424" w:rsidRPr="00EF5447" w:rsidRDefault="00093424" w:rsidP="006029EC">
            <w:pPr>
              <w:pStyle w:val="TAC"/>
            </w:pPr>
            <w:r w:rsidRPr="00EF5447">
              <w:rPr>
                <w:lang w:eastAsia="ko-KR"/>
              </w:rPr>
              <w:t>5</w:t>
            </w:r>
          </w:p>
        </w:tc>
        <w:tc>
          <w:tcPr>
            <w:tcW w:w="395" w:type="pct"/>
            <w:shd w:val="clear" w:color="auto" w:fill="auto"/>
            <w:noWrap/>
          </w:tcPr>
          <w:p w:rsidR="00093424" w:rsidRPr="00EF5447" w:rsidRDefault="00093424" w:rsidP="006029EC">
            <w:pPr>
              <w:pStyle w:val="TAC"/>
            </w:pPr>
            <w:r w:rsidRPr="00EF5447">
              <w:rPr>
                <w:lang w:eastAsia="ko-KR"/>
              </w:rPr>
              <w:t>25</w:t>
            </w:r>
          </w:p>
        </w:tc>
        <w:tc>
          <w:tcPr>
            <w:tcW w:w="616" w:type="pct"/>
            <w:shd w:val="clear" w:color="auto" w:fill="auto"/>
            <w:noWrap/>
          </w:tcPr>
          <w:p w:rsidR="00093424" w:rsidRPr="00EF5447" w:rsidRDefault="00093424" w:rsidP="006029EC">
            <w:pPr>
              <w:pStyle w:val="TAC"/>
            </w:pPr>
            <w:r w:rsidRPr="00EF5447">
              <w:rPr>
                <w:lang w:eastAsia="ko-KR"/>
              </w:rPr>
              <w:t>2175</w:t>
            </w:r>
          </w:p>
        </w:tc>
        <w:tc>
          <w:tcPr>
            <w:tcW w:w="478" w:type="pct"/>
            <w:shd w:val="clear" w:color="auto" w:fill="auto"/>
            <w:noWrap/>
          </w:tcPr>
          <w:p w:rsidR="00093424" w:rsidRPr="00EF5447" w:rsidRDefault="00093424" w:rsidP="006029EC">
            <w:pPr>
              <w:pStyle w:val="TAC"/>
            </w:pPr>
            <w:r w:rsidRPr="00EF5447">
              <w:rPr>
                <w:lang w:eastAsia="ko-KR"/>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n25</w:t>
            </w:r>
          </w:p>
        </w:tc>
        <w:tc>
          <w:tcPr>
            <w:tcW w:w="588" w:type="pct"/>
            <w:shd w:val="clear" w:color="auto" w:fill="auto"/>
            <w:noWrap/>
          </w:tcPr>
          <w:p w:rsidR="00093424" w:rsidRPr="00EF5447" w:rsidRDefault="00093424" w:rsidP="006029EC">
            <w:pPr>
              <w:pStyle w:val="TAC"/>
            </w:pPr>
            <w:r w:rsidRPr="00EF5447">
              <w:rPr>
                <w:lang w:eastAsia="ko-KR"/>
              </w:rPr>
              <w:t>1855</w:t>
            </w:r>
          </w:p>
        </w:tc>
        <w:tc>
          <w:tcPr>
            <w:tcW w:w="503" w:type="pct"/>
            <w:shd w:val="clear" w:color="auto" w:fill="auto"/>
            <w:noWrap/>
          </w:tcPr>
          <w:p w:rsidR="00093424" w:rsidRPr="00EF5447" w:rsidRDefault="00093424" w:rsidP="006029EC">
            <w:pPr>
              <w:pStyle w:val="TAC"/>
            </w:pPr>
            <w:r w:rsidRPr="00EF5447">
              <w:rPr>
                <w:lang w:eastAsia="ko-KR"/>
              </w:rPr>
              <w:t>5</w:t>
            </w:r>
          </w:p>
        </w:tc>
        <w:tc>
          <w:tcPr>
            <w:tcW w:w="395" w:type="pct"/>
            <w:shd w:val="clear" w:color="auto" w:fill="auto"/>
            <w:noWrap/>
          </w:tcPr>
          <w:p w:rsidR="00093424" w:rsidRPr="00EF5447" w:rsidRDefault="00093424" w:rsidP="006029EC">
            <w:pPr>
              <w:pStyle w:val="TAC"/>
            </w:pPr>
            <w:r w:rsidRPr="00EF5447">
              <w:rPr>
                <w:lang w:eastAsia="ko-KR"/>
              </w:rPr>
              <w:t>25</w:t>
            </w:r>
          </w:p>
        </w:tc>
        <w:tc>
          <w:tcPr>
            <w:tcW w:w="616" w:type="pct"/>
            <w:shd w:val="clear" w:color="auto" w:fill="auto"/>
            <w:noWrap/>
          </w:tcPr>
          <w:p w:rsidR="00093424" w:rsidRPr="00EF5447" w:rsidRDefault="00093424" w:rsidP="006029EC">
            <w:pPr>
              <w:pStyle w:val="TAC"/>
            </w:pPr>
            <w:r w:rsidRPr="00EF5447">
              <w:rPr>
                <w:lang w:eastAsia="ko-KR"/>
              </w:rPr>
              <w:t>1935</w:t>
            </w:r>
          </w:p>
        </w:tc>
        <w:tc>
          <w:tcPr>
            <w:tcW w:w="478" w:type="pct"/>
            <w:shd w:val="clear" w:color="auto" w:fill="auto"/>
            <w:noWrap/>
          </w:tcPr>
          <w:p w:rsidR="00093424" w:rsidRPr="00EF5447" w:rsidRDefault="00093424" w:rsidP="006029EC">
            <w:pPr>
              <w:pStyle w:val="TAC"/>
            </w:pPr>
            <w:r w:rsidRPr="00EF5447">
              <w:rPr>
                <w:lang w:eastAsia="ko-KR"/>
              </w:rPr>
              <w:t>20</w:t>
            </w:r>
          </w:p>
        </w:tc>
        <w:tc>
          <w:tcPr>
            <w:tcW w:w="491" w:type="pct"/>
          </w:tcPr>
          <w:p w:rsidR="00093424" w:rsidRPr="00EF5447" w:rsidRDefault="00093424" w:rsidP="006029EC">
            <w:pPr>
              <w:pStyle w:val="TAC"/>
            </w:pPr>
            <w:r w:rsidRPr="00EF5447">
              <w:t>IMD3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66</w:t>
            </w:r>
          </w:p>
        </w:tc>
        <w:tc>
          <w:tcPr>
            <w:tcW w:w="588" w:type="pct"/>
            <w:shd w:val="clear" w:color="auto" w:fill="auto"/>
            <w:noWrap/>
          </w:tcPr>
          <w:p w:rsidR="00093424" w:rsidRPr="00EF5447" w:rsidRDefault="00093424" w:rsidP="006029EC">
            <w:pPr>
              <w:pStyle w:val="TAC"/>
              <w:rPr>
                <w:lang w:eastAsia="ko-KR"/>
              </w:rPr>
            </w:pPr>
            <w:r w:rsidRPr="00EF5447">
              <w:rPr>
                <w:lang w:eastAsia="ko-KR"/>
              </w:rPr>
              <w:t>1712.5</w:t>
            </w:r>
          </w:p>
        </w:tc>
        <w:tc>
          <w:tcPr>
            <w:tcW w:w="503" w:type="pct"/>
            <w:shd w:val="clear" w:color="auto" w:fill="auto"/>
            <w:noWrap/>
          </w:tcPr>
          <w:p w:rsidR="00093424" w:rsidRPr="00EF5447" w:rsidRDefault="00093424" w:rsidP="006029EC">
            <w:pPr>
              <w:pStyle w:val="TAC"/>
              <w:rPr>
                <w:lang w:eastAsia="ko-KR"/>
              </w:rPr>
            </w:pPr>
            <w:r w:rsidRPr="00EF5447">
              <w:rPr>
                <w:lang w:eastAsia="ko-KR"/>
              </w:rPr>
              <w:t>5</w:t>
            </w:r>
          </w:p>
        </w:tc>
        <w:tc>
          <w:tcPr>
            <w:tcW w:w="395" w:type="pct"/>
            <w:shd w:val="clear" w:color="auto" w:fill="auto"/>
            <w:noWrap/>
          </w:tcPr>
          <w:p w:rsidR="00093424" w:rsidRPr="00EF5447" w:rsidRDefault="00093424" w:rsidP="006029EC">
            <w:pPr>
              <w:pStyle w:val="TAC"/>
              <w:rPr>
                <w:lang w:eastAsia="ko-KR"/>
              </w:rPr>
            </w:pPr>
            <w:r w:rsidRPr="00EF5447">
              <w:rPr>
                <w:lang w:eastAsia="ko-KR"/>
              </w:rPr>
              <w:t>25</w:t>
            </w:r>
          </w:p>
        </w:tc>
        <w:tc>
          <w:tcPr>
            <w:tcW w:w="616" w:type="pct"/>
            <w:shd w:val="clear" w:color="auto" w:fill="auto"/>
            <w:noWrap/>
          </w:tcPr>
          <w:p w:rsidR="00093424" w:rsidRPr="00EF5447" w:rsidRDefault="00093424" w:rsidP="006029EC">
            <w:pPr>
              <w:pStyle w:val="TAC"/>
              <w:rPr>
                <w:lang w:eastAsia="ko-KR"/>
              </w:rPr>
            </w:pPr>
            <w:r w:rsidRPr="00EF5447">
              <w:rPr>
                <w:lang w:eastAsia="ko-KR"/>
              </w:rPr>
              <w:t>2112.5</w:t>
            </w:r>
          </w:p>
        </w:tc>
        <w:tc>
          <w:tcPr>
            <w:tcW w:w="478" w:type="pct"/>
            <w:shd w:val="clear" w:color="auto" w:fill="auto"/>
            <w:noWrap/>
          </w:tcPr>
          <w:p w:rsidR="00093424" w:rsidRPr="00EF5447" w:rsidRDefault="00093424" w:rsidP="006029EC">
            <w:pPr>
              <w:pStyle w:val="TAC"/>
              <w:rPr>
                <w:lang w:eastAsia="ko-KR"/>
              </w:rPr>
            </w:pPr>
            <w:r w:rsidRPr="00EF5447">
              <w:t>23</w:t>
            </w:r>
          </w:p>
        </w:tc>
        <w:tc>
          <w:tcPr>
            <w:tcW w:w="491" w:type="pct"/>
          </w:tcPr>
          <w:p w:rsidR="00093424" w:rsidRPr="00EF5447" w:rsidRDefault="00093424" w:rsidP="006029EC">
            <w:pPr>
              <w:pStyle w:val="TAC"/>
            </w:pPr>
            <w:r w:rsidRPr="00EF5447">
              <w:t>IMD3</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n25</w:t>
            </w:r>
          </w:p>
        </w:tc>
        <w:tc>
          <w:tcPr>
            <w:tcW w:w="588" w:type="pct"/>
            <w:shd w:val="clear" w:color="auto" w:fill="auto"/>
            <w:noWrap/>
          </w:tcPr>
          <w:p w:rsidR="00093424" w:rsidRPr="00EF5447" w:rsidRDefault="00093424" w:rsidP="006029EC">
            <w:pPr>
              <w:pStyle w:val="TAC"/>
              <w:rPr>
                <w:lang w:eastAsia="ko-KR"/>
              </w:rPr>
            </w:pPr>
            <w:r w:rsidRPr="00EF5447">
              <w:rPr>
                <w:lang w:eastAsia="ko-KR"/>
              </w:rPr>
              <w:t>1912.5</w:t>
            </w:r>
          </w:p>
        </w:tc>
        <w:tc>
          <w:tcPr>
            <w:tcW w:w="503" w:type="pct"/>
            <w:shd w:val="clear" w:color="auto" w:fill="auto"/>
            <w:noWrap/>
          </w:tcPr>
          <w:p w:rsidR="00093424" w:rsidRPr="00EF5447" w:rsidRDefault="00093424" w:rsidP="006029EC">
            <w:pPr>
              <w:pStyle w:val="TAC"/>
              <w:rPr>
                <w:lang w:eastAsia="ko-KR"/>
              </w:rPr>
            </w:pPr>
            <w:r w:rsidRPr="00EF5447">
              <w:rPr>
                <w:lang w:eastAsia="ko-KR"/>
              </w:rPr>
              <w:t>5</w:t>
            </w:r>
          </w:p>
        </w:tc>
        <w:tc>
          <w:tcPr>
            <w:tcW w:w="395" w:type="pct"/>
            <w:shd w:val="clear" w:color="auto" w:fill="auto"/>
            <w:noWrap/>
          </w:tcPr>
          <w:p w:rsidR="00093424" w:rsidRPr="00EF5447" w:rsidRDefault="00093424" w:rsidP="006029EC">
            <w:pPr>
              <w:pStyle w:val="TAC"/>
              <w:rPr>
                <w:lang w:eastAsia="ko-KR"/>
              </w:rPr>
            </w:pPr>
            <w:r w:rsidRPr="00EF5447">
              <w:rPr>
                <w:lang w:eastAsia="ko-KR"/>
              </w:rPr>
              <w:t>25</w:t>
            </w:r>
          </w:p>
        </w:tc>
        <w:tc>
          <w:tcPr>
            <w:tcW w:w="616" w:type="pct"/>
            <w:shd w:val="clear" w:color="auto" w:fill="auto"/>
            <w:noWrap/>
          </w:tcPr>
          <w:p w:rsidR="00093424" w:rsidRPr="00EF5447" w:rsidRDefault="00093424" w:rsidP="006029EC">
            <w:pPr>
              <w:pStyle w:val="TAC"/>
              <w:rPr>
                <w:lang w:eastAsia="ko-KR"/>
              </w:rPr>
            </w:pPr>
            <w:r w:rsidRPr="00EF5447">
              <w:rPr>
                <w:lang w:eastAsia="ko-KR"/>
              </w:rPr>
              <w:t>1992.5</w:t>
            </w:r>
          </w:p>
        </w:tc>
        <w:tc>
          <w:tcPr>
            <w:tcW w:w="478" w:type="pct"/>
            <w:shd w:val="clear" w:color="auto" w:fill="auto"/>
            <w:noWrap/>
          </w:tcPr>
          <w:p w:rsidR="00093424" w:rsidRPr="00EF5447" w:rsidRDefault="00093424" w:rsidP="006029EC">
            <w:pPr>
              <w:pStyle w:val="TAC"/>
              <w:rPr>
                <w:lang w:eastAsia="ko-KR"/>
              </w:rPr>
            </w:pPr>
            <w:r w:rsidRPr="00EF5447">
              <w:rPr>
                <w:lang w:eastAsia="ko-KR"/>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66</w:t>
            </w:r>
          </w:p>
        </w:tc>
        <w:tc>
          <w:tcPr>
            <w:tcW w:w="588" w:type="pct"/>
            <w:shd w:val="clear" w:color="auto" w:fill="auto"/>
            <w:noWrap/>
          </w:tcPr>
          <w:p w:rsidR="00093424" w:rsidRPr="00EF5447" w:rsidRDefault="00093424" w:rsidP="006029EC">
            <w:pPr>
              <w:pStyle w:val="TAC"/>
            </w:pPr>
            <w:r w:rsidRPr="00EF5447">
              <w:rPr>
                <w:lang w:eastAsia="ko-KR"/>
              </w:rPr>
              <w:t>1750</w:t>
            </w:r>
          </w:p>
        </w:tc>
        <w:tc>
          <w:tcPr>
            <w:tcW w:w="503" w:type="pct"/>
            <w:shd w:val="clear" w:color="auto" w:fill="auto"/>
            <w:noWrap/>
          </w:tcPr>
          <w:p w:rsidR="00093424" w:rsidRPr="00EF5447" w:rsidRDefault="00093424" w:rsidP="006029EC">
            <w:pPr>
              <w:pStyle w:val="TAC"/>
            </w:pPr>
            <w:r w:rsidRPr="00EF5447">
              <w:rPr>
                <w:lang w:eastAsia="ko-KR"/>
              </w:rPr>
              <w:t>5</w:t>
            </w:r>
          </w:p>
        </w:tc>
        <w:tc>
          <w:tcPr>
            <w:tcW w:w="395" w:type="pct"/>
            <w:shd w:val="clear" w:color="auto" w:fill="auto"/>
            <w:noWrap/>
          </w:tcPr>
          <w:p w:rsidR="00093424" w:rsidRPr="00EF5447" w:rsidRDefault="00093424" w:rsidP="006029EC">
            <w:pPr>
              <w:pStyle w:val="TAC"/>
            </w:pPr>
            <w:r w:rsidRPr="00EF5447">
              <w:rPr>
                <w:lang w:eastAsia="ko-KR"/>
              </w:rPr>
              <w:t>25</w:t>
            </w:r>
          </w:p>
        </w:tc>
        <w:tc>
          <w:tcPr>
            <w:tcW w:w="616" w:type="pct"/>
            <w:shd w:val="clear" w:color="auto" w:fill="auto"/>
            <w:noWrap/>
          </w:tcPr>
          <w:p w:rsidR="00093424" w:rsidRPr="00EF5447" w:rsidRDefault="00093424" w:rsidP="006029EC">
            <w:pPr>
              <w:pStyle w:val="TAC"/>
            </w:pPr>
            <w:r w:rsidRPr="00EF5447">
              <w:rPr>
                <w:lang w:eastAsia="ko-KR"/>
              </w:rPr>
              <w:t>2150</w:t>
            </w:r>
          </w:p>
        </w:tc>
        <w:tc>
          <w:tcPr>
            <w:tcW w:w="478" w:type="pct"/>
            <w:shd w:val="clear" w:color="auto" w:fill="auto"/>
            <w:noWrap/>
          </w:tcPr>
          <w:p w:rsidR="00093424" w:rsidRPr="00EF5447" w:rsidRDefault="00093424" w:rsidP="006029EC">
            <w:pPr>
              <w:pStyle w:val="TAC"/>
            </w:pPr>
            <w:r w:rsidRPr="00EF5447">
              <w:rPr>
                <w:lang w:eastAsia="ko-KR"/>
              </w:rPr>
              <w:t>4</w:t>
            </w:r>
          </w:p>
        </w:tc>
        <w:tc>
          <w:tcPr>
            <w:tcW w:w="491" w:type="pct"/>
          </w:tcPr>
          <w:p w:rsidR="00093424" w:rsidRPr="00EF5447" w:rsidRDefault="00093424" w:rsidP="006029EC">
            <w:pPr>
              <w:pStyle w:val="TAC"/>
            </w:pPr>
            <w:r w:rsidRPr="00EF5447">
              <w:t>IMD5</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n25</w:t>
            </w:r>
          </w:p>
        </w:tc>
        <w:tc>
          <w:tcPr>
            <w:tcW w:w="588" w:type="pct"/>
            <w:shd w:val="clear" w:color="auto" w:fill="auto"/>
            <w:noWrap/>
          </w:tcPr>
          <w:p w:rsidR="00093424" w:rsidRPr="00EF5447" w:rsidRDefault="00093424" w:rsidP="006029EC">
            <w:pPr>
              <w:pStyle w:val="TAC"/>
            </w:pPr>
            <w:r w:rsidRPr="00EF5447">
              <w:rPr>
                <w:lang w:eastAsia="ko-KR"/>
              </w:rPr>
              <w:t>1883.3</w:t>
            </w:r>
          </w:p>
        </w:tc>
        <w:tc>
          <w:tcPr>
            <w:tcW w:w="503" w:type="pct"/>
            <w:shd w:val="clear" w:color="auto" w:fill="auto"/>
            <w:noWrap/>
          </w:tcPr>
          <w:p w:rsidR="00093424" w:rsidRPr="00EF5447" w:rsidRDefault="00093424" w:rsidP="006029EC">
            <w:pPr>
              <w:pStyle w:val="TAC"/>
            </w:pPr>
            <w:r w:rsidRPr="00EF5447">
              <w:rPr>
                <w:lang w:eastAsia="ko-KR"/>
              </w:rPr>
              <w:t>5</w:t>
            </w:r>
          </w:p>
        </w:tc>
        <w:tc>
          <w:tcPr>
            <w:tcW w:w="395" w:type="pct"/>
            <w:shd w:val="clear" w:color="auto" w:fill="auto"/>
            <w:noWrap/>
          </w:tcPr>
          <w:p w:rsidR="00093424" w:rsidRPr="00EF5447" w:rsidRDefault="00093424" w:rsidP="006029EC">
            <w:pPr>
              <w:pStyle w:val="TAC"/>
            </w:pPr>
            <w:r w:rsidRPr="00EF5447">
              <w:rPr>
                <w:lang w:eastAsia="ko-KR"/>
              </w:rPr>
              <w:t>25</w:t>
            </w:r>
          </w:p>
        </w:tc>
        <w:tc>
          <w:tcPr>
            <w:tcW w:w="616" w:type="pct"/>
            <w:shd w:val="clear" w:color="auto" w:fill="auto"/>
            <w:noWrap/>
          </w:tcPr>
          <w:p w:rsidR="00093424" w:rsidRPr="00EF5447" w:rsidRDefault="00093424" w:rsidP="006029EC">
            <w:pPr>
              <w:pStyle w:val="TAC"/>
            </w:pPr>
            <w:r w:rsidRPr="00EF5447">
              <w:rPr>
                <w:lang w:eastAsia="ko-KR"/>
              </w:rPr>
              <w:t>1963.3</w:t>
            </w:r>
          </w:p>
        </w:tc>
        <w:tc>
          <w:tcPr>
            <w:tcW w:w="478" w:type="pct"/>
            <w:shd w:val="clear" w:color="auto" w:fill="auto"/>
            <w:noWrap/>
          </w:tcPr>
          <w:p w:rsidR="00093424" w:rsidRPr="00EF5447" w:rsidRDefault="00093424" w:rsidP="006029EC">
            <w:pPr>
              <w:pStyle w:val="TAC"/>
            </w:pPr>
            <w:r w:rsidRPr="00EF5447">
              <w:rPr>
                <w:lang w:eastAsia="ko-KR"/>
              </w:rPr>
              <w:t>N/A</w:t>
            </w:r>
          </w:p>
        </w:tc>
        <w:tc>
          <w:tcPr>
            <w:tcW w:w="491" w:type="pct"/>
          </w:tcPr>
          <w:p w:rsidR="00093424" w:rsidRPr="00EF5447" w:rsidRDefault="00093424" w:rsidP="006029EC">
            <w:pPr>
              <w:pStyle w:val="TAC"/>
            </w:pPr>
            <w:r w:rsidRPr="00EF5447">
              <w:t>N/A</w:t>
            </w:r>
          </w:p>
        </w:tc>
      </w:tr>
      <w:tr w:rsidR="00093424" w:rsidRPr="00EF5447" w:rsidTr="006029EC">
        <w:trPr>
          <w:trHeight w:val="187"/>
          <w:jc w:val="center"/>
        </w:trPr>
        <w:tc>
          <w:tcPr>
            <w:tcW w:w="1366" w:type="pct"/>
            <w:tcBorders>
              <w:top w:val="nil"/>
              <w:bottom w:val="nil"/>
            </w:tcBorders>
            <w:shd w:val="clear" w:color="auto" w:fill="auto"/>
            <w:vAlign w:val="center"/>
          </w:tcPr>
          <w:p w:rsidR="00093424" w:rsidRPr="00EF5447" w:rsidRDefault="00093424" w:rsidP="006029EC">
            <w:pPr>
              <w:pStyle w:val="TAC"/>
            </w:pPr>
            <w:r w:rsidRPr="00EF5447">
              <w:rPr>
                <w:lang w:eastAsia="zh-TW"/>
              </w:rPr>
              <w:t>DC_66A_n46A</w:t>
            </w:r>
          </w:p>
        </w:tc>
        <w:tc>
          <w:tcPr>
            <w:tcW w:w="563" w:type="pct"/>
            <w:shd w:val="clear" w:color="auto" w:fill="auto"/>
            <w:vAlign w:val="center"/>
          </w:tcPr>
          <w:p w:rsidR="00093424" w:rsidRPr="00EF5447" w:rsidRDefault="00093424" w:rsidP="006029EC">
            <w:pPr>
              <w:pStyle w:val="TAC"/>
            </w:pPr>
            <w:r w:rsidRPr="00EF5447">
              <w:rPr>
                <w:lang w:eastAsia="zh-TW"/>
              </w:rPr>
              <w:t>66</w:t>
            </w:r>
          </w:p>
        </w:tc>
        <w:tc>
          <w:tcPr>
            <w:tcW w:w="588" w:type="pct"/>
            <w:shd w:val="clear" w:color="auto" w:fill="auto"/>
            <w:noWrap/>
            <w:vAlign w:val="center"/>
          </w:tcPr>
          <w:p w:rsidR="00093424" w:rsidRPr="00EF5447" w:rsidRDefault="00093424" w:rsidP="006029EC">
            <w:pPr>
              <w:pStyle w:val="TAC"/>
              <w:rPr>
                <w:lang w:eastAsia="ko-KR"/>
              </w:rPr>
            </w:pPr>
            <w:r w:rsidRPr="00EF5447">
              <w:rPr>
                <w:lang w:eastAsia="zh-TW"/>
              </w:rPr>
              <w:t>1735</w:t>
            </w:r>
          </w:p>
        </w:tc>
        <w:tc>
          <w:tcPr>
            <w:tcW w:w="503" w:type="pct"/>
            <w:shd w:val="clear" w:color="auto" w:fill="auto"/>
            <w:noWrap/>
            <w:vAlign w:val="center"/>
          </w:tcPr>
          <w:p w:rsidR="00093424" w:rsidRPr="00EF5447" w:rsidRDefault="00093424" w:rsidP="006029EC">
            <w:pPr>
              <w:pStyle w:val="TAC"/>
              <w:rPr>
                <w:lang w:eastAsia="ko-KR"/>
              </w:rPr>
            </w:pPr>
            <w:r w:rsidRPr="00EF5447">
              <w:rPr>
                <w:lang w:eastAsia="zh-TW"/>
              </w:rPr>
              <w:t>5</w:t>
            </w:r>
          </w:p>
        </w:tc>
        <w:tc>
          <w:tcPr>
            <w:tcW w:w="395" w:type="pct"/>
            <w:shd w:val="clear" w:color="auto" w:fill="auto"/>
            <w:noWrap/>
            <w:vAlign w:val="center"/>
          </w:tcPr>
          <w:p w:rsidR="00093424" w:rsidRPr="00EF5447" w:rsidRDefault="00093424" w:rsidP="006029EC">
            <w:pPr>
              <w:pStyle w:val="TAC"/>
              <w:rPr>
                <w:lang w:eastAsia="ko-KR"/>
              </w:rPr>
            </w:pPr>
            <w:r w:rsidRPr="00EF5447">
              <w:rPr>
                <w:lang w:eastAsia="zh-TW"/>
              </w:rPr>
              <w:t>25</w:t>
            </w:r>
          </w:p>
        </w:tc>
        <w:tc>
          <w:tcPr>
            <w:tcW w:w="616" w:type="pct"/>
            <w:shd w:val="clear" w:color="auto" w:fill="auto"/>
            <w:noWrap/>
            <w:vAlign w:val="center"/>
          </w:tcPr>
          <w:p w:rsidR="00093424" w:rsidRPr="00EF5447" w:rsidRDefault="00093424" w:rsidP="006029EC">
            <w:pPr>
              <w:pStyle w:val="TAC"/>
              <w:rPr>
                <w:lang w:eastAsia="ko-KR"/>
              </w:rPr>
            </w:pPr>
            <w:r w:rsidRPr="00EF5447">
              <w:rPr>
                <w:lang w:eastAsia="zh-TW"/>
              </w:rPr>
              <w:t>2135</w:t>
            </w:r>
          </w:p>
        </w:tc>
        <w:tc>
          <w:tcPr>
            <w:tcW w:w="478" w:type="pct"/>
            <w:shd w:val="clear" w:color="auto" w:fill="auto"/>
            <w:noWrap/>
            <w:vAlign w:val="center"/>
          </w:tcPr>
          <w:p w:rsidR="00093424" w:rsidRPr="00EF5447" w:rsidRDefault="00093424" w:rsidP="006029EC">
            <w:pPr>
              <w:pStyle w:val="TAC"/>
              <w:rPr>
                <w:lang w:eastAsia="ko-KR"/>
              </w:rPr>
            </w:pPr>
            <w:r w:rsidRPr="00EF5447">
              <w:rPr>
                <w:lang w:eastAsia="zh-TW"/>
              </w:rPr>
              <w:t>12.0</w:t>
            </w:r>
          </w:p>
        </w:tc>
        <w:tc>
          <w:tcPr>
            <w:tcW w:w="491" w:type="pct"/>
            <w:vAlign w:val="center"/>
          </w:tcPr>
          <w:p w:rsidR="00093424" w:rsidRPr="00EF5447" w:rsidRDefault="00093424" w:rsidP="006029EC">
            <w:pPr>
              <w:pStyle w:val="TAC"/>
            </w:pPr>
            <w:r w:rsidRPr="00EF5447">
              <w:rPr>
                <w:lang w:eastAsia="zh-TW"/>
              </w:rPr>
              <w:t>IMD3</w:t>
            </w:r>
          </w:p>
        </w:tc>
      </w:tr>
      <w:tr w:rsidR="00093424" w:rsidRPr="00EF5447" w:rsidTr="006029EC">
        <w:trPr>
          <w:trHeight w:val="187"/>
          <w:jc w:val="center"/>
        </w:trPr>
        <w:tc>
          <w:tcPr>
            <w:tcW w:w="1366" w:type="pct"/>
            <w:tcBorders>
              <w:top w:val="nil"/>
              <w:bottom w:val="single" w:sz="4" w:space="0" w:color="auto"/>
            </w:tcBorders>
            <w:shd w:val="clear" w:color="auto" w:fill="auto"/>
            <w:vAlign w:val="center"/>
          </w:tcPr>
          <w:p w:rsidR="00093424" w:rsidRPr="00EF5447" w:rsidRDefault="00093424" w:rsidP="006029EC">
            <w:pPr>
              <w:pStyle w:val="TAC"/>
            </w:pPr>
          </w:p>
        </w:tc>
        <w:tc>
          <w:tcPr>
            <w:tcW w:w="563" w:type="pct"/>
            <w:shd w:val="clear" w:color="auto" w:fill="auto"/>
            <w:vAlign w:val="center"/>
          </w:tcPr>
          <w:p w:rsidR="00093424" w:rsidRPr="00EF5447" w:rsidRDefault="00093424" w:rsidP="006029EC">
            <w:pPr>
              <w:pStyle w:val="TAC"/>
            </w:pPr>
            <w:r w:rsidRPr="00EF5447">
              <w:rPr>
                <w:lang w:eastAsia="zh-TW"/>
              </w:rPr>
              <w:t>n46</w:t>
            </w:r>
          </w:p>
        </w:tc>
        <w:tc>
          <w:tcPr>
            <w:tcW w:w="588" w:type="pct"/>
            <w:shd w:val="clear" w:color="auto" w:fill="auto"/>
            <w:noWrap/>
            <w:vAlign w:val="center"/>
          </w:tcPr>
          <w:p w:rsidR="00093424" w:rsidRPr="00EF5447" w:rsidRDefault="00093424" w:rsidP="006029EC">
            <w:pPr>
              <w:pStyle w:val="TAC"/>
              <w:rPr>
                <w:lang w:eastAsia="ko-KR"/>
              </w:rPr>
            </w:pPr>
            <w:r w:rsidRPr="00EF5447">
              <w:rPr>
                <w:lang w:eastAsia="zh-TW"/>
              </w:rPr>
              <w:t>5605</w:t>
            </w:r>
          </w:p>
        </w:tc>
        <w:tc>
          <w:tcPr>
            <w:tcW w:w="503" w:type="pct"/>
            <w:shd w:val="clear" w:color="auto" w:fill="auto"/>
            <w:noWrap/>
            <w:vAlign w:val="center"/>
          </w:tcPr>
          <w:p w:rsidR="00093424" w:rsidRPr="00EF5447" w:rsidRDefault="00093424" w:rsidP="006029EC">
            <w:pPr>
              <w:pStyle w:val="TAC"/>
              <w:rPr>
                <w:lang w:eastAsia="ko-KR"/>
              </w:rPr>
            </w:pPr>
            <w:r w:rsidRPr="00EF5447">
              <w:rPr>
                <w:lang w:eastAsia="zh-TW"/>
              </w:rPr>
              <w:t>20</w:t>
            </w:r>
          </w:p>
        </w:tc>
        <w:tc>
          <w:tcPr>
            <w:tcW w:w="395" w:type="pct"/>
            <w:shd w:val="clear" w:color="auto" w:fill="auto"/>
            <w:noWrap/>
            <w:vAlign w:val="center"/>
          </w:tcPr>
          <w:p w:rsidR="00093424" w:rsidRPr="00EF5447" w:rsidRDefault="00093424" w:rsidP="006029EC">
            <w:pPr>
              <w:pStyle w:val="TAC"/>
              <w:rPr>
                <w:lang w:eastAsia="ko-KR"/>
              </w:rPr>
            </w:pPr>
            <w:r w:rsidRPr="00EF5447">
              <w:rPr>
                <w:lang w:eastAsia="zh-TW"/>
              </w:rPr>
              <w:t>100</w:t>
            </w:r>
          </w:p>
        </w:tc>
        <w:tc>
          <w:tcPr>
            <w:tcW w:w="616" w:type="pct"/>
            <w:shd w:val="clear" w:color="auto" w:fill="auto"/>
            <w:noWrap/>
            <w:vAlign w:val="center"/>
          </w:tcPr>
          <w:p w:rsidR="00093424" w:rsidRPr="00EF5447" w:rsidRDefault="00093424" w:rsidP="006029EC">
            <w:pPr>
              <w:pStyle w:val="TAC"/>
              <w:rPr>
                <w:lang w:eastAsia="ko-KR"/>
              </w:rPr>
            </w:pPr>
            <w:r w:rsidRPr="00EF5447">
              <w:rPr>
                <w:lang w:eastAsia="zh-TW"/>
              </w:rPr>
              <w:t>5605</w:t>
            </w:r>
          </w:p>
        </w:tc>
        <w:tc>
          <w:tcPr>
            <w:tcW w:w="478" w:type="pct"/>
            <w:shd w:val="clear" w:color="auto" w:fill="auto"/>
            <w:noWrap/>
            <w:vAlign w:val="center"/>
          </w:tcPr>
          <w:p w:rsidR="00093424" w:rsidRPr="00EF5447" w:rsidRDefault="00093424" w:rsidP="006029EC">
            <w:pPr>
              <w:pStyle w:val="TAC"/>
              <w:rPr>
                <w:lang w:eastAsia="ko-KR"/>
              </w:rPr>
            </w:pPr>
            <w:r w:rsidRPr="00EF5447">
              <w:rPr>
                <w:lang w:eastAsia="zh-TW"/>
              </w:rPr>
              <w:t>N/A</w:t>
            </w:r>
          </w:p>
        </w:tc>
        <w:tc>
          <w:tcPr>
            <w:tcW w:w="491" w:type="pct"/>
          </w:tcPr>
          <w:p w:rsidR="00093424" w:rsidRPr="00EF5447" w:rsidRDefault="00093424" w:rsidP="006029EC">
            <w:pPr>
              <w:pStyle w:val="TAC"/>
            </w:pPr>
            <w:r w:rsidRPr="00EF5447">
              <w:rPr>
                <w:lang w:eastAsia="zh-TW"/>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rsidR="00093424" w:rsidRPr="00EF5447" w:rsidRDefault="00093424" w:rsidP="006029EC">
            <w:pPr>
              <w:pStyle w:val="TAC"/>
            </w:pPr>
            <w:r w:rsidRPr="00EF5447">
              <w:rPr>
                <w:lang w:eastAsia="zh-TW"/>
              </w:rPr>
              <w:t>66</w:t>
            </w:r>
          </w:p>
        </w:tc>
        <w:tc>
          <w:tcPr>
            <w:tcW w:w="588" w:type="pct"/>
            <w:shd w:val="clear" w:color="auto" w:fill="auto"/>
            <w:noWrap/>
          </w:tcPr>
          <w:p w:rsidR="00093424" w:rsidRPr="00EF5447" w:rsidRDefault="00093424" w:rsidP="006029EC">
            <w:pPr>
              <w:pStyle w:val="TAC"/>
              <w:rPr>
                <w:lang w:eastAsia="ko-KR"/>
              </w:rPr>
            </w:pPr>
            <w:r w:rsidRPr="00EF5447">
              <w:t>1715</w:t>
            </w:r>
          </w:p>
        </w:tc>
        <w:tc>
          <w:tcPr>
            <w:tcW w:w="503" w:type="pct"/>
            <w:shd w:val="clear" w:color="auto" w:fill="auto"/>
            <w:noWrap/>
          </w:tcPr>
          <w:p w:rsidR="00093424" w:rsidRPr="00EF5447" w:rsidRDefault="00093424" w:rsidP="006029EC">
            <w:pPr>
              <w:pStyle w:val="TAC"/>
              <w:rPr>
                <w:lang w:eastAsia="ko-KR"/>
              </w:rPr>
            </w:pPr>
            <w:r w:rsidRPr="00EF5447">
              <w:t>5</w:t>
            </w:r>
          </w:p>
        </w:tc>
        <w:tc>
          <w:tcPr>
            <w:tcW w:w="395" w:type="pct"/>
            <w:shd w:val="clear" w:color="auto" w:fill="auto"/>
            <w:noWrap/>
          </w:tcPr>
          <w:p w:rsidR="00093424" w:rsidRPr="00EF5447" w:rsidRDefault="00093424" w:rsidP="006029EC">
            <w:pPr>
              <w:pStyle w:val="TAC"/>
              <w:rPr>
                <w:lang w:eastAsia="ko-KR"/>
              </w:rPr>
            </w:pPr>
            <w:r w:rsidRPr="00EF5447">
              <w:t>25</w:t>
            </w:r>
          </w:p>
        </w:tc>
        <w:tc>
          <w:tcPr>
            <w:tcW w:w="616" w:type="pct"/>
            <w:shd w:val="clear" w:color="auto" w:fill="auto"/>
            <w:noWrap/>
          </w:tcPr>
          <w:p w:rsidR="00093424" w:rsidRPr="00EF5447" w:rsidRDefault="00093424" w:rsidP="006029EC">
            <w:pPr>
              <w:pStyle w:val="TAC"/>
              <w:rPr>
                <w:lang w:eastAsia="ko-KR"/>
              </w:rPr>
            </w:pPr>
            <w:r w:rsidRPr="00EF5447">
              <w:t>2115</w:t>
            </w:r>
          </w:p>
        </w:tc>
        <w:tc>
          <w:tcPr>
            <w:tcW w:w="478" w:type="pct"/>
            <w:shd w:val="clear" w:color="auto" w:fill="auto"/>
            <w:noWrap/>
          </w:tcPr>
          <w:p w:rsidR="00093424" w:rsidRPr="00EF5447" w:rsidRDefault="00093424" w:rsidP="006029EC">
            <w:pPr>
              <w:pStyle w:val="TAC"/>
              <w:rPr>
                <w:lang w:eastAsia="ko-KR"/>
              </w:rPr>
            </w:pPr>
            <w:r w:rsidRPr="00EF5447">
              <w:rPr>
                <w:lang w:eastAsia="zh-TW"/>
              </w:rPr>
              <w:t>4</w:t>
            </w:r>
          </w:p>
        </w:tc>
        <w:tc>
          <w:tcPr>
            <w:tcW w:w="491" w:type="pct"/>
          </w:tcPr>
          <w:p w:rsidR="00093424" w:rsidRPr="00EF5447" w:rsidRDefault="00093424" w:rsidP="006029EC">
            <w:pPr>
              <w:pStyle w:val="TAC"/>
            </w:pPr>
            <w:r w:rsidRPr="00EF5447">
              <w:rPr>
                <w:lang w:eastAsia="zh-TW"/>
              </w:rPr>
              <w:t>IMD5</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t>n48</w:t>
            </w:r>
          </w:p>
        </w:tc>
        <w:tc>
          <w:tcPr>
            <w:tcW w:w="588" w:type="pct"/>
            <w:shd w:val="clear" w:color="auto" w:fill="auto"/>
            <w:noWrap/>
          </w:tcPr>
          <w:p w:rsidR="00093424" w:rsidRPr="00EF5447" w:rsidRDefault="00093424" w:rsidP="006029EC">
            <w:pPr>
              <w:pStyle w:val="TAC"/>
              <w:rPr>
                <w:lang w:eastAsia="ko-KR"/>
              </w:rPr>
            </w:pPr>
            <w:r w:rsidRPr="00EF5447">
              <w:rPr>
                <w:rFonts w:cs="Arial"/>
              </w:rPr>
              <w:t>3630</w:t>
            </w:r>
          </w:p>
        </w:tc>
        <w:tc>
          <w:tcPr>
            <w:tcW w:w="503" w:type="pct"/>
            <w:shd w:val="clear" w:color="auto" w:fill="auto"/>
            <w:noWrap/>
          </w:tcPr>
          <w:p w:rsidR="00093424" w:rsidRPr="00EF5447" w:rsidRDefault="00093424" w:rsidP="006029EC">
            <w:pPr>
              <w:pStyle w:val="TAC"/>
              <w:rPr>
                <w:lang w:eastAsia="ko-KR"/>
              </w:rPr>
            </w:pPr>
            <w:r w:rsidRPr="00EF5447">
              <w:rPr>
                <w:lang w:eastAsia="zh-TW"/>
              </w:rPr>
              <w:t>20</w:t>
            </w:r>
          </w:p>
        </w:tc>
        <w:tc>
          <w:tcPr>
            <w:tcW w:w="395" w:type="pct"/>
            <w:shd w:val="clear" w:color="auto" w:fill="auto"/>
            <w:noWrap/>
          </w:tcPr>
          <w:p w:rsidR="00093424" w:rsidRPr="00EF5447" w:rsidRDefault="00093424" w:rsidP="006029EC">
            <w:pPr>
              <w:pStyle w:val="TAC"/>
              <w:rPr>
                <w:lang w:eastAsia="ko-KR"/>
              </w:rPr>
            </w:pPr>
            <w:r w:rsidRPr="00EF5447">
              <w:rPr>
                <w:lang w:eastAsia="zh-TW"/>
              </w:rPr>
              <w:t>100</w:t>
            </w:r>
          </w:p>
        </w:tc>
        <w:tc>
          <w:tcPr>
            <w:tcW w:w="616" w:type="pct"/>
            <w:shd w:val="clear" w:color="auto" w:fill="auto"/>
            <w:noWrap/>
          </w:tcPr>
          <w:p w:rsidR="00093424" w:rsidRPr="00EF5447" w:rsidRDefault="00093424" w:rsidP="006029EC">
            <w:pPr>
              <w:pStyle w:val="TAC"/>
              <w:rPr>
                <w:lang w:eastAsia="ko-KR"/>
              </w:rPr>
            </w:pPr>
            <w:r w:rsidRPr="00EF5447">
              <w:rPr>
                <w:rFonts w:cs="Arial"/>
              </w:rPr>
              <w:t>3630</w:t>
            </w:r>
          </w:p>
        </w:tc>
        <w:tc>
          <w:tcPr>
            <w:tcW w:w="478" w:type="pct"/>
            <w:shd w:val="clear" w:color="auto" w:fill="auto"/>
            <w:noWrap/>
          </w:tcPr>
          <w:p w:rsidR="00093424" w:rsidRPr="00EF5447" w:rsidRDefault="00093424" w:rsidP="006029EC">
            <w:pPr>
              <w:pStyle w:val="TAC"/>
              <w:rPr>
                <w:lang w:eastAsia="ko-KR"/>
              </w:rPr>
            </w:pPr>
            <w:r w:rsidRPr="00EF5447">
              <w:rPr>
                <w:lang w:eastAsia="zh-TW"/>
              </w:rPr>
              <w:t>N/A</w:t>
            </w:r>
          </w:p>
        </w:tc>
        <w:tc>
          <w:tcPr>
            <w:tcW w:w="491" w:type="pct"/>
          </w:tcPr>
          <w:p w:rsidR="00093424" w:rsidRPr="00EF5447" w:rsidRDefault="00093424" w:rsidP="006029EC">
            <w:pPr>
              <w:pStyle w:val="TAC"/>
            </w:pPr>
            <w:r w:rsidRPr="00EF5447">
              <w:rPr>
                <w:lang w:eastAsia="zh-TW"/>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cs="Arial"/>
                <w:lang w:eastAsia="ja-JP"/>
              </w:rPr>
              <w:t>DC_66A_n71A</w:t>
            </w:r>
          </w:p>
        </w:tc>
        <w:tc>
          <w:tcPr>
            <w:tcW w:w="563" w:type="pct"/>
            <w:shd w:val="clear" w:color="auto" w:fill="auto"/>
          </w:tcPr>
          <w:p w:rsidR="00093424" w:rsidRPr="00EF5447" w:rsidRDefault="00093424" w:rsidP="006029EC">
            <w:pPr>
              <w:pStyle w:val="TAC"/>
            </w:pPr>
            <w:r w:rsidRPr="00EF5447">
              <w:rPr>
                <w:rFonts w:cs="Arial"/>
                <w:lang w:eastAsia="ja-JP"/>
              </w:rPr>
              <w:t>66</w:t>
            </w:r>
          </w:p>
        </w:tc>
        <w:tc>
          <w:tcPr>
            <w:tcW w:w="588" w:type="pct"/>
            <w:shd w:val="clear" w:color="auto" w:fill="auto"/>
            <w:noWrap/>
          </w:tcPr>
          <w:p w:rsidR="00093424" w:rsidRPr="00EF5447" w:rsidRDefault="00093424" w:rsidP="006029EC">
            <w:pPr>
              <w:pStyle w:val="TAC"/>
            </w:pPr>
            <w:r w:rsidRPr="00EF5447">
              <w:rPr>
                <w:rFonts w:cs="Arial"/>
                <w:szCs w:val="18"/>
                <w:lang w:eastAsia="ko-KR"/>
              </w:rPr>
              <w:t>1750</w:t>
            </w:r>
          </w:p>
        </w:tc>
        <w:tc>
          <w:tcPr>
            <w:tcW w:w="503" w:type="pct"/>
            <w:shd w:val="clear" w:color="auto" w:fill="auto"/>
            <w:noWrap/>
          </w:tcPr>
          <w:p w:rsidR="00093424" w:rsidRPr="00EF5447" w:rsidRDefault="00093424" w:rsidP="006029EC">
            <w:pPr>
              <w:pStyle w:val="TAC"/>
            </w:pPr>
            <w:r w:rsidRPr="00EF5447">
              <w:rPr>
                <w:rFonts w:cs="Arial"/>
                <w:szCs w:val="18"/>
                <w:lang w:eastAsia="ko-KR"/>
              </w:rPr>
              <w:t>5</w:t>
            </w:r>
          </w:p>
        </w:tc>
        <w:tc>
          <w:tcPr>
            <w:tcW w:w="395" w:type="pct"/>
            <w:shd w:val="clear" w:color="auto" w:fill="auto"/>
            <w:noWrap/>
          </w:tcPr>
          <w:p w:rsidR="00093424" w:rsidRPr="00EF5447" w:rsidRDefault="00093424" w:rsidP="006029EC">
            <w:pPr>
              <w:pStyle w:val="TAC"/>
            </w:pPr>
            <w:r w:rsidRPr="00EF5447">
              <w:rPr>
                <w:rFonts w:cs="Arial"/>
                <w:szCs w:val="18"/>
                <w:lang w:eastAsia="ko-KR"/>
              </w:rPr>
              <w:t>25</w:t>
            </w:r>
          </w:p>
        </w:tc>
        <w:tc>
          <w:tcPr>
            <w:tcW w:w="616" w:type="pct"/>
            <w:shd w:val="clear" w:color="auto" w:fill="auto"/>
            <w:noWrap/>
          </w:tcPr>
          <w:p w:rsidR="00093424" w:rsidRPr="00EF5447" w:rsidRDefault="00093424" w:rsidP="006029EC">
            <w:pPr>
              <w:pStyle w:val="TAC"/>
            </w:pPr>
            <w:r w:rsidRPr="00EF5447">
              <w:rPr>
                <w:rFonts w:cs="Arial"/>
                <w:szCs w:val="18"/>
                <w:lang w:eastAsia="ko-KR"/>
              </w:rPr>
              <w:t>2150</w:t>
            </w:r>
          </w:p>
        </w:tc>
        <w:tc>
          <w:tcPr>
            <w:tcW w:w="478" w:type="pct"/>
            <w:shd w:val="clear" w:color="auto" w:fill="auto"/>
            <w:noWrap/>
          </w:tcPr>
          <w:p w:rsidR="00093424" w:rsidRPr="00EF5447" w:rsidRDefault="00093424" w:rsidP="006029EC">
            <w:pPr>
              <w:pStyle w:val="TAC"/>
            </w:pPr>
            <w:r w:rsidRPr="00EF5447">
              <w:rPr>
                <w:rFonts w:cs="Arial"/>
                <w:lang w:eastAsia="ja-JP"/>
              </w:rPr>
              <w:t>5</w:t>
            </w:r>
          </w:p>
        </w:tc>
        <w:tc>
          <w:tcPr>
            <w:tcW w:w="491" w:type="pct"/>
          </w:tcPr>
          <w:p w:rsidR="00093424" w:rsidRPr="00EF5447" w:rsidRDefault="00093424" w:rsidP="006029EC">
            <w:pPr>
              <w:pStyle w:val="TAC"/>
            </w:pPr>
            <w:r w:rsidRPr="00EF5447">
              <w:rPr>
                <w:rFonts w:cs="Arial"/>
                <w:lang w:eastAsia="ja-JP"/>
              </w:rPr>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pPr>
            <w:r w:rsidRPr="00EF5447">
              <w:rPr>
                <w:rFonts w:cs="Arial"/>
                <w:lang w:eastAsia="ja-JP"/>
              </w:rPr>
              <w:t>n71</w:t>
            </w:r>
          </w:p>
        </w:tc>
        <w:tc>
          <w:tcPr>
            <w:tcW w:w="588" w:type="pct"/>
            <w:shd w:val="clear" w:color="auto" w:fill="auto"/>
            <w:noWrap/>
          </w:tcPr>
          <w:p w:rsidR="00093424" w:rsidRPr="00EF5447" w:rsidRDefault="00093424" w:rsidP="006029EC">
            <w:pPr>
              <w:pStyle w:val="TAC"/>
            </w:pPr>
            <w:r w:rsidRPr="00EF5447">
              <w:rPr>
                <w:rFonts w:cs="Arial"/>
                <w:lang w:eastAsia="ja-JP"/>
              </w:rPr>
              <w:t>675</w:t>
            </w:r>
          </w:p>
        </w:tc>
        <w:tc>
          <w:tcPr>
            <w:tcW w:w="503" w:type="pct"/>
            <w:shd w:val="clear" w:color="auto" w:fill="auto"/>
            <w:noWrap/>
          </w:tcPr>
          <w:p w:rsidR="00093424" w:rsidRPr="00EF5447" w:rsidRDefault="00093424" w:rsidP="006029EC">
            <w:pPr>
              <w:pStyle w:val="TAC"/>
            </w:pPr>
            <w:r w:rsidRPr="00EF5447">
              <w:rPr>
                <w:rFonts w:cs="Arial"/>
                <w:lang w:eastAsia="ja-JP"/>
              </w:rPr>
              <w:t>5</w:t>
            </w:r>
          </w:p>
        </w:tc>
        <w:tc>
          <w:tcPr>
            <w:tcW w:w="395" w:type="pct"/>
            <w:shd w:val="clear" w:color="auto" w:fill="auto"/>
            <w:noWrap/>
          </w:tcPr>
          <w:p w:rsidR="00093424" w:rsidRPr="00EF5447" w:rsidRDefault="00093424" w:rsidP="006029EC">
            <w:pPr>
              <w:pStyle w:val="TAC"/>
            </w:pPr>
            <w:r w:rsidRPr="00EF5447">
              <w:rPr>
                <w:rFonts w:cs="Arial"/>
                <w:lang w:eastAsia="ja-JP"/>
              </w:rPr>
              <w:t>25</w:t>
            </w:r>
          </w:p>
        </w:tc>
        <w:tc>
          <w:tcPr>
            <w:tcW w:w="616" w:type="pct"/>
            <w:shd w:val="clear" w:color="auto" w:fill="auto"/>
            <w:noWrap/>
          </w:tcPr>
          <w:p w:rsidR="00093424" w:rsidRPr="00EF5447" w:rsidRDefault="00093424" w:rsidP="006029EC">
            <w:pPr>
              <w:pStyle w:val="TAC"/>
            </w:pPr>
            <w:r w:rsidRPr="00EF5447">
              <w:rPr>
                <w:rFonts w:cs="Arial"/>
              </w:rPr>
              <w:t>629</w:t>
            </w:r>
          </w:p>
        </w:tc>
        <w:tc>
          <w:tcPr>
            <w:tcW w:w="478" w:type="pct"/>
            <w:shd w:val="clear" w:color="auto" w:fill="auto"/>
            <w:noWrap/>
          </w:tcPr>
          <w:p w:rsidR="00093424" w:rsidRPr="00EF5447" w:rsidRDefault="00093424" w:rsidP="006029EC">
            <w:pPr>
              <w:pStyle w:val="TAC"/>
            </w:pPr>
            <w:r w:rsidRPr="00EF5447">
              <w:rPr>
                <w:rFonts w:cs="Arial"/>
                <w:lang w:eastAsia="ja-JP"/>
              </w:rPr>
              <w:t>N/A</w:t>
            </w:r>
          </w:p>
        </w:tc>
        <w:tc>
          <w:tcPr>
            <w:tcW w:w="491" w:type="pct"/>
          </w:tcPr>
          <w:p w:rsidR="00093424" w:rsidRPr="00EF5447" w:rsidRDefault="00093424" w:rsidP="006029EC">
            <w:pPr>
              <w:pStyle w:val="TAC"/>
            </w:pPr>
            <w:r w:rsidRPr="00EF5447">
              <w:rPr>
                <w:rFonts w:cs="Arial"/>
                <w:lang w:eastAsia="ja-JP"/>
              </w:rPr>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rPr>
                <w:rFonts w:eastAsia="Malgun Gothic"/>
                <w:lang w:eastAsia="ko-KR"/>
              </w:rPr>
            </w:pPr>
            <w:r w:rsidRPr="00EF5447">
              <w:rPr>
                <w:lang w:eastAsia="zh-CN"/>
              </w:rPr>
              <w:t>DC_66A_n77</w:t>
            </w:r>
            <w:r w:rsidRPr="00EF5447">
              <w:t>A</w:t>
            </w:r>
          </w:p>
          <w:p w:rsidR="00093424" w:rsidRPr="00EF5447" w:rsidRDefault="00093424" w:rsidP="006029EC">
            <w:pPr>
              <w:pStyle w:val="TAC"/>
              <w:rPr>
                <w:rFonts w:eastAsia="Malgun Gothic"/>
                <w:lang w:eastAsia="ko-KR"/>
              </w:rPr>
            </w:pPr>
            <w:r w:rsidRPr="00EF5447">
              <w:rPr>
                <w:rFonts w:eastAsia="Malgun Gothic"/>
                <w:lang w:eastAsia="ko-KR"/>
              </w:rPr>
              <w:t>DC_66-66_n77A</w:t>
            </w:r>
          </w:p>
          <w:p w:rsidR="00093424" w:rsidRPr="00EF5447" w:rsidRDefault="00093424" w:rsidP="006029EC">
            <w:pPr>
              <w:pStyle w:val="TAC"/>
            </w:pPr>
            <w:r w:rsidRPr="00EF5447">
              <w:rPr>
                <w:rFonts w:eastAsia="Malgun Gothic"/>
                <w:lang w:eastAsia="ko-KR"/>
              </w:rPr>
              <w:t>DC_66-66-66_n77A</w:t>
            </w:r>
          </w:p>
        </w:tc>
        <w:tc>
          <w:tcPr>
            <w:tcW w:w="563" w:type="pct"/>
            <w:shd w:val="clear" w:color="auto" w:fill="auto"/>
          </w:tcPr>
          <w:p w:rsidR="00093424" w:rsidRPr="00EF5447" w:rsidRDefault="00093424" w:rsidP="006029EC">
            <w:pPr>
              <w:pStyle w:val="TAC"/>
              <w:rPr>
                <w:lang w:eastAsia="ja-JP"/>
              </w:rPr>
            </w:pPr>
            <w:r w:rsidRPr="00EF5447">
              <w:rPr>
                <w:lang w:eastAsia="zh-CN"/>
              </w:rPr>
              <w:t>66</w:t>
            </w:r>
          </w:p>
        </w:tc>
        <w:tc>
          <w:tcPr>
            <w:tcW w:w="588" w:type="pct"/>
            <w:shd w:val="clear" w:color="auto" w:fill="auto"/>
            <w:noWrap/>
          </w:tcPr>
          <w:p w:rsidR="00093424" w:rsidRPr="00EF5447" w:rsidRDefault="00093424" w:rsidP="006029EC">
            <w:pPr>
              <w:pStyle w:val="TAC"/>
              <w:rPr>
                <w:lang w:eastAsia="ja-JP"/>
              </w:rPr>
            </w:pPr>
            <w:r w:rsidRPr="00EF5447">
              <w:rPr>
                <w:lang w:eastAsia="zh-CN"/>
              </w:rPr>
              <w:t>1775</w:t>
            </w:r>
          </w:p>
        </w:tc>
        <w:tc>
          <w:tcPr>
            <w:tcW w:w="503" w:type="pct"/>
            <w:shd w:val="clear" w:color="auto" w:fill="auto"/>
            <w:noWrap/>
          </w:tcPr>
          <w:p w:rsidR="00093424" w:rsidRPr="00EF5447" w:rsidRDefault="00093424" w:rsidP="006029EC">
            <w:pPr>
              <w:pStyle w:val="TAC"/>
              <w:rPr>
                <w:lang w:eastAsia="ja-JP"/>
              </w:rPr>
            </w:pPr>
            <w:r w:rsidRPr="00EF5447">
              <w:rPr>
                <w:lang w:eastAsia="zh-CN"/>
              </w:rPr>
              <w:t>5</w:t>
            </w:r>
          </w:p>
        </w:tc>
        <w:tc>
          <w:tcPr>
            <w:tcW w:w="395" w:type="pct"/>
            <w:shd w:val="clear" w:color="auto" w:fill="auto"/>
            <w:noWrap/>
          </w:tcPr>
          <w:p w:rsidR="00093424" w:rsidRPr="00EF5447" w:rsidRDefault="00093424" w:rsidP="006029EC">
            <w:pPr>
              <w:pStyle w:val="TAC"/>
              <w:rPr>
                <w:lang w:eastAsia="ja-JP"/>
              </w:rPr>
            </w:pPr>
            <w:r w:rsidRPr="00EF5447">
              <w:rPr>
                <w:lang w:eastAsia="zh-CN"/>
              </w:rPr>
              <w:t>25</w:t>
            </w:r>
          </w:p>
        </w:tc>
        <w:tc>
          <w:tcPr>
            <w:tcW w:w="616" w:type="pct"/>
            <w:shd w:val="clear" w:color="auto" w:fill="auto"/>
            <w:noWrap/>
          </w:tcPr>
          <w:p w:rsidR="00093424" w:rsidRPr="00EF5447" w:rsidRDefault="00093424" w:rsidP="006029EC">
            <w:pPr>
              <w:pStyle w:val="TAC"/>
            </w:pPr>
            <w:r w:rsidRPr="00EF5447">
              <w:rPr>
                <w:lang w:eastAsia="zh-CN"/>
              </w:rPr>
              <w:t>2175</w:t>
            </w:r>
          </w:p>
        </w:tc>
        <w:tc>
          <w:tcPr>
            <w:tcW w:w="478" w:type="pct"/>
            <w:shd w:val="clear" w:color="auto" w:fill="auto"/>
            <w:noWrap/>
          </w:tcPr>
          <w:p w:rsidR="00093424" w:rsidRPr="00EF5447" w:rsidRDefault="00093424" w:rsidP="006029EC">
            <w:pPr>
              <w:pStyle w:val="TAC"/>
              <w:rPr>
                <w:lang w:eastAsia="ja-JP"/>
              </w:rPr>
            </w:pPr>
            <w:r w:rsidRPr="00EF5447">
              <w:rPr>
                <w:lang w:eastAsia="zh-CN"/>
              </w:rPr>
              <w:t>31.0</w:t>
            </w:r>
          </w:p>
        </w:tc>
        <w:tc>
          <w:tcPr>
            <w:tcW w:w="491" w:type="pct"/>
          </w:tcPr>
          <w:p w:rsidR="00093424" w:rsidRPr="00EF5447" w:rsidRDefault="00093424" w:rsidP="006029EC">
            <w:pPr>
              <w:pStyle w:val="TAC"/>
              <w:rPr>
                <w:lang w:eastAsia="ja-JP"/>
              </w:rPr>
            </w:pPr>
            <w:r w:rsidRPr="00EF5447">
              <w:rPr>
                <w:lang w:eastAsia="zh-CN"/>
              </w:rPr>
              <w:t>IMD2</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lang w:eastAsia="ja-JP"/>
              </w:rPr>
            </w:pPr>
            <w:r w:rsidRPr="00EF5447">
              <w:rPr>
                <w:lang w:eastAsia="zh-CN"/>
              </w:rPr>
              <w:t>n77</w:t>
            </w:r>
          </w:p>
        </w:tc>
        <w:tc>
          <w:tcPr>
            <w:tcW w:w="588" w:type="pct"/>
            <w:shd w:val="clear" w:color="auto" w:fill="auto"/>
            <w:noWrap/>
          </w:tcPr>
          <w:p w:rsidR="00093424" w:rsidRPr="00EF5447" w:rsidRDefault="00093424" w:rsidP="006029EC">
            <w:pPr>
              <w:pStyle w:val="TAC"/>
              <w:rPr>
                <w:lang w:eastAsia="ja-JP"/>
              </w:rPr>
            </w:pPr>
            <w:r w:rsidRPr="00EF5447">
              <w:rPr>
                <w:lang w:eastAsia="zh-CN"/>
              </w:rPr>
              <w:t>3950</w:t>
            </w:r>
          </w:p>
        </w:tc>
        <w:tc>
          <w:tcPr>
            <w:tcW w:w="503" w:type="pct"/>
            <w:shd w:val="clear" w:color="auto" w:fill="auto"/>
            <w:noWrap/>
          </w:tcPr>
          <w:p w:rsidR="00093424" w:rsidRPr="00EF5447" w:rsidRDefault="00093424" w:rsidP="006029EC">
            <w:pPr>
              <w:pStyle w:val="TAC"/>
              <w:rPr>
                <w:lang w:eastAsia="ja-JP"/>
              </w:rPr>
            </w:pPr>
            <w:r w:rsidRPr="00EF5447">
              <w:rPr>
                <w:lang w:eastAsia="zh-CN"/>
              </w:rPr>
              <w:t>10</w:t>
            </w:r>
          </w:p>
        </w:tc>
        <w:tc>
          <w:tcPr>
            <w:tcW w:w="395" w:type="pct"/>
            <w:shd w:val="clear" w:color="auto" w:fill="auto"/>
            <w:noWrap/>
          </w:tcPr>
          <w:p w:rsidR="00093424" w:rsidRPr="00EF5447" w:rsidRDefault="00093424" w:rsidP="006029EC">
            <w:pPr>
              <w:pStyle w:val="TAC"/>
              <w:rPr>
                <w:lang w:eastAsia="ja-JP"/>
              </w:rPr>
            </w:pPr>
            <w:r w:rsidRPr="00EF5447">
              <w:rPr>
                <w:lang w:eastAsia="zh-CN"/>
              </w:rPr>
              <w:t>50</w:t>
            </w:r>
          </w:p>
        </w:tc>
        <w:tc>
          <w:tcPr>
            <w:tcW w:w="616" w:type="pct"/>
            <w:shd w:val="clear" w:color="auto" w:fill="auto"/>
            <w:noWrap/>
          </w:tcPr>
          <w:p w:rsidR="00093424" w:rsidRPr="00EF5447" w:rsidRDefault="00093424" w:rsidP="006029EC">
            <w:pPr>
              <w:pStyle w:val="TAC"/>
            </w:pPr>
            <w:r w:rsidRPr="00EF5447">
              <w:rPr>
                <w:lang w:eastAsia="zh-CN"/>
              </w:rPr>
              <w:t>3950</w:t>
            </w:r>
          </w:p>
        </w:tc>
        <w:tc>
          <w:tcPr>
            <w:tcW w:w="478" w:type="pct"/>
            <w:shd w:val="clear" w:color="auto" w:fill="auto"/>
            <w:noWrap/>
          </w:tcPr>
          <w:p w:rsidR="00093424" w:rsidRPr="00EF5447" w:rsidRDefault="00093424" w:rsidP="006029EC">
            <w:pPr>
              <w:pStyle w:val="TAC"/>
              <w:rPr>
                <w:lang w:eastAsia="ja-JP"/>
              </w:rPr>
            </w:pPr>
            <w:r w:rsidRPr="00EF5447">
              <w:rPr>
                <w:lang w:eastAsia="zh-CN"/>
              </w:rPr>
              <w:t>N/A</w:t>
            </w:r>
          </w:p>
        </w:tc>
        <w:tc>
          <w:tcPr>
            <w:tcW w:w="491" w:type="pct"/>
          </w:tcPr>
          <w:p w:rsidR="00093424" w:rsidRPr="00EF5447" w:rsidRDefault="00093424" w:rsidP="006029EC">
            <w:pPr>
              <w:pStyle w:val="TAC"/>
              <w:rPr>
                <w:lang w:eastAsia="ja-JP"/>
              </w:rPr>
            </w:pPr>
            <w:r w:rsidRPr="00EF5447">
              <w:rPr>
                <w:lang w:eastAsia="zh-CN"/>
              </w:rPr>
              <w:t>N/A</w:t>
            </w:r>
          </w:p>
        </w:tc>
      </w:tr>
      <w:tr w:rsidR="00093424" w:rsidRPr="00EF5447" w:rsidTr="006029EC">
        <w:trPr>
          <w:trHeight w:val="187"/>
          <w:jc w:val="center"/>
        </w:trPr>
        <w:tc>
          <w:tcPr>
            <w:tcW w:w="1366" w:type="pct"/>
            <w:tcBorders>
              <w:top w:val="nil"/>
              <w:bottom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lang w:eastAsia="ja-JP"/>
              </w:rPr>
            </w:pPr>
            <w:r w:rsidRPr="00EF5447">
              <w:rPr>
                <w:lang w:eastAsia="zh-CN"/>
              </w:rPr>
              <w:t>66</w:t>
            </w:r>
          </w:p>
        </w:tc>
        <w:tc>
          <w:tcPr>
            <w:tcW w:w="588" w:type="pct"/>
            <w:shd w:val="clear" w:color="auto" w:fill="auto"/>
            <w:noWrap/>
          </w:tcPr>
          <w:p w:rsidR="00093424" w:rsidRPr="00EF5447" w:rsidRDefault="00093424" w:rsidP="006029EC">
            <w:pPr>
              <w:pStyle w:val="TAC"/>
              <w:rPr>
                <w:lang w:eastAsia="ja-JP"/>
              </w:rPr>
            </w:pPr>
            <w:r w:rsidRPr="00EF5447">
              <w:rPr>
                <w:lang w:eastAsia="zh-CN"/>
              </w:rPr>
              <w:t>1730</w:t>
            </w:r>
          </w:p>
        </w:tc>
        <w:tc>
          <w:tcPr>
            <w:tcW w:w="503" w:type="pct"/>
            <w:shd w:val="clear" w:color="auto" w:fill="auto"/>
            <w:noWrap/>
          </w:tcPr>
          <w:p w:rsidR="00093424" w:rsidRPr="00EF5447" w:rsidRDefault="00093424" w:rsidP="006029EC">
            <w:pPr>
              <w:pStyle w:val="TAC"/>
              <w:rPr>
                <w:lang w:eastAsia="ja-JP"/>
              </w:rPr>
            </w:pPr>
            <w:r w:rsidRPr="00EF5447">
              <w:rPr>
                <w:lang w:eastAsia="zh-CN"/>
              </w:rPr>
              <w:t>5</w:t>
            </w:r>
          </w:p>
        </w:tc>
        <w:tc>
          <w:tcPr>
            <w:tcW w:w="395" w:type="pct"/>
            <w:shd w:val="clear" w:color="auto" w:fill="auto"/>
            <w:noWrap/>
          </w:tcPr>
          <w:p w:rsidR="00093424" w:rsidRPr="00EF5447" w:rsidRDefault="00093424" w:rsidP="006029EC">
            <w:pPr>
              <w:pStyle w:val="TAC"/>
              <w:rPr>
                <w:lang w:eastAsia="ja-JP"/>
              </w:rPr>
            </w:pPr>
            <w:r w:rsidRPr="00EF5447">
              <w:rPr>
                <w:lang w:eastAsia="zh-CN"/>
              </w:rPr>
              <w:t>25</w:t>
            </w:r>
          </w:p>
        </w:tc>
        <w:tc>
          <w:tcPr>
            <w:tcW w:w="616" w:type="pct"/>
            <w:shd w:val="clear" w:color="auto" w:fill="auto"/>
            <w:noWrap/>
          </w:tcPr>
          <w:p w:rsidR="00093424" w:rsidRPr="00EF5447" w:rsidRDefault="00093424" w:rsidP="006029EC">
            <w:pPr>
              <w:pStyle w:val="TAC"/>
            </w:pPr>
            <w:r w:rsidRPr="00EF5447">
              <w:rPr>
                <w:lang w:eastAsia="zh-CN"/>
              </w:rPr>
              <w:t>2130</w:t>
            </w:r>
          </w:p>
        </w:tc>
        <w:tc>
          <w:tcPr>
            <w:tcW w:w="478" w:type="pct"/>
            <w:shd w:val="clear" w:color="auto" w:fill="auto"/>
            <w:noWrap/>
          </w:tcPr>
          <w:p w:rsidR="00093424" w:rsidRPr="00EF5447" w:rsidRDefault="00093424" w:rsidP="006029EC">
            <w:pPr>
              <w:pStyle w:val="TAC"/>
              <w:rPr>
                <w:lang w:eastAsia="ja-JP"/>
              </w:rPr>
            </w:pPr>
            <w:r w:rsidRPr="00EF5447">
              <w:rPr>
                <w:lang w:eastAsia="zh-CN"/>
              </w:rPr>
              <w:t>5.0</w:t>
            </w:r>
          </w:p>
        </w:tc>
        <w:tc>
          <w:tcPr>
            <w:tcW w:w="491" w:type="pct"/>
          </w:tcPr>
          <w:p w:rsidR="00093424" w:rsidRPr="00EF5447" w:rsidRDefault="00093424" w:rsidP="006029EC">
            <w:pPr>
              <w:pStyle w:val="TAC"/>
              <w:rPr>
                <w:lang w:eastAsia="ja-JP"/>
              </w:rPr>
            </w:pPr>
            <w:r w:rsidRPr="00EF5447">
              <w:rPr>
                <w:lang w:eastAsia="zh-CN"/>
              </w:rPr>
              <w:t>IMD5</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lang w:eastAsia="ja-JP"/>
              </w:rPr>
            </w:pPr>
            <w:r w:rsidRPr="00EF5447">
              <w:rPr>
                <w:lang w:eastAsia="zh-CN"/>
              </w:rPr>
              <w:t>n77</w:t>
            </w:r>
          </w:p>
        </w:tc>
        <w:tc>
          <w:tcPr>
            <w:tcW w:w="588" w:type="pct"/>
            <w:shd w:val="clear" w:color="auto" w:fill="auto"/>
            <w:noWrap/>
          </w:tcPr>
          <w:p w:rsidR="00093424" w:rsidRPr="00EF5447" w:rsidRDefault="00093424" w:rsidP="006029EC">
            <w:pPr>
              <w:pStyle w:val="TAC"/>
              <w:rPr>
                <w:lang w:eastAsia="ja-JP"/>
              </w:rPr>
            </w:pPr>
            <w:r w:rsidRPr="00EF5447">
              <w:rPr>
                <w:lang w:eastAsia="zh-CN"/>
              </w:rPr>
              <w:t>3660</w:t>
            </w:r>
          </w:p>
        </w:tc>
        <w:tc>
          <w:tcPr>
            <w:tcW w:w="503" w:type="pct"/>
            <w:shd w:val="clear" w:color="auto" w:fill="auto"/>
            <w:noWrap/>
          </w:tcPr>
          <w:p w:rsidR="00093424" w:rsidRPr="00EF5447" w:rsidRDefault="00093424" w:rsidP="006029EC">
            <w:pPr>
              <w:pStyle w:val="TAC"/>
              <w:rPr>
                <w:lang w:eastAsia="ja-JP"/>
              </w:rPr>
            </w:pPr>
            <w:r w:rsidRPr="00EF5447">
              <w:rPr>
                <w:lang w:eastAsia="zh-CN"/>
              </w:rPr>
              <w:t>10</w:t>
            </w:r>
          </w:p>
        </w:tc>
        <w:tc>
          <w:tcPr>
            <w:tcW w:w="395" w:type="pct"/>
            <w:shd w:val="clear" w:color="auto" w:fill="auto"/>
            <w:noWrap/>
          </w:tcPr>
          <w:p w:rsidR="00093424" w:rsidRPr="00EF5447" w:rsidRDefault="00093424" w:rsidP="006029EC">
            <w:pPr>
              <w:pStyle w:val="TAC"/>
              <w:rPr>
                <w:lang w:eastAsia="ja-JP"/>
              </w:rPr>
            </w:pPr>
            <w:r w:rsidRPr="00EF5447">
              <w:rPr>
                <w:lang w:eastAsia="zh-CN"/>
              </w:rPr>
              <w:t>50</w:t>
            </w:r>
          </w:p>
        </w:tc>
        <w:tc>
          <w:tcPr>
            <w:tcW w:w="616" w:type="pct"/>
            <w:shd w:val="clear" w:color="auto" w:fill="auto"/>
            <w:noWrap/>
          </w:tcPr>
          <w:p w:rsidR="00093424" w:rsidRPr="00EF5447" w:rsidRDefault="00093424" w:rsidP="006029EC">
            <w:pPr>
              <w:pStyle w:val="TAC"/>
            </w:pPr>
            <w:r w:rsidRPr="00EF5447">
              <w:rPr>
                <w:lang w:eastAsia="zh-CN"/>
              </w:rPr>
              <w:t>3660</w:t>
            </w:r>
          </w:p>
        </w:tc>
        <w:tc>
          <w:tcPr>
            <w:tcW w:w="478" w:type="pct"/>
            <w:shd w:val="clear" w:color="auto" w:fill="auto"/>
            <w:noWrap/>
          </w:tcPr>
          <w:p w:rsidR="00093424" w:rsidRPr="00EF5447" w:rsidRDefault="00093424" w:rsidP="006029EC">
            <w:pPr>
              <w:pStyle w:val="TAC"/>
              <w:rPr>
                <w:lang w:eastAsia="ja-JP"/>
              </w:rPr>
            </w:pPr>
            <w:r w:rsidRPr="00EF5447">
              <w:rPr>
                <w:lang w:eastAsia="zh-CN"/>
              </w:rPr>
              <w:t>N/A</w:t>
            </w:r>
          </w:p>
        </w:tc>
        <w:tc>
          <w:tcPr>
            <w:tcW w:w="491" w:type="pct"/>
          </w:tcPr>
          <w:p w:rsidR="00093424" w:rsidRPr="00EF5447" w:rsidRDefault="00093424" w:rsidP="006029EC">
            <w:pPr>
              <w:pStyle w:val="TAC"/>
              <w:rPr>
                <w:lang w:eastAsia="ja-JP"/>
              </w:rPr>
            </w:pPr>
            <w:r w:rsidRPr="00EF5447">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cs="Arial"/>
                <w:lang w:eastAsia="ja-JP"/>
              </w:rPr>
              <w:t>DC_66A_n78A</w:t>
            </w:r>
          </w:p>
        </w:tc>
        <w:tc>
          <w:tcPr>
            <w:tcW w:w="563" w:type="pct"/>
            <w:shd w:val="clear" w:color="auto" w:fill="auto"/>
          </w:tcPr>
          <w:p w:rsidR="00093424" w:rsidRPr="00EF5447" w:rsidRDefault="00093424" w:rsidP="006029EC">
            <w:pPr>
              <w:pStyle w:val="TAC"/>
              <w:rPr>
                <w:rFonts w:cs="Arial"/>
                <w:lang w:eastAsia="ja-JP"/>
              </w:rPr>
            </w:pPr>
            <w:r w:rsidRPr="00EF5447">
              <w:rPr>
                <w:rFonts w:cs="Arial"/>
                <w:lang w:eastAsia="ja-JP"/>
              </w:rPr>
              <w:t>66</w:t>
            </w:r>
          </w:p>
        </w:tc>
        <w:tc>
          <w:tcPr>
            <w:tcW w:w="588" w:type="pct"/>
            <w:shd w:val="clear" w:color="auto" w:fill="auto"/>
            <w:noWrap/>
          </w:tcPr>
          <w:p w:rsidR="00093424" w:rsidRPr="00EF5447" w:rsidRDefault="00093424" w:rsidP="006029EC">
            <w:pPr>
              <w:pStyle w:val="TAC"/>
              <w:rPr>
                <w:rFonts w:cs="Arial"/>
                <w:lang w:eastAsia="ja-JP"/>
              </w:rPr>
            </w:pPr>
            <w:r w:rsidRPr="00EF5447">
              <w:rPr>
                <w:rFonts w:cs="Arial"/>
                <w:szCs w:val="18"/>
                <w:lang w:eastAsia="ko-KR"/>
              </w:rPr>
              <w:t>1730</w:t>
            </w:r>
          </w:p>
        </w:tc>
        <w:tc>
          <w:tcPr>
            <w:tcW w:w="503" w:type="pct"/>
            <w:shd w:val="clear" w:color="auto" w:fill="auto"/>
            <w:noWrap/>
          </w:tcPr>
          <w:p w:rsidR="00093424" w:rsidRPr="00EF5447" w:rsidRDefault="00093424" w:rsidP="006029EC">
            <w:pPr>
              <w:pStyle w:val="TAC"/>
              <w:rPr>
                <w:rFonts w:cs="Arial"/>
                <w:lang w:eastAsia="ja-JP"/>
              </w:rPr>
            </w:pPr>
            <w:r w:rsidRPr="00EF5447">
              <w:rPr>
                <w:rFonts w:cs="Arial"/>
                <w:szCs w:val="18"/>
                <w:lang w:eastAsia="ko-KR"/>
              </w:rPr>
              <w:t>5</w:t>
            </w:r>
          </w:p>
        </w:tc>
        <w:tc>
          <w:tcPr>
            <w:tcW w:w="395" w:type="pct"/>
            <w:shd w:val="clear" w:color="auto" w:fill="auto"/>
            <w:noWrap/>
          </w:tcPr>
          <w:p w:rsidR="00093424" w:rsidRPr="00EF5447" w:rsidRDefault="00093424" w:rsidP="006029EC">
            <w:pPr>
              <w:pStyle w:val="TAC"/>
              <w:rPr>
                <w:rFonts w:cs="Arial"/>
                <w:lang w:eastAsia="ja-JP"/>
              </w:rPr>
            </w:pPr>
            <w:r w:rsidRPr="00EF5447">
              <w:rPr>
                <w:rFonts w:cs="Arial"/>
                <w:szCs w:val="18"/>
                <w:lang w:eastAsia="ko-KR"/>
              </w:rPr>
              <w:t>25</w:t>
            </w:r>
          </w:p>
        </w:tc>
        <w:tc>
          <w:tcPr>
            <w:tcW w:w="616" w:type="pct"/>
            <w:shd w:val="clear" w:color="auto" w:fill="auto"/>
            <w:noWrap/>
          </w:tcPr>
          <w:p w:rsidR="00093424" w:rsidRPr="00EF5447" w:rsidRDefault="00093424" w:rsidP="006029EC">
            <w:pPr>
              <w:pStyle w:val="TAC"/>
              <w:rPr>
                <w:rFonts w:cs="Arial"/>
              </w:rPr>
            </w:pPr>
            <w:r w:rsidRPr="00EF5447">
              <w:rPr>
                <w:rFonts w:cs="Arial"/>
                <w:szCs w:val="18"/>
                <w:lang w:eastAsia="ko-KR"/>
              </w:rPr>
              <w:t>2150</w:t>
            </w:r>
          </w:p>
        </w:tc>
        <w:tc>
          <w:tcPr>
            <w:tcW w:w="478" w:type="pct"/>
            <w:shd w:val="clear" w:color="auto" w:fill="auto"/>
            <w:noWrap/>
          </w:tcPr>
          <w:p w:rsidR="00093424" w:rsidRPr="00EF5447" w:rsidRDefault="00093424" w:rsidP="006029EC">
            <w:pPr>
              <w:pStyle w:val="TAC"/>
              <w:rPr>
                <w:rFonts w:cs="Arial"/>
                <w:lang w:eastAsia="ja-JP"/>
              </w:rPr>
            </w:pPr>
            <w:r w:rsidRPr="00EF5447">
              <w:rPr>
                <w:rFonts w:cs="Arial"/>
                <w:lang w:eastAsia="ja-JP"/>
              </w:rPr>
              <w:t>5.0</w:t>
            </w:r>
          </w:p>
        </w:tc>
        <w:tc>
          <w:tcPr>
            <w:tcW w:w="491" w:type="pct"/>
          </w:tcPr>
          <w:p w:rsidR="00093424" w:rsidRPr="00EF5447" w:rsidRDefault="00093424" w:rsidP="006029EC">
            <w:pPr>
              <w:pStyle w:val="TAC"/>
              <w:rPr>
                <w:rFonts w:cs="Arial"/>
                <w:lang w:eastAsia="ja-JP"/>
              </w:rPr>
            </w:pPr>
            <w:r w:rsidRPr="00EF5447">
              <w:rPr>
                <w:rFonts w:cs="Arial"/>
                <w:lang w:eastAsia="ja-JP"/>
              </w:rPr>
              <w:t>IMD5</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cs="Arial"/>
                <w:lang w:eastAsia="ja-JP"/>
              </w:rPr>
            </w:pPr>
            <w:r w:rsidRPr="00EF5447">
              <w:rPr>
                <w:rFonts w:cs="Arial"/>
                <w:lang w:eastAsia="ja-JP"/>
              </w:rPr>
              <w:t>n78</w:t>
            </w:r>
          </w:p>
        </w:tc>
        <w:tc>
          <w:tcPr>
            <w:tcW w:w="588" w:type="pct"/>
            <w:shd w:val="clear" w:color="auto" w:fill="auto"/>
            <w:noWrap/>
          </w:tcPr>
          <w:p w:rsidR="00093424" w:rsidRPr="00EF5447" w:rsidRDefault="00093424" w:rsidP="006029EC">
            <w:pPr>
              <w:pStyle w:val="TAC"/>
              <w:rPr>
                <w:rFonts w:cs="Arial"/>
                <w:lang w:eastAsia="ja-JP"/>
              </w:rPr>
            </w:pPr>
            <w:r w:rsidRPr="00EF5447">
              <w:rPr>
                <w:rFonts w:cs="Arial"/>
                <w:lang w:eastAsia="ja-JP"/>
              </w:rPr>
              <w:t>3660</w:t>
            </w:r>
          </w:p>
        </w:tc>
        <w:tc>
          <w:tcPr>
            <w:tcW w:w="503" w:type="pct"/>
            <w:shd w:val="clear" w:color="auto" w:fill="auto"/>
            <w:noWrap/>
          </w:tcPr>
          <w:p w:rsidR="00093424" w:rsidRPr="00EF5447" w:rsidRDefault="00093424" w:rsidP="006029EC">
            <w:pPr>
              <w:pStyle w:val="TAC"/>
              <w:rPr>
                <w:rFonts w:cs="Arial"/>
                <w:lang w:eastAsia="ja-JP"/>
              </w:rPr>
            </w:pPr>
            <w:r w:rsidRPr="00EF5447">
              <w:rPr>
                <w:rFonts w:cs="Arial"/>
                <w:lang w:eastAsia="ja-JP"/>
              </w:rPr>
              <w:t>10</w:t>
            </w:r>
          </w:p>
        </w:tc>
        <w:tc>
          <w:tcPr>
            <w:tcW w:w="395" w:type="pct"/>
            <w:shd w:val="clear" w:color="auto" w:fill="auto"/>
            <w:noWrap/>
          </w:tcPr>
          <w:p w:rsidR="00093424" w:rsidRPr="00EF5447" w:rsidRDefault="00093424" w:rsidP="006029EC">
            <w:pPr>
              <w:pStyle w:val="TAC"/>
              <w:rPr>
                <w:rFonts w:cs="Arial"/>
                <w:lang w:eastAsia="ja-JP"/>
              </w:rPr>
            </w:pPr>
            <w:r w:rsidRPr="00EF5447">
              <w:rPr>
                <w:rFonts w:cs="Arial"/>
                <w:lang w:eastAsia="ja-JP"/>
              </w:rPr>
              <w:t>50</w:t>
            </w:r>
          </w:p>
        </w:tc>
        <w:tc>
          <w:tcPr>
            <w:tcW w:w="616" w:type="pct"/>
            <w:shd w:val="clear" w:color="auto" w:fill="auto"/>
            <w:noWrap/>
          </w:tcPr>
          <w:p w:rsidR="00093424" w:rsidRPr="00EF5447" w:rsidRDefault="00093424" w:rsidP="006029EC">
            <w:pPr>
              <w:pStyle w:val="TAC"/>
              <w:rPr>
                <w:rFonts w:cs="Arial"/>
              </w:rPr>
            </w:pPr>
            <w:r w:rsidRPr="00EF5447">
              <w:rPr>
                <w:rFonts w:cs="Arial"/>
              </w:rPr>
              <w:t>3660</w:t>
            </w:r>
          </w:p>
        </w:tc>
        <w:tc>
          <w:tcPr>
            <w:tcW w:w="478" w:type="pct"/>
            <w:shd w:val="clear" w:color="auto" w:fill="auto"/>
            <w:noWrap/>
          </w:tcPr>
          <w:p w:rsidR="00093424" w:rsidRPr="00EF5447" w:rsidRDefault="00093424" w:rsidP="006029EC">
            <w:pPr>
              <w:pStyle w:val="TAC"/>
              <w:rPr>
                <w:rFonts w:cs="Arial"/>
                <w:lang w:eastAsia="ja-JP"/>
              </w:rPr>
            </w:pPr>
            <w:r w:rsidRPr="00EF5447">
              <w:rPr>
                <w:rFonts w:cs="Arial"/>
                <w:lang w:eastAsia="ja-JP"/>
              </w:rPr>
              <w:t>N/A</w:t>
            </w:r>
          </w:p>
        </w:tc>
        <w:tc>
          <w:tcPr>
            <w:tcW w:w="491" w:type="pct"/>
          </w:tcPr>
          <w:p w:rsidR="00093424" w:rsidRPr="00EF5447" w:rsidRDefault="00093424" w:rsidP="006029EC">
            <w:pPr>
              <w:pStyle w:val="TAC"/>
              <w:rPr>
                <w:rFonts w:cs="Arial"/>
                <w:lang w:eastAsia="ja-JP"/>
              </w:rPr>
            </w:pPr>
            <w:r w:rsidRPr="00EF5447">
              <w:rPr>
                <w:rFonts w:cs="Arial"/>
                <w:lang w:eastAsia="ja-JP"/>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rsidR="00093424" w:rsidRPr="00EF5447" w:rsidRDefault="00093424" w:rsidP="006029EC">
            <w:pPr>
              <w:pStyle w:val="TAC"/>
              <w:rPr>
                <w:rFonts w:cs="Arial"/>
                <w:lang w:eastAsia="ja-JP"/>
              </w:rPr>
            </w:pPr>
            <w:r w:rsidRPr="00EF5447">
              <w:t>71</w:t>
            </w:r>
          </w:p>
        </w:tc>
        <w:tc>
          <w:tcPr>
            <w:tcW w:w="588" w:type="pct"/>
            <w:shd w:val="clear" w:color="auto" w:fill="auto"/>
            <w:noWrap/>
          </w:tcPr>
          <w:p w:rsidR="00093424" w:rsidRPr="00EF5447" w:rsidRDefault="00093424" w:rsidP="006029EC">
            <w:pPr>
              <w:pStyle w:val="TAC"/>
              <w:rPr>
                <w:rFonts w:cs="Arial"/>
                <w:lang w:eastAsia="ja-JP"/>
              </w:rPr>
            </w:pPr>
            <w:r w:rsidRPr="00EF5447">
              <w:t>665</w:t>
            </w:r>
          </w:p>
        </w:tc>
        <w:tc>
          <w:tcPr>
            <w:tcW w:w="503" w:type="pct"/>
            <w:shd w:val="clear" w:color="auto" w:fill="auto"/>
            <w:noWrap/>
          </w:tcPr>
          <w:p w:rsidR="00093424" w:rsidRPr="00EF5447" w:rsidRDefault="00093424" w:rsidP="006029EC">
            <w:pPr>
              <w:pStyle w:val="TAC"/>
              <w:rPr>
                <w:rFonts w:cs="Arial"/>
                <w:lang w:eastAsia="ja-JP"/>
              </w:rPr>
            </w:pPr>
            <w:r w:rsidRPr="00EF5447">
              <w:t>5</w:t>
            </w:r>
          </w:p>
        </w:tc>
        <w:tc>
          <w:tcPr>
            <w:tcW w:w="395" w:type="pct"/>
            <w:shd w:val="clear" w:color="auto" w:fill="auto"/>
            <w:noWrap/>
          </w:tcPr>
          <w:p w:rsidR="00093424" w:rsidRPr="00EF5447" w:rsidRDefault="00093424" w:rsidP="006029EC">
            <w:pPr>
              <w:pStyle w:val="TAC"/>
              <w:rPr>
                <w:rFonts w:cs="Arial"/>
                <w:lang w:eastAsia="ja-JP"/>
              </w:rPr>
            </w:pPr>
            <w:r w:rsidRPr="00EF5447">
              <w:t>25</w:t>
            </w:r>
          </w:p>
        </w:tc>
        <w:tc>
          <w:tcPr>
            <w:tcW w:w="616" w:type="pct"/>
            <w:shd w:val="clear" w:color="auto" w:fill="auto"/>
            <w:noWrap/>
          </w:tcPr>
          <w:p w:rsidR="00093424" w:rsidRPr="00EF5447" w:rsidRDefault="00093424" w:rsidP="006029EC">
            <w:pPr>
              <w:pStyle w:val="TAC"/>
              <w:rPr>
                <w:rFonts w:cs="Arial"/>
              </w:rPr>
            </w:pPr>
            <w:r w:rsidRPr="00EF5447">
              <w:t>619</w:t>
            </w:r>
          </w:p>
        </w:tc>
        <w:tc>
          <w:tcPr>
            <w:tcW w:w="478" w:type="pct"/>
            <w:shd w:val="clear" w:color="auto" w:fill="auto"/>
            <w:noWrap/>
          </w:tcPr>
          <w:p w:rsidR="00093424" w:rsidRPr="00EF5447" w:rsidRDefault="00093424" w:rsidP="006029EC">
            <w:pPr>
              <w:pStyle w:val="TAC"/>
              <w:rPr>
                <w:rFonts w:cs="Arial"/>
                <w:lang w:eastAsia="ja-JP"/>
              </w:rPr>
            </w:pPr>
            <w:r w:rsidRPr="00EF5447">
              <w:rPr>
                <w:rFonts w:cs="Arial"/>
                <w:lang w:eastAsia="ja-JP"/>
              </w:rPr>
              <w:t>11</w:t>
            </w:r>
          </w:p>
        </w:tc>
        <w:tc>
          <w:tcPr>
            <w:tcW w:w="491" w:type="pct"/>
          </w:tcPr>
          <w:p w:rsidR="00093424" w:rsidRPr="00EF5447" w:rsidRDefault="00093424" w:rsidP="006029EC">
            <w:pPr>
              <w:pStyle w:val="TAC"/>
              <w:rPr>
                <w:rFonts w:cs="Arial"/>
                <w:lang w:eastAsia="ja-JP"/>
              </w:rPr>
            </w:pPr>
            <w:r w:rsidRPr="00EF5447">
              <w:rPr>
                <w:rFonts w:cs="Arial"/>
                <w:lang w:eastAsia="ja-JP"/>
              </w:rPr>
              <w:t>IMD4</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cs="Arial"/>
                <w:lang w:eastAsia="ja-JP"/>
              </w:rPr>
            </w:pPr>
            <w:r w:rsidRPr="00EF5447">
              <w:rPr>
                <w:rFonts w:cs="Arial"/>
                <w:lang w:eastAsia="ja-JP"/>
              </w:rPr>
              <w:t>n38</w:t>
            </w:r>
          </w:p>
        </w:tc>
        <w:tc>
          <w:tcPr>
            <w:tcW w:w="588" w:type="pct"/>
            <w:shd w:val="clear" w:color="auto" w:fill="auto"/>
            <w:noWrap/>
          </w:tcPr>
          <w:p w:rsidR="00093424" w:rsidRPr="00EF5447" w:rsidRDefault="00093424" w:rsidP="006029EC">
            <w:pPr>
              <w:pStyle w:val="TAC"/>
              <w:rPr>
                <w:rFonts w:cs="Arial"/>
                <w:lang w:eastAsia="ja-JP"/>
              </w:rPr>
            </w:pPr>
            <w:r w:rsidRPr="00EF5447">
              <w:rPr>
                <w:rFonts w:cs="Arial"/>
                <w:lang w:eastAsia="ja-JP"/>
              </w:rPr>
              <w:t>2614</w:t>
            </w:r>
          </w:p>
        </w:tc>
        <w:tc>
          <w:tcPr>
            <w:tcW w:w="503" w:type="pct"/>
            <w:shd w:val="clear" w:color="auto" w:fill="auto"/>
            <w:noWrap/>
          </w:tcPr>
          <w:p w:rsidR="00093424" w:rsidRPr="00EF5447" w:rsidRDefault="00093424" w:rsidP="006029EC">
            <w:pPr>
              <w:pStyle w:val="TAC"/>
              <w:rPr>
                <w:rFonts w:cs="Arial"/>
                <w:lang w:eastAsia="ja-JP"/>
              </w:rPr>
            </w:pPr>
            <w:r w:rsidRPr="00EF5447">
              <w:rPr>
                <w:rFonts w:cs="Arial"/>
                <w:lang w:eastAsia="ja-JP"/>
              </w:rPr>
              <w:t>5</w:t>
            </w:r>
          </w:p>
        </w:tc>
        <w:tc>
          <w:tcPr>
            <w:tcW w:w="395" w:type="pct"/>
            <w:shd w:val="clear" w:color="auto" w:fill="auto"/>
            <w:noWrap/>
          </w:tcPr>
          <w:p w:rsidR="00093424" w:rsidRPr="00EF5447" w:rsidRDefault="00093424" w:rsidP="006029EC">
            <w:pPr>
              <w:pStyle w:val="TAC"/>
              <w:rPr>
                <w:rFonts w:cs="Arial"/>
                <w:lang w:eastAsia="ja-JP"/>
              </w:rPr>
            </w:pPr>
            <w:r w:rsidRPr="00EF5447">
              <w:rPr>
                <w:rFonts w:cs="Arial"/>
                <w:lang w:eastAsia="ja-JP"/>
              </w:rPr>
              <w:t>25</w:t>
            </w:r>
          </w:p>
        </w:tc>
        <w:tc>
          <w:tcPr>
            <w:tcW w:w="616" w:type="pct"/>
            <w:shd w:val="clear" w:color="auto" w:fill="auto"/>
            <w:noWrap/>
          </w:tcPr>
          <w:p w:rsidR="00093424" w:rsidRPr="00EF5447" w:rsidRDefault="00093424" w:rsidP="006029EC">
            <w:pPr>
              <w:pStyle w:val="TAC"/>
              <w:rPr>
                <w:rFonts w:cs="Arial"/>
              </w:rPr>
            </w:pPr>
            <w:r w:rsidRPr="00EF5447">
              <w:t>2614</w:t>
            </w:r>
          </w:p>
        </w:tc>
        <w:tc>
          <w:tcPr>
            <w:tcW w:w="478" w:type="pct"/>
            <w:shd w:val="clear" w:color="auto" w:fill="auto"/>
            <w:noWrap/>
          </w:tcPr>
          <w:p w:rsidR="00093424" w:rsidRPr="00EF5447" w:rsidRDefault="00093424" w:rsidP="006029EC">
            <w:pPr>
              <w:pStyle w:val="TAC"/>
              <w:rPr>
                <w:rFonts w:cs="Arial"/>
                <w:lang w:eastAsia="ja-JP"/>
              </w:rPr>
            </w:pPr>
            <w:r w:rsidRPr="00EF5447">
              <w:rPr>
                <w:rFonts w:cs="Arial"/>
                <w:lang w:eastAsia="ja-JP"/>
              </w:rPr>
              <w:t>N/A</w:t>
            </w:r>
          </w:p>
        </w:tc>
        <w:tc>
          <w:tcPr>
            <w:tcW w:w="491" w:type="pct"/>
          </w:tcPr>
          <w:p w:rsidR="00093424" w:rsidRPr="00EF5447" w:rsidRDefault="00093424" w:rsidP="006029EC">
            <w:pPr>
              <w:pStyle w:val="TAC"/>
              <w:rPr>
                <w:rFonts w:cs="Arial"/>
                <w:lang w:eastAsia="ja-JP"/>
              </w:rPr>
            </w:pPr>
            <w:r w:rsidRPr="00EF5447">
              <w:rPr>
                <w:rFonts w:cs="Arial"/>
                <w:lang w:eastAsia="ja-JP"/>
              </w:rPr>
              <w:t>N/A</w:t>
            </w:r>
          </w:p>
        </w:tc>
      </w:tr>
      <w:tr w:rsidR="00093424" w:rsidRPr="00EF5447" w:rsidTr="006029EC">
        <w:trPr>
          <w:trHeight w:val="187"/>
          <w:jc w:val="center"/>
        </w:trPr>
        <w:tc>
          <w:tcPr>
            <w:tcW w:w="1366" w:type="pct"/>
            <w:vMerge w:val="restart"/>
            <w:shd w:val="clear" w:color="auto" w:fill="auto"/>
            <w:vAlign w:val="center"/>
          </w:tcPr>
          <w:p w:rsidR="00093424" w:rsidRPr="00EF5447" w:rsidRDefault="00093424" w:rsidP="006029EC">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rsidR="00093424" w:rsidRPr="00EF5447" w:rsidRDefault="00093424" w:rsidP="006029EC">
            <w:pPr>
              <w:pStyle w:val="TAC"/>
              <w:rPr>
                <w:rFonts w:cs="Arial"/>
                <w:lang w:eastAsia="ja-JP"/>
              </w:rPr>
            </w:pPr>
            <w:r>
              <w:t>71</w:t>
            </w:r>
          </w:p>
        </w:tc>
        <w:tc>
          <w:tcPr>
            <w:tcW w:w="588" w:type="pct"/>
            <w:shd w:val="clear" w:color="auto" w:fill="auto"/>
            <w:noWrap/>
            <w:vAlign w:val="center"/>
          </w:tcPr>
          <w:p w:rsidR="00093424" w:rsidRPr="00EF5447" w:rsidRDefault="00093424" w:rsidP="006029EC">
            <w:pPr>
              <w:pStyle w:val="TAC"/>
              <w:rPr>
                <w:rFonts w:cs="Arial"/>
                <w:lang w:eastAsia="ja-JP"/>
              </w:rPr>
            </w:pPr>
            <w:r>
              <w:t>666</w:t>
            </w:r>
          </w:p>
        </w:tc>
        <w:tc>
          <w:tcPr>
            <w:tcW w:w="503" w:type="pct"/>
            <w:shd w:val="clear" w:color="auto" w:fill="auto"/>
            <w:noWrap/>
            <w:vAlign w:val="center"/>
          </w:tcPr>
          <w:p w:rsidR="00093424" w:rsidRPr="00EF5447" w:rsidRDefault="00093424" w:rsidP="006029EC">
            <w:pPr>
              <w:pStyle w:val="TAC"/>
              <w:rPr>
                <w:rFonts w:cs="Arial"/>
                <w:lang w:eastAsia="ja-JP"/>
              </w:rPr>
            </w:pPr>
            <w:r>
              <w:t>5</w:t>
            </w:r>
          </w:p>
        </w:tc>
        <w:tc>
          <w:tcPr>
            <w:tcW w:w="395" w:type="pct"/>
            <w:shd w:val="clear" w:color="auto" w:fill="auto"/>
            <w:noWrap/>
            <w:vAlign w:val="center"/>
          </w:tcPr>
          <w:p w:rsidR="00093424" w:rsidRPr="00EF5447" w:rsidRDefault="00093424" w:rsidP="006029EC">
            <w:pPr>
              <w:pStyle w:val="TAC"/>
              <w:rPr>
                <w:rFonts w:cs="Arial"/>
                <w:lang w:eastAsia="ja-JP"/>
              </w:rPr>
            </w:pPr>
            <w:r>
              <w:t>25</w:t>
            </w:r>
          </w:p>
        </w:tc>
        <w:tc>
          <w:tcPr>
            <w:tcW w:w="616" w:type="pct"/>
            <w:shd w:val="clear" w:color="auto" w:fill="auto"/>
            <w:noWrap/>
            <w:vAlign w:val="center"/>
          </w:tcPr>
          <w:p w:rsidR="00093424" w:rsidRPr="00EF5447" w:rsidRDefault="00093424" w:rsidP="006029EC">
            <w:pPr>
              <w:pStyle w:val="TAC"/>
              <w:rPr>
                <w:rFonts w:cs="Arial"/>
              </w:rPr>
            </w:pPr>
            <w:r>
              <w:t>620</w:t>
            </w:r>
          </w:p>
        </w:tc>
        <w:tc>
          <w:tcPr>
            <w:tcW w:w="478" w:type="pct"/>
            <w:shd w:val="clear" w:color="auto" w:fill="auto"/>
            <w:noWrap/>
            <w:vAlign w:val="center"/>
          </w:tcPr>
          <w:p w:rsidR="00093424" w:rsidRPr="00EF5447" w:rsidRDefault="00093424" w:rsidP="006029EC">
            <w:pPr>
              <w:pStyle w:val="TAC"/>
              <w:rPr>
                <w:rFonts w:cs="Arial"/>
                <w:lang w:eastAsia="ja-JP"/>
              </w:rPr>
            </w:pPr>
            <w:r>
              <w:rPr>
                <w:rFonts w:cs="Arial"/>
                <w:lang w:eastAsia="ja-JP"/>
              </w:rPr>
              <w:t>11</w:t>
            </w:r>
          </w:p>
        </w:tc>
        <w:tc>
          <w:tcPr>
            <w:tcW w:w="491" w:type="pct"/>
          </w:tcPr>
          <w:p w:rsidR="00093424" w:rsidRPr="00EF5447" w:rsidRDefault="00093424" w:rsidP="006029EC">
            <w:pPr>
              <w:pStyle w:val="TAC"/>
              <w:rPr>
                <w:rFonts w:cs="Arial"/>
                <w:lang w:eastAsia="ja-JP"/>
              </w:rPr>
            </w:pPr>
            <w:r>
              <w:rPr>
                <w:rFonts w:cs="Arial"/>
                <w:lang w:eastAsia="ja-JP"/>
              </w:rPr>
              <w:t>IMD4</w:t>
            </w:r>
          </w:p>
        </w:tc>
      </w:tr>
      <w:tr w:rsidR="00093424" w:rsidRPr="00EF5447" w:rsidTr="006029EC">
        <w:trPr>
          <w:trHeight w:val="187"/>
          <w:jc w:val="center"/>
        </w:trPr>
        <w:tc>
          <w:tcPr>
            <w:tcW w:w="1366" w:type="pct"/>
            <w:vMerge/>
            <w:tcBorders>
              <w:bottom w:val="nil"/>
            </w:tcBorders>
            <w:shd w:val="clear" w:color="auto" w:fill="auto"/>
            <w:vAlign w:val="center"/>
          </w:tcPr>
          <w:p w:rsidR="00093424" w:rsidRPr="00EF5447" w:rsidRDefault="00093424" w:rsidP="006029EC">
            <w:pPr>
              <w:pStyle w:val="TAC"/>
            </w:pPr>
          </w:p>
        </w:tc>
        <w:tc>
          <w:tcPr>
            <w:tcW w:w="563" w:type="pct"/>
            <w:shd w:val="clear" w:color="auto" w:fill="auto"/>
            <w:vAlign w:val="center"/>
          </w:tcPr>
          <w:p w:rsidR="00093424" w:rsidRPr="00EF5447" w:rsidRDefault="00093424" w:rsidP="006029EC">
            <w:pPr>
              <w:pStyle w:val="TAC"/>
              <w:rPr>
                <w:rFonts w:cs="Arial"/>
                <w:lang w:eastAsia="ja-JP"/>
              </w:rPr>
            </w:pPr>
            <w:r>
              <w:rPr>
                <w:rFonts w:cs="Arial"/>
                <w:lang w:eastAsia="ja-JP"/>
              </w:rPr>
              <w:t>n41</w:t>
            </w:r>
          </w:p>
        </w:tc>
        <w:tc>
          <w:tcPr>
            <w:tcW w:w="588" w:type="pct"/>
            <w:shd w:val="clear" w:color="auto" w:fill="auto"/>
            <w:noWrap/>
            <w:vAlign w:val="center"/>
          </w:tcPr>
          <w:p w:rsidR="00093424" w:rsidRPr="00EF5447" w:rsidRDefault="00093424" w:rsidP="006029EC">
            <w:pPr>
              <w:pStyle w:val="TAC"/>
              <w:rPr>
                <w:rFonts w:cs="Arial"/>
                <w:lang w:eastAsia="ja-JP"/>
              </w:rPr>
            </w:pPr>
            <w:r>
              <w:rPr>
                <w:rFonts w:cs="Arial"/>
                <w:lang w:eastAsia="ja-JP"/>
              </w:rPr>
              <w:t>2618</w:t>
            </w:r>
          </w:p>
        </w:tc>
        <w:tc>
          <w:tcPr>
            <w:tcW w:w="503" w:type="pct"/>
            <w:shd w:val="clear" w:color="auto" w:fill="auto"/>
            <w:noWrap/>
            <w:vAlign w:val="center"/>
          </w:tcPr>
          <w:p w:rsidR="00093424" w:rsidRPr="00EF5447" w:rsidRDefault="00093424" w:rsidP="006029EC">
            <w:pPr>
              <w:pStyle w:val="TAC"/>
              <w:rPr>
                <w:rFonts w:cs="Arial"/>
                <w:lang w:eastAsia="ja-JP"/>
              </w:rPr>
            </w:pPr>
            <w:r>
              <w:rPr>
                <w:rFonts w:cs="Arial"/>
                <w:lang w:eastAsia="ja-JP"/>
              </w:rPr>
              <w:t>5</w:t>
            </w:r>
          </w:p>
        </w:tc>
        <w:tc>
          <w:tcPr>
            <w:tcW w:w="395" w:type="pct"/>
            <w:shd w:val="clear" w:color="auto" w:fill="auto"/>
            <w:noWrap/>
            <w:vAlign w:val="center"/>
          </w:tcPr>
          <w:p w:rsidR="00093424" w:rsidRPr="00EF5447" w:rsidRDefault="00093424" w:rsidP="006029EC">
            <w:pPr>
              <w:pStyle w:val="TAC"/>
              <w:rPr>
                <w:rFonts w:cs="Arial"/>
                <w:lang w:eastAsia="ja-JP"/>
              </w:rPr>
            </w:pPr>
            <w:r>
              <w:rPr>
                <w:rFonts w:cs="Arial"/>
                <w:lang w:eastAsia="ja-JP"/>
              </w:rPr>
              <w:t>25</w:t>
            </w:r>
          </w:p>
        </w:tc>
        <w:tc>
          <w:tcPr>
            <w:tcW w:w="616" w:type="pct"/>
            <w:shd w:val="clear" w:color="auto" w:fill="auto"/>
            <w:noWrap/>
            <w:vAlign w:val="center"/>
          </w:tcPr>
          <w:p w:rsidR="00093424" w:rsidRPr="00EF5447" w:rsidRDefault="00093424" w:rsidP="006029EC">
            <w:pPr>
              <w:pStyle w:val="TAC"/>
              <w:rPr>
                <w:rFonts w:cs="Arial"/>
              </w:rPr>
            </w:pPr>
            <w:r>
              <w:t>2618</w:t>
            </w:r>
          </w:p>
        </w:tc>
        <w:tc>
          <w:tcPr>
            <w:tcW w:w="478" w:type="pct"/>
            <w:shd w:val="clear" w:color="auto" w:fill="auto"/>
            <w:noWrap/>
            <w:vAlign w:val="center"/>
          </w:tcPr>
          <w:p w:rsidR="00093424" w:rsidRPr="00EF5447" w:rsidRDefault="00093424" w:rsidP="006029EC">
            <w:pPr>
              <w:pStyle w:val="TAC"/>
              <w:rPr>
                <w:rFonts w:cs="Arial"/>
                <w:lang w:eastAsia="ja-JP"/>
              </w:rPr>
            </w:pPr>
            <w:r>
              <w:rPr>
                <w:rFonts w:cs="Arial"/>
                <w:lang w:eastAsia="ja-JP"/>
              </w:rPr>
              <w:t>N/A</w:t>
            </w:r>
          </w:p>
        </w:tc>
        <w:tc>
          <w:tcPr>
            <w:tcW w:w="491" w:type="pct"/>
            <w:vAlign w:val="center"/>
          </w:tcPr>
          <w:p w:rsidR="00093424" w:rsidRPr="00EF5447" w:rsidRDefault="00093424" w:rsidP="006029EC">
            <w:pPr>
              <w:pStyle w:val="TAC"/>
              <w:rPr>
                <w:rFonts w:cs="Arial"/>
                <w:lang w:eastAsia="ja-JP"/>
              </w:rPr>
            </w:pPr>
            <w:r>
              <w:rPr>
                <w:rFonts w:cs="Arial"/>
                <w:lang w:eastAsia="ja-JP"/>
              </w:rPr>
              <w:t>N/A</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t>DC_71A_n66A</w:t>
            </w:r>
          </w:p>
        </w:tc>
        <w:tc>
          <w:tcPr>
            <w:tcW w:w="563" w:type="pct"/>
            <w:shd w:val="clear" w:color="auto" w:fill="auto"/>
          </w:tcPr>
          <w:p w:rsidR="00093424" w:rsidRPr="00EF5447" w:rsidRDefault="00093424" w:rsidP="006029EC">
            <w:pPr>
              <w:pStyle w:val="TAC"/>
              <w:rPr>
                <w:rFonts w:cs="Arial"/>
                <w:lang w:eastAsia="ja-JP"/>
              </w:rPr>
            </w:pPr>
            <w:r w:rsidRPr="00EF5447">
              <w:rPr>
                <w:rFonts w:cs="Arial"/>
                <w:lang w:eastAsia="ja-JP"/>
              </w:rPr>
              <w:t>71</w:t>
            </w:r>
          </w:p>
        </w:tc>
        <w:tc>
          <w:tcPr>
            <w:tcW w:w="588" w:type="pct"/>
            <w:shd w:val="clear" w:color="auto" w:fill="auto"/>
            <w:noWrap/>
          </w:tcPr>
          <w:p w:rsidR="00093424" w:rsidRPr="00EF5447" w:rsidRDefault="00093424" w:rsidP="006029EC">
            <w:pPr>
              <w:pStyle w:val="TAC"/>
              <w:rPr>
                <w:rFonts w:cs="Arial"/>
                <w:lang w:eastAsia="ja-JP"/>
              </w:rPr>
            </w:pPr>
            <w:r w:rsidRPr="00EF5447">
              <w:rPr>
                <w:rFonts w:cs="Arial"/>
                <w:lang w:eastAsia="ja-JP"/>
              </w:rPr>
              <w:t>675</w:t>
            </w:r>
          </w:p>
        </w:tc>
        <w:tc>
          <w:tcPr>
            <w:tcW w:w="503" w:type="pct"/>
            <w:shd w:val="clear" w:color="auto" w:fill="auto"/>
            <w:noWrap/>
          </w:tcPr>
          <w:p w:rsidR="00093424" w:rsidRPr="00EF5447" w:rsidRDefault="00093424" w:rsidP="006029EC">
            <w:pPr>
              <w:pStyle w:val="TAC"/>
              <w:rPr>
                <w:rFonts w:cs="Arial"/>
                <w:lang w:eastAsia="ja-JP"/>
              </w:rPr>
            </w:pPr>
            <w:r w:rsidRPr="00EF5447">
              <w:rPr>
                <w:rFonts w:cs="Arial"/>
                <w:lang w:eastAsia="ja-JP"/>
              </w:rPr>
              <w:t>5</w:t>
            </w:r>
          </w:p>
        </w:tc>
        <w:tc>
          <w:tcPr>
            <w:tcW w:w="395" w:type="pct"/>
            <w:shd w:val="clear" w:color="auto" w:fill="auto"/>
            <w:noWrap/>
          </w:tcPr>
          <w:p w:rsidR="00093424" w:rsidRPr="00EF5447" w:rsidRDefault="00093424" w:rsidP="006029EC">
            <w:pPr>
              <w:pStyle w:val="TAC"/>
              <w:rPr>
                <w:rFonts w:cs="Arial"/>
                <w:lang w:eastAsia="ja-JP"/>
              </w:rPr>
            </w:pPr>
            <w:r w:rsidRPr="00EF5447">
              <w:rPr>
                <w:rFonts w:cs="Arial"/>
                <w:lang w:eastAsia="ja-JP"/>
              </w:rPr>
              <w:t>25</w:t>
            </w:r>
          </w:p>
        </w:tc>
        <w:tc>
          <w:tcPr>
            <w:tcW w:w="616" w:type="pct"/>
            <w:shd w:val="clear" w:color="auto" w:fill="auto"/>
            <w:noWrap/>
          </w:tcPr>
          <w:p w:rsidR="00093424" w:rsidRPr="00EF5447" w:rsidRDefault="00093424" w:rsidP="006029EC">
            <w:pPr>
              <w:pStyle w:val="TAC"/>
            </w:pPr>
            <w:r w:rsidRPr="00EF5447">
              <w:rPr>
                <w:rFonts w:cs="Arial"/>
              </w:rPr>
              <w:t>629</w:t>
            </w:r>
          </w:p>
        </w:tc>
        <w:tc>
          <w:tcPr>
            <w:tcW w:w="478" w:type="pct"/>
            <w:shd w:val="clear" w:color="auto" w:fill="auto"/>
            <w:noWrap/>
          </w:tcPr>
          <w:p w:rsidR="00093424" w:rsidRPr="00EF5447" w:rsidRDefault="00093424" w:rsidP="006029EC">
            <w:pPr>
              <w:pStyle w:val="TAC"/>
              <w:rPr>
                <w:rFonts w:cs="Arial"/>
                <w:lang w:eastAsia="ja-JP"/>
              </w:rPr>
            </w:pPr>
            <w:r w:rsidRPr="00EF5447">
              <w:rPr>
                <w:rFonts w:cs="Arial"/>
                <w:lang w:eastAsia="ja-JP"/>
              </w:rPr>
              <w:t>N/A</w:t>
            </w:r>
          </w:p>
        </w:tc>
        <w:tc>
          <w:tcPr>
            <w:tcW w:w="491" w:type="pct"/>
          </w:tcPr>
          <w:p w:rsidR="00093424" w:rsidRPr="00EF5447" w:rsidRDefault="00093424" w:rsidP="006029EC">
            <w:pPr>
              <w:pStyle w:val="TAC"/>
              <w:rPr>
                <w:rFonts w:cs="Arial"/>
                <w:lang w:eastAsia="ja-JP"/>
              </w:rPr>
            </w:pPr>
            <w:r w:rsidRPr="00EF5447">
              <w:rPr>
                <w:rFonts w:cs="Arial"/>
                <w:lang w:eastAsia="ja-JP"/>
              </w:rPr>
              <w:t>N/A</w:t>
            </w:r>
          </w:p>
        </w:tc>
      </w:tr>
      <w:tr w:rsidR="00093424" w:rsidRPr="00EF5447" w:rsidTr="006029EC">
        <w:trPr>
          <w:trHeight w:val="187"/>
          <w:jc w:val="center"/>
        </w:trPr>
        <w:tc>
          <w:tcPr>
            <w:tcW w:w="1366" w:type="pct"/>
            <w:tcBorders>
              <w:top w:val="nil"/>
              <w:bottom w:val="single" w:sz="4" w:space="0" w:color="auto"/>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cs="Arial"/>
                <w:lang w:eastAsia="ja-JP"/>
              </w:rPr>
            </w:pPr>
            <w:r w:rsidRPr="00EF5447">
              <w:rPr>
                <w:rFonts w:cs="Arial"/>
                <w:lang w:eastAsia="ja-JP"/>
              </w:rPr>
              <w:t>n66</w:t>
            </w:r>
          </w:p>
        </w:tc>
        <w:tc>
          <w:tcPr>
            <w:tcW w:w="588" w:type="pct"/>
            <w:shd w:val="clear" w:color="auto" w:fill="auto"/>
            <w:noWrap/>
          </w:tcPr>
          <w:p w:rsidR="00093424" w:rsidRPr="00EF5447" w:rsidRDefault="00093424" w:rsidP="006029EC">
            <w:pPr>
              <w:pStyle w:val="TAC"/>
              <w:rPr>
                <w:rFonts w:cs="Arial"/>
                <w:lang w:eastAsia="ja-JP"/>
              </w:rPr>
            </w:pPr>
            <w:r w:rsidRPr="00EF5447">
              <w:rPr>
                <w:rFonts w:cs="Arial"/>
                <w:szCs w:val="18"/>
                <w:lang w:eastAsia="ko-KR"/>
              </w:rPr>
              <w:t>1750</w:t>
            </w:r>
          </w:p>
        </w:tc>
        <w:tc>
          <w:tcPr>
            <w:tcW w:w="503" w:type="pct"/>
            <w:shd w:val="clear" w:color="auto" w:fill="auto"/>
            <w:noWrap/>
          </w:tcPr>
          <w:p w:rsidR="00093424" w:rsidRPr="00EF5447" w:rsidRDefault="00093424" w:rsidP="006029EC">
            <w:pPr>
              <w:pStyle w:val="TAC"/>
              <w:rPr>
                <w:rFonts w:cs="Arial"/>
                <w:lang w:eastAsia="ja-JP"/>
              </w:rPr>
            </w:pPr>
            <w:r w:rsidRPr="00EF5447">
              <w:rPr>
                <w:rFonts w:cs="Arial"/>
                <w:szCs w:val="18"/>
                <w:lang w:eastAsia="ko-KR"/>
              </w:rPr>
              <w:t>5</w:t>
            </w:r>
          </w:p>
        </w:tc>
        <w:tc>
          <w:tcPr>
            <w:tcW w:w="395" w:type="pct"/>
            <w:shd w:val="clear" w:color="auto" w:fill="auto"/>
            <w:noWrap/>
          </w:tcPr>
          <w:p w:rsidR="00093424" w:rsidRPr="00EF5447" w:rsidRDefault="00093424" w:rsidP="006029EC">
            <w:pPr>
              <w:pStyle w:val="TAC"/>
              <w:rPr>
                <w:rFonts w:cs="Arial"/>
                <w:lang w:eastAsia="ja-JP"/>
              </w:rPr>
            </w:pPr>
            <w:r w:rsidRPr="00EF5447">
              <w:rPr>
                <w:rFonts w:cs="Arial"/>
                <w:szCs w:val="18"/>
                <w:lang w:eastAsia="ko-KR"/>
              </w:rPr>
              <w:t>25</w:t>
            </w:r>
          </w:p>
        </w:tc>
        <w:tc>
          <w:tcPr>
            <w:tcW w:w="616" w:type="pct"/>
            <w:shd w:val="clear" w:color="auto" w:fill="auto"/>
            <w:noWrap/>
          </w:tcPr>
          <w:p w:rsidR="00093424" w:rsidRPr="00EF5447" w:rsidRDefault="00093424" w:rsidP="006029EC">
            <w:pPr>
              <w:pStyle w:val="TAC"/>
            </w:pPr>
            <w:r w:rsidRPr="00EF5447">
              <w:rPr>
                <w:rFonts w:cs="Arial"/>
                <w:szCs w:val="18"/>
                <w:lang w:eastAsia="ko-KR"/>
              </w:rPr>
              <w:t>2150</w:t>
            </w:r>
          </w:p>
        </w:tc>
        <w:tc>
          <w:tcPr>
            <w:tcW w:w="478" w:type="pct"/>
            <w:shd w:val="clear" w:color="auto" w:fill="auto"/>
            <w:noWrap/>
          </w:tcPr>
          <w:p w:rsidR="00093424" w:rsidRPr="00EF5447" w:rsidRDefault="00093424" w:rsidP="006029EC">
            <w:pPr>
              <w:pStyle w:val="TAC"/>
              <w:rPr>
                <w:rFonts w:cs="Arial"/>
                <w:lang w:eastAsia="ja-JP"/>
              </w:rPr>
            </w:pPr>
            <w:r w:rsidRPr="00EF5447">
              <w:rPr>
                <w:rFonts w:cs="Arial"/>
                <w:lang w:eastAsia="ja-JP"/>
              </w:rPr>
              <w:t>5</w:t>
            </w:r>
          </w:p>
        </w:tc>
        <w:tc>
          <w:tcPr>
            <w:tcW w:w="491" w:type="pct"/>
          </w:tcPr>
          <w:p w:rsidR="00093424" w:rsidRPr="00EF5447" w:rsidRDefault="00093424" w:rsidP="006029EC">
            <w:pPr>
              <w:pStyle w:val="TAC"/>
              <w:rPr>
                <w:rFonts w:cs="Arial"/>
                <w:lang w:eastAsia="ja-JP"/>
              </w:rPr>
            </w:pPr>
            <w:r w:rsidRPr="00EF5447">
              <w:rPr>
                <w:rFonts w:cs="Arial"/>
                <w:lang w:eastAsia="ja-JP"/>
              </w:rPr>
              <w:t>IMD4</w:t>
            </w:r>
          </w:p>
        </w:tc>
      </w:tr>
      <w:tr w:rsidR="00093424" w:rsidRPr="00EF5447" w:rsidTr="006029EC">
        <w:trPr>
          <w:trHeight w:val="187"/>
          <w:jc w:val="center"/>
        </w:trPr>
        <w:tc>
          <w:tcPr>
            <w:tcW w:w="1366" w:type="pct"/>
            <w:tcBorders>
              <w:bottom w:val="nil"/>
            </w:tcBorders>
            <w:shd w:val="clear" w:color="auto" w:fill="auto"/>
          </w:tcPr>
          <w:p w:rsidR="00093424" w:rsidRPr="00EF5447" w:rsidRDefault="00093424" w:rsidP="006029EC">
            <w:pPr>
              <w:pStyle w:val="TAC"/>
            </w:pPr>
            <w:r w:rsidRPr="00EF5447">
              <w:t>DC_71A_n78A</w:t>
            </w:r>
          </w:p>
        </w:tc>
        <w:tc>
          <w:tcPr>
            <w:tcW w:w="563" w:type="pct"/>
            <w:shd w:val="clear" w:color="auto" w:fill="auto"/>
          </w:tcPr>
          <w:p w:rsidR="00093424" w:rsidRPr="00EF5447" w:rsidRDefault="00093424" w:rsidP="006029EC">
            <w:pPr>
              <w:pStyle w:val="TAC"/>
              <w:rPr>
                <w:rFonts w:cs="Arial"/>
                <w:lang w:eastAsia="ja-JP"/>
              </w:rPr>
            </w:pPr>
            <w:r w:rsidRPr="00EF5447">
              <w:t>71</w:t>
            </w:r>
          </w:p>
        </w:tc>
        <w:tc>
          <w:tcPr>
            <w:tcW w:w="588" w:type="pct"/>
            <w:shd w:val="clear" w:color="auto" w:fill="auto"/>
            <w:noWrap/>
          </w:tcPr>
          <w:p w:rsidR="00093424" w:rsidRPr="00EF5447" w:rsidRDefault="00093424" w:rsidP="006029EC">
            <w:pPr>
              <w:pStyle w:val="TAC"/>
              <w:rPr>
                <w:rFonts w:cs="Arial"/>
                <w:szCs w:val="18"/>
                <w:lang w:eastAsia="ko-KR"/>
              </w:rPr>
            </w:pPr>
            <w:r w:rsidRPr="00EF5447">
              <w:t>681.5</w:t>
            </w:r>
          </w:p>
        </w:tc>
        <w:tc>
          <w:tcPr>
            <w:tcW w:w="503" w:type="pct"/>
            <w:shd w:val="clear" w:color="auto" w:fill="auto"/>
            <w:noWrap/>
          </w:tcPr>
          <w:p w:rsidR="00093424" w:rsidRPr="00EF5447" w:rsidRDefault="00093424" w:rsidP="006029EC">
            <w:pPr>
              <w:pStyle w:val="TAC"/>
              <w:rPr>
                <w:rFonts w:cs="Arial"/>
                <w:szCs w:val="18"/>
                <w:lang w:eastAsia="ko-KR"/>
              </w:rPr>
            </w:pPr>
            <w:r w:rsidRPr="00EF5447">
              <w:t>5</w:t>
            </w:r>
          </w:p>
        </w:tc>
        <w:tc>
          <w:tcPr>
            <w:tcW w:w="395" w:type="pct"/>
            <w:shd w:val="clear" w:color="auto" w:fill="auto"/>
            <w:noWrap/>
          </w:tcPr>
          <w:p w:rsidR="00093424" w:rsidRPr="00EF5447" w:rsidRDefault="00093424" w:rsidP="006029EC">
            <w:pPr>
              <w:pStyle w:val="TAC"/>
              <w:rPr>
                <w:rFonts w:cs="Arial"/>
                <w:szCs w:val="18"/>
                <w:lang w:eastAsia="ko-KR"/>
              </w:rPr>
            </w:pPr>
            <w:r w:rsidRPr="00EF5447">
              <w:t>25</w:t>
            </w:r>
          </w:p>
        </w:tc>
        <w:tc>
          <w:tcPr>
            <w:tcW w:w="616" w:type="pct"/>
            <w:shd w:val="clear" w:color="auto" w:fill="auto"/>
            <w:noWrap/>
          </w:tcPr>
          <w:p w:rsidR="00093424" w:rsidRPr="00EF5447" w:rsidRDefault="00093424" w:rsidP="006029EC">
            <w:pPr>
              <w:pStyle w:val="TAC"/>
              <w:rPr>
                <w:rFonts w:cs="Arial"/>
                <w:szCs w:val="18"/>
                <w:lang w:eastAsia="ko-KR"/>
              </w:rPr>
            </w:pPr>
            <w:r w:rsidRPr="00EF5447">
              <w:t>635.5</w:t>
            </w:r>
          </w:p>
        </w:tc>
        <w:tc>
          <w:tcPr>
            <w:tcW w:w="478" w:type="pct"/>
            <w:shd w:val="clear" w:color="auto" w:fill="auto"/>
            <w:noWrap/>
          </w:tcPr>
          <w:p w:rsidR="00093424" w:rsidRPr="00EF5447" w:rsidRDefault="00093424" w:rsidP="006029EC">
            <w:pPr>
              <w:pStyle w:val="TAC"/>
              <w:rPr>
                <w:rFonts w:cs="Arial"/>
                <w:lang w:eastAsia="ja-JP"/>
              </w:rPr>
            </w:pPr>
            <w:r w:rsidRPr="00EF5447">
              <w:t>5.5</w:t>
            </w:r>
          </w:p>
        </w:tc>
        <w:tc>
          <w:tcPr>
            <w:tcW w:w="491" w:type="pct"/>
          </w:tcPr>
          <w:p w:rsidR="00093424" w:rsidRPr="00EF5447" w:rsidRDefault="00093424" w:rsidP="006029EC">
            <w:pPr>
              <w:pStyle w:val="TAC"/>
              <w:rPr>
                <w:rFonts w:cs="Arial"/>
                <w:lang w:eastAsia="ja-JP"/>
              </w:rPr>
            </w:pPr>
            <w:r w:rsidRPr="00EF5447">
              <w:t>IMD5</w:t>
            </w:r>
          </w:p>
        </w:tc>
      </w:tr>
      <w:tr w:rsidR="00093424" w:rsidRPr="00EF5447" w:rsidTr="006029EC">
        <w:trPr>
          <w:trHeight w:val="187"/>
          <w:jc w:val="center"/>
        </w:trPr>
        <w:tc>
          <w:tcPr>
            <w:tcW w:w="1366" w:type="pct"/>
            <w:tcBorders>
              <w:top w:val="nil"/>
            </w:tcBorders>
            <w:shd w:val="clear" w:color="auto" w:fill="auto"/>
          </w:tcPr>
          <w:p w:rsidR="00093424" w:rsidRPr="00EF5447" w:rsidRDefault="00093424" w:rsidP="006029EC">
            <w:pPr>
              <w:pStyle w:val="TAC"/>
            </w:pPr>
          </w:p>
        </w:tc>
        <w:tc>
          <w:tcPr>
            <w:tcW w:w="563" w:type="pct"/>
            <w:shd w:val="clear" w:color="auto" w:fill="auto"/>
          </w:tcPr>
          <w:p w:rsidR="00093424" w:rsidRPr="00EF5447" w:rsidRDefault="00093424" w:rsidP="006029EC">
            <w:pPr>
              <w:pStyle w:val="TAC"/>
              <w:rPr>
                <w:rFonts w:cs="Arial"/>
                <w:lang w:eastAsia="ja-JP"/>
              </w:rPr>
            </w:pPr>
            <w:r w:rsidRPr="00EF5447">
              <w:t>n78</w:t>
            </w:r>
          </w:p>
        </w:tc>
        <w:tc>
          <w:tcPr>
            <w:tcW w:w="588" w:type="pct"/>
            <w:shd w:val="clear" w:color="auto" w:fill="auto"/>
            <w:noWrap/>
          </w:tcPr>
          <w:p w:rsidR="00093424" w:rsidRPr="00EF5447" w:rsidRDefault="00093424" w:rsidP="006029EC">
            <w:pPr>
              <w:pStyle w:val="TAC"/>
              <w:rPr>
                <w:rFonts w:cs="Arial"/>
                <w:szCs w:val="18"/>
                <w:lang w:eastAsia="ko-KR"/>
              </w:rPr>
            </w:pPr>
            <w:r w:rsidRPr="00EF5447">
              <w:t>3361.5</w:t>
            </w:r>
          </w:p>
        </w:tc>
        <w:tc>
          <w:tcPr>
            <w:tcW w:w="503" w:type="pct"/>
            <w:shd w:val="clear" w:color="auto" w:fill="auto"/>
            <w:noWrap/>
          </w:tcPr>
          <w:p w:rsidR="00093424" w:rsidRPr="00EF5447" w:rsidRDefault="00093424" w:rsidP="006029EC">
            <w:pPr>
              <w:pStyle w:val="TAC"/>
              <w:rPr>
                <w:rFonts w:cs="Arial"/>
                <w:szCs w:val="18"/>
                <w:lang w:eastAsia="ko-KR"/>
              </w:rPr>
            </w:pPr>
            <w:r w:rsidRPr="00EF5447">
              <w:t>10</w:t>
            </w:r>
          </w:p>
        </w:tc>
        <w:tc>
          <w:tcPr>
            <w:tcW w:w="395" w:type="pct"/>
            <w:shd w:val="clear" w:color="auto" w:fill="auto"/>
            <w:noWrap/>
          </w:tcPr>
          <w:p w:rsidR="00093424" w:rsidRPr="00EF5447" w:rsidRDefault="00093424" w:rsidP="006029EC">
            <w:pPr>
              <w:pStyle w:val="TAC"/>
              <w:rPr>
                <w:rFonts w:cs="Arial"/>
                <w:szCs w:val="18"/>
                <w:lang w:eastAsia="ko-KR"/>
              </w:rPr>
            </w:pPr>
            <w:r w:rsidRPr="00EF5447">
              <w:t>50</w:t>
            </w:r>
          </w:p>
        </w:tc>
        <w:tc>
          <w:tcPr>
            <w:tcW w:w="616" w:type="pct"/>
            <w:shd w:val="clear" w:color="auto" w:fill="auto"/>
            <w:noWrap/>
          </w:tcPr>
          <w:p w:rsidR="00093424" w:rsidRPr="00EF5447" w:rsidRDefault="00093424" w:rsidP="006029EC">
            <w:pPr>
              <w:pStyle w:val="TAC"/>
              <w:rPr>
                <w:rFonts w:cs="Arial"/>
                <w:szCs w:val="18"/>
                <w:lang w:eastAsia="ko-KR"/>
              </w:rPr>
            </w:pPr>
            <w:r w:rsidRPr="00EF5447">
              <w:t>3582.5</w:t>
            </w:r>
          </w:p>
        </w:tc>
        <w:tc>
          <w:tcPr>
            <w:tcW w:w="478" w:type="pct"/>
            <w:shd w:val="clear" w:color="auto" w:fill="auto"/>
            <w:noWrap/>
          </w:tcPr>
          <w:p w:rsidR="00093424" w:rsidRPr="00EF5447" w:rsidRDefault="00093424" w:rsidP="006029EC">
            <w:pPr>
              <w:pStyle w:val="TAC"/>
              <w:rPr>
                <w:rFonts w:cs="Arial"/>
                <w:lang w:eastAsia="ja-JP"/>
              </w:rPr>
            </w:pPr>
            <w:r w:rsidRPr="00EF5447">
              <w:t>N/A</w:t>
            </w:r>
          </w:p>
        </w:tc>
        <w:tc>
          <w:tcPr>
            <w:tcW w:w="491" w:type="pct"/>
          </w:tcPr>
          <w:p w:rsidR="00093424" w:rsidRPr="00EF5447" w:rsidRDefault="00093424" w:rsidP="006029EC">
            <w:pPr>
              <w:pStyle w:val="TAC"/>
              <w:rPr>
                <w:rFonts w:cs="Arial"/>
                <w:lang w:eastAsia="ja-JP"/>
              </w:rPr>
            </w:pPr>
            <w:r w:rsidRPr="00EF5447">
              <w:t>N/A</w:t>
            </w:r>
          </w:p>
        </w:tc>
      </w:tr>
      <w:tr w:rsidR="00093424" w:rsidRPr="00EF5447" w:rsidTr="006029EC">
        <w:trPr>
          <w:trHeight w:val="187"/>
          <w:jc w:val="center"/>
        </w:trPr>
        <w:tc>
          <w:tcPr>
            <w:tcW w:w="5000" w:type="pct"/>
            <w:gridSpan w:val="8"/>
            <w:shd w:val="clear" w:color="auto" w:fill="auto"/>
            <w:vAlign w:val="center"/>
          </w:tcPr>
          <w:p w:rsidR="00093424" w:rsidRPr="00EF5447" w:rsidRDefault="00093424" w:rsidP="006029EC">
            <w:pPr>
              <w:pStyle w:val="TAN"/>
              <w:rPr>
                <w:lang w:eastAsia="ko-KR"/>
              </w:rPr>
            </w:pPr>
            <w:r w:rsidRPr="00EF5447">
              <w:rPr>
                <w:lang w:eastAsia="ko-KR"/>
              </w:rPr>
              <w:t>NOTE 1:</w:t>
            </w:r>
            <w:r w:rsidRPr="00EF5447">
              <w:rPr>
                <w:lang w:eastAsia="ko-KR"/>
              </w:rPr>
              <w:tab/>
              <w:t>Both of the transmitters shall be set min(+20 dBm, P</w:t>
            </w:r>
            <w:r w:rsidRPr="00EF5447">
              <w:rPr>
                <w:vertAlign w:val="subscript"/>
                <w:lang w:eastAsia="ko-KR"/>
              </w:rPr>
              <w:t>CMAX_L,c</w:t>
            </w:r>
            <w:r w:rsidRPr="00EF5447">
              <w:rPr>
                <w:lang w:eastAsia="ko-KR"/>
              </w:rPr>
              <w:t>) as defined in clause 6.2.5A.</w:t>
            </w:r>
          </w:p>
          <w:p w:rsidR="00093424" w:rsidRPr="00EF5447" w:rsidRDefault="00093424" w:rsidP="006029EC">
            <w:pPr>
              <w:pStyle w:val="TAN"/>
              <w:rPr>
                <w:lang w:eastAsia="zh-CN"/>
              </w:rPr>
            </w:pPr>
            <w:r w:rsidRPr="00EF5447">
              <w:t xml:space="preserve">NOTE </w:t>
            </w:r>
            <w:r w:rsidRPr="00EF5447">
              <w:rPr>
                <w:lang w:eastAsia="ko-KR"/>
              </w:rPr>
              <w:t>2</w:t>
            </w:r>
            <w:r w:rsidRPr="00EF5447">
              <w:t>:</w:t>
            </w:r>
            <w:r w:rsidRPr="00EF5447">
              <w:tab/>
              <w:t>RB</w:t>
            </w:r>
            <w:r w:rsidRPr="00EF5447">
              <w:rPr>
                <w:vertAlign w:val="subscript"/>
              </w:rPr>
              <w:t>start</w:t>
            </w:r>
            <w:r w:rsidRPr="00EF5447">
              <w:t xml:space="preserve"> = </w:t>
            </w:r>
            <w:r w:rsidRPr="00EF5447">
              <w:rPr>
                <w:lang w:eastAsia="ko-KR"/>
              </w:rPr>
              <w:t>0</w:t>
            </w:r>
          </w:p>
          <w:p w:rsidR="00093424" w:rsidRPr="00EF5447" w:rsidRDefault="00093424" w:rsidP="006029EC">
            <w:pPr>
              <w:pStyle w:val="TAN"/>
              <w:rPr>
                <w:lang w:eastAsia="ja-JP"/>
              </w:rPr>
            </w:pPr>
            <w:r w:rsidRPr="00EF5447">
              <w:t>NOTE 3:</w:t>
            </w:r>
            <w:r w:rsidRPr="00EF5447">
              <w:tab/>
              <w:t>This band is subject to IMD5 also which MSD is not specified</w:t>
            </w:r>
            <w:r w:rsidRPr="00EF5447">
              <w:rPr>
                <w:lang w:eastAsia="ja-JP"/>
              </w:rPr>
              <w:t>.</w:t>
            </w:r>
          </w:p>
          <w:p w:rsidR="00093424" w:rsidRPr="00EF5447" w:rsidRDefault="00093424" w:rsidP="006029EC">
            <w:pPr>
              <w:pStyle w:val="TAN"/>
            </w:pPr>
            <w:r w:rsidRPr="00EF5447">
              <w:t>NOTE 4:</w:t>
            </w:r>
            <w:r w:rsidRPr="00EF5447">
              <w:tab/>
              <w:t>Applicable only if operation with 4 antenna ports is supported in the band with EN-DC configured.</w:t>
            </w:r>
          </w:p>
          <w:p w:rsidR="00093424" w:rsidRPr="00EF5447" w:rsidRDefault="00093424" w:rsidP="006029EC">
            <w:pPr>
              <w:pStyle w:val="TAN"/>
              <w:rPr>
                <w:rFonts w:eastAsia="MS Mincho"/>
                <w:lang w:eastAsia="ja-JP"/>
              </w:rPr>
            </w:pPr>
            <w:r w:rsidRPr="00EF5447">
              <w:t>NOTE 5:</w:t>
            </w:r>
            <w:r w:rsidRPr="00EF5447">
              <w:tab/>
            </w:r>
            <w:r w:rsidRPr="00EF5447">
              <w:rPr>
                <w:lang w:eastAsia="ja-JP"/>
              </w:rPr>
              <w:t>Void</w:t>
            </w:r>
          </w:p>
          <w:p w:rsidR="00093424" w:rsidRDefault="00093424" w:rsidP="006029EC">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rsidR="00093424" w:rsidRPr="00EF5447" w:rsidRDefault="00093424" w:rsidP="006029EC">
            <w:pPr>
              <w:pStyle w:val="TAN"/>
              <w:rPr>
                <w:rFonts w:cs="Arial"/>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rsidR="00093424" w:rsidRPr="00093424" w:rsidRDefault="00093424" w:rsidP="00093424">
      <w:pPr>
        <w:rPr>
          <w:lang w:eastAsia="zh-CN"/>
        </w:rPr>
      </w:pPr>
    </w:p>
    <w:p w:rsidR="00093424" w:rsidRPr="000A7452" w:rsidRDefault="00093424" w:rsidP="00093424">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047248" w:rsidRPr="00093424" w:rsidRDefault="00047248" w:rsidP="00047248">
      <w:pPr>
        <w:rPr>
          <w:lang w:eastAsia="zh-CN"/>
        </w:rPr>
      </w:pPr>
    </w:p>
    <w:sectPr w:rsidR="00047248" w:rsidRPr="00093424"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9C8" w:rsidRDefault="009529C8">
      <w:r>
        <w:separator/>
      </w:r>
    </w:p>
  </w:endnote>
  <w:endnote w:type="continuationSeparator" w:id="0">
    <w:p w:rsidR="009529C8" w:rsidRDefault="0095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9C8" w:rsidRDefault="009529C8">
      <w:r>
        <w:separator/>
      </w:r>
    </w:p>
  </w:footnote>
  <w:footnote w:type="continuationSeparator" w:id="0">
    <w:p w:rsidR="009529C8" w:rsidRDefault="00952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424"/>
    <w:rsid w:val="000937DA"/>
    <w:rsid w:val="000A6394"/>
    <w:rsid w:val="000A7361"/>
    <w:rsid w:val="000A7452"/>
    <w:rsid w:val="000B7FED"/>
    <w:rsid w:val="000C038A"/>
    <w:rsid w:val="000C6598"/>
    <w:rsid w:val="000D39FF"/>
    <w:rsid w:val="00103E16"/>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A5C8A"/>
    <w:rsid w:val="002B5741"/>
    <w:rsid w:val="002B70E1"/>
    <w:rsid w:val="002C0ED1"/>
    <w:rsid w:val="002C1C45"/>
    <w:rsid w:val="002D54DB"/>
    <w:rsid w:val="00305409"/>
    <w:rsid w:val="00306502"/>
    <w:rsid w:val="003609EF"/>
    <w:rsid w:val="0036231A"/>
    <w:rsid w:val="00362CA4"/>
    <w:rsid w:val="00374DD4"/>
    <w:rsid w:val="00375C15"/>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C21EC"/>
    <w:rsid w:val="005D3BFD"/>
    <w:rsid w:val="005E2C44"/>
    <w:rsid w:val="005F4BA2"/>
    <w:rsid w:val="00621188"/>
    <w:rsid w:val="006257ED"/>
    <w:rsid w:val="00632BAF"/>
    <w:rsid w:val="00637165"/>
    <w:rsid w:val="006529E6"/>
    <w:rsid w:val="00660400"/>
    <w:rsid w:val="00664AC5"/>
    <w:rsid w:val="00670122"/>
    <w:rsid w:val="00695808"/>
    <w:rsid w:val="006B46FB"/>
    <w:rsid w:val="006B7ABA"/>
    <w:rsid w:val="006E21FB"/>
    <w:rsid w:val="006F2866"/>
    <w:rsid w:val="006F3E83"/>
    <w:rsid w:val="00713A96"/>
    <w:rsid w:val="007420D0"/>
    <w:rsid w:val="00765221"/>
    <w:rsid w:val="007738B7"/>
    <w:rsid w:val="00792342"/>
    <w:rsid w:val="007977A8"/>
    <w:rsid w:val="007B512A"/>
    <w:rsid w:val="007C2097"/>
    <w:rsid w:val="007C4D00"/>
    <w:rsid w:val="007D50F1"/>
    <w:rsid w:val="007D6A07"/>
    <w:rsid w:val="007F7259"/>
    <w:rsid w:val="008040A8"/>
    <w:rsid w:val="00806F91"/>
    <w:rsid w:val="008279FA"/>
    <w:rsid w:val="00834ED2"/>
    <w:rsid w:val="0085590B"/>
    <w:rsid w:val="008626E7"/>
    <w:rsid w:val="00870EE7"/>
    <w:rsid w:val="008863B9"/>
    <w:rsid w:val="008A36AA"/>
    <w:rsid w:val="008A45A6"/>
    <w:rsid w:val="008E5A4C"/>
    <w:rsid w:val="008F686C"/>
    <w:rsid w:val="009148DE"/>
    <w:rsid w:val="00916C87"/>
    <w:rsid w:val="00935334"/>
    <w:rsid w:val="00941E30"/>
    <w:rsid w:val="009529C8"/>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2636"/>
    <w:rsid w:val="00A42981"/>
    <w:rsid w:val="00A47E70"/>
    <w:rsid w:val="00A50CF0"/>
    <w:rsid w:val="00A7671C"/>
    <w:rsid w:val="00AA2CBC"/>
    <w:rsid w:val="00AA4530"/>
    <w:rsid w:val="00AC5820"/>
    <w:rsid w:val="00AD1CD8"/>
    <w:rsid w:val="00AE1F84"/>
    <w:rsid w:val="00AF45FE"/>
    <w:rsid w:val="00AF4984"/>
    <w:rsid w:val="00AF5366"/>
    <w:rsid w:val="00B0159C"/>
    <w:rsid w:val="00B22ACB"/>
    <w:rsid w:val="00B258BB"/>
    <w:rsid w:val="00B45D4F"/>
    <w:rsid w:val="00B67B97"/>
    <w:rsid w:val="00B947FB"/>
    <w:rsid w:val="00B968C8"/>
    <w:rsid w:val="00BA3EC5"/>
    <w:rsid w:val="00BA51D9"/>
    <w:rsid w:val="00BB5DFC"/>
    <w:rsid w:val="00BB6BD8"/>
    <w:rsid w:val="00BC74E7"/>
    <w:rsid w:val="00BD279D"/>
    <w:rsid w:val="00BD6BB8"/>
    <w:rsid w:val="00BE731E"/>
    <w:rsid w:val="00C20227"/>
    <w:rsid w:val="00C26B7B"/>
    <w:rsid w:val="00C43634"/>
    <w:rsid w:val="00C53E46"/>
    <w:rsid w:val="00C60260"/>
    <w:rsid w:val="00C66BA2"/>
    <w:rsid w:val="00C92000"/>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55162"/>
    <w:rsid w:val="00D66520"/>
    <w:rsid w:val="00D66745"/>
    <w:rsid w:val="00DD0EE2"/>
    <w:rsid w:val="00DE34CF"/>
    <w:rsid w:val="00E005EF"/>
    <w:rsid w:val="00E014E7"/>
    <w:rsid w:val="00E100DB"/>
    <w:rsid w:val="00E13095"/>
    <w:rsid w:val="00E13F3D"/>
    <w:rsid w:val="00E23840"/>
    <w:rsid w:val="00E34898"/>
    <w:rsid w:val="00E40EBD"/>
    <w:rsid w:val="00E54FE5"/>
    <w:rsid w:val="00EB09B7"/>
    <w:rsid w:val="00ED214D"/>
    <w:rsid w:val="00EE7D7C"/>
    <w:rsid w:val="00F06D92"/>
    <w:rsid w:val="00F25D98"/>
    <w:rsid w:val="00F300FB"/>
    <w:rsid w:val="00F549BD"/>
    <w:rsid w:val="00FB57E5"/>
    <w:rsid w:val="00FB6386"/>
    <w:rsid w:val="00FB7902"/>
    <w:rsid w:val="00FC4934"/>
    <w:rsid w:val="00FE4905"/>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323275">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981690385">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F7992-88B3-4FA4-AC05-C819E7569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17</Pages>
  <Words>3812</Words>
  <Characters>21733</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2020-03-25T10:11:00Z</dcterms:created>
  <dcterms:modified xsi:type="dcterms:W3CDTF">2021-05-11T13:45:00Z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